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458BE" w:rsidRPr="00501C5F" w:rsidRDefault="000458BE" w:rsidP="000458BE">
      <w:pPr>
        <w:pStyle w:val="BodyTextIndent"/>
        <w:widowControl w:val="0"/>
        <w:spacing w:after="160" w:line="240" w:lineRule="auto"/>
        <w:ind w:firstLine="0"/>
        <w:jc w:val="center"/>
        <w:rPr>
          <w:rFonts w:ascii="GHEA Grapalat" w:hAnsi="GHEA Grapalat"/>
          <w:i w:val="0"/>
          <w:sz w:val="24"/>
          <w:szCs w:val="24"/>
        </w:rPr>
      </w:pPr>
      <w:r w:rsidRPr="00501C5F">
        <w:rPr>
          <w:rFonts w:ascii="GHEA Grapalat" w:hAnsi="GHEA Grapalat"/>
          <w:i w:val="0"/>
          <w:sz w:val="24"/>
          <w:szCs w:val="24"/>
        </w:rPr>
        <w:t>ОБЪЯВЛЕНИЕ</w:t>
      </w:r>
    </w:p>
    <w:p w:rsidR="000458BE" w:rsidRPr="00501C5F" w:rsidRDefault="000458BE" w:rsidP="000458BE">
      <w:pPr>
        <w:pStyle w:val="BodyTextIndent"/>
        <w:widowControl w:val="0"/>
        <w:spacing w:after="160" w:line="240" w:lineRule="auto"/>
        <w:ind w:firstLine="0"/>
        <w:jc w:val="center"/>
        <w:rPr>
          <w:rFonts w:ascii="GHEA Grapalat" w:hAnsi="GHEA Grapalat"/>
          <w:i w:val="0"/>
          <w:sz w:val="24"/>
          <w:szCs w:val="24"/>
        </w:rPr>
      </w:pPr>
      <w:r w:rsidRPr="00501C5F">
        <w:rPr>
          <w:rFonts w:ascii="GHEA Grapalat" w:hAnsi="GHEA Grapalat"/>
          <w:i w:val="0"/>
          <w:sz w:val="24"/>
          <w:szCs w:val="24"/>
        </w:rPr>
        <w:t>ОБ ОТКРЫТЫЙ КОНКУРС</w:t>
      </w:r>
      <w:r w:rsidRPr="00501C5F">
        <w:rPr>
          <w:rStyle w:val="FootnoteReference"/>
          <w:rFonts w:ascii="GHEA Grapalat" w:hAnsi="GHEA Grapalat"/>
          <w:i w:val="0"/>
          <w:sz w:val="24"/>
          <w:szCs w:val="24"/>
        </w:rPr>
        <w:footnoteReference w:customMarkFollows="1" w:id="1"/>
        <w:t>*</w:t>
      </w:r>
    </w:p>
    <w:p w:rsidR="000458BE" w:rsidRPr="00501C5F" w:rsidRDefault="000458BE" w:rsidP="000458BE">
      <w:pPr>
        <w:pStyle w:val="BodyTextIndent"/>
        <w:widowControl w:val="0"/>
        <w:spacing w:after="160" w:line="240" w:lineRule="auto"/>
        <w:ind w:firstLine="0"/>
        <w:jc w:val="center"/>
        <w:rPr>
          <w:rFonts w:ascii="GHEA Grapalat" w:hAnsi="GHEA Grapalat"/>
          <w:i w:val="0"/>
          <w:sz w:val="24"/>
          <w:szCs w:val="24"/>
        </w:rPr>
      </w:pPr>
      <w:r w:rsidRPr="00501C5F">
        <w:rPr>
          <w:rFonts w:ascii="GHEA Grapalat" w:hAnsi="GHEA Grapalat"/>
          <w:i w:val="0"/>
          <w:sz w:val="24"/>
          <w:szCs w:val="24"/>
        </w:rPr>
        <w:t>Настоящий текст объявления утвержден Решением Оценочной Комиссии от "</w:t>
      </w:r>
      <w:r w:rsidR="00501C5F" w:rsidRPr="00501C5F">
        <w:rPr>
          <w:rFonts w:ascii="GHEA Grapalat" w:hAnsi="GHEA Grapalat"/>
          <w:i w:val="0"/>
          <w:sz w:val="24"/>
          <w:szCs w:val="24"/>
          <w:lang w:val="hy-AM"/>
        </w:rPr>
        <w:t>2</w:t>
      </w:r>
      <w:r w:rsidR="00501C5F" w:rsidRPr="00501C5F">
        <w:rPr>
          <w:rFonts w:ascii="GHEA Grapalat" w:hAnsi="GHEA Grapalat"/>
          <w:i w:val="0"/>
          <w:sz w:val="24"/>
          <w:szCs w:val="24"/>
        </w:rPr>
        <w:t>3</w:t>
      </w:r>
      <w:r w:rsidRPr="00501C5F">
        <w:rPr>
          <w:rFonts w:ascii="GHEA Grapalat" w:hAnsi="GHEA Grapalat"/>
          <w:i w:val="0"/>
          <w:sz w:val="24"/>
          <w:szCs w:val="24"/>
        </w:rPr>
        <w:t>" "</w:t>
      </w:r>
      <w:r w:rsidR="000328AA" w:rsidRPr="00501C5F">
        <w:rPr>
          <w:rFonts w:ascii="GHEA Grapalat" w:hAnsi="GHEA Grapalat"/>
          <w:i w:val="0"/>
          <w:sz w:val="24"/>
          <w:szCs w:val="24"/>
        </w:rPr>
        <w:t>11</w:t>
      </w:r>
      <w:r w:rsidR="008617CB" w:rsidRPr="00501C5F">
        <w:rPr>
          <w:rFonts w:ascii="GHEA Grapalat" w:hAnsi="GHEA Grapalat"/>
          <w:i w:val="0"/>
          <w:sz w:val="24"/>
          <w:szCs w:val="24"/>
        </w:rPr>
        <w:t>" 2023</w:t>
      </w:r>
      <w:r w:rsidRPr="00501C5F">
        <w:rPr>
          <w:rFonts w:ascii="GHEA Grapalat" w:hAnsi="GHEA Grapalat"/>
          <w:i w:val="0"/>
          <w:sz w:val="24"/>
          <w:szCs w:val="24"/>
        </w:rPr>
        <w:t xml:space="preserve"> года "2" </w:t>
      </w:r>
    </w:p>
    <w:p w:rsidR="00552926" w:rsidRPr="00501C5F" w:rsidRDefault="00552926" w:rsidP="00552926">
      <w:pPr>
        <w:pStyle w:val="BodyTextIndent"/>
        <w:widowControl w:val="0"/>
        <w:spacing w:after="160" w:line="240" w:lineRule="auto"/>
        <w:jc w:val="center"/>
        <w:rPr>
          <w:rFonts w:ascii="GHEA Grapalat" w:hAnsi="GHEA Grapalat"/>
          <w:b/>
          <w:i w:val="0"/>
          <w:sz w:val="24"/>
          <w:szCs w:val="24"/>
        </w:rPr>
      </w:pPr>
      <w:r w:rsidRPr="00501C5F">
        <w:rPr>
          <w:rFonts w:ascii="GHEA Grapalat" w:hAnsi="GHEA Grapalat"/>
          <w:b/>
          <w:i w:val="0"/>
          <w:sz w:val="24"/>
          <w:szCs w:val="24"/>
        </w:rPr>
        <w:t>Процедура закупки организована на основании части 2  6 статьи 15 Закона.</w:t>
      </w:r>
    </w:p>
    <w:p w:rsidR="00552926" w:rsidRPr="00501C5F" w:rsidRDefault="000458BE" w:rsidP="00E81DA0">
      <w:pPr>
        <w:pStyle w:val="BodyTextIndent"/>
        <w:widowControl w:val="0"/>
        <w:spacing w:after="160" w:line="240" w:lineRule="auto"/>
        <w:ind w:firstLine="0"/>
        <w:jc w:val="center"/>
        <w:rPr>
          <w:rFonts w:ascii="GHEA Grapalat" w:hAnsi="GHEA Grapalat"/>
          <w:b/>
          <w:i w:val="0"/>
          <w:sz w:val="24"/>
          <w:szCs w:val="24"/>
        </w:rPr>
      </w:pPr>
      <w:r w:rsidRPr="00501C5F">
        <w:rPr>
          <w:rFonts w:ascii="GHEA Grapalat" w:hAnsi="GHEA Grapalat"/>
          <w:i w:val="0"/>
          <w:sz w:val="24"/>
          <w:szCs w:val="24"/>
        </w:rPr>
        <w:t xml:space="preserve">Код процедуры </w:t>
      </w:r>
      <w:r w:rsidR="00CD59EE" w:rsidRPr="00501C5F">
        <w:rPr>
          <w:rFonts w:ascii="GHEA Grapalat" w:hAnsi="GHEA Grapalat"/>
          <w:b/>
          <w:i w:val="0"/>
          <w:sz w:val="24"/>
          <w:szCs w:val="24"/>
        </w:rPr>
        <w:t>EQ-BMKhAshDzB-24/3</w:t>
      </w:r>
    </w:p>
    <w:p w:rsidR="000458BE" w:rsidRPr="00501C5F" w:rsidRDefault="000458BE" w:rsidP="000458BE">
      <w:pPr>
        <w:pStyle w:val="BodyTextIndent"/>
        <w:widowControl w:val="0"/>
        <w:spacing w:line="216" w:lineRule="auto"/>
        <w:ind w:firstLine="708"/>
        <w:jc w:val="left"/>
        <w:rPr>
          <w:rFonts w:ascii="GHEA Grapalat" w:hAnsi="GHEA Grapalat"/>
          <w:i w:val="0"/>
          <w:sz w:val="16"/>
          <w:szCs w:val="16"/>
        </w:rPr>
      </w:pPr>
      <w:r w:rsidRPr="00501C5F">
        <w:rPr>
          <w:rFonts w:ascii="GHEA Grapalat" w:hAnsi="GHEA Grapalat"/>
          <w:i w:val="0"/>
          <w:sz w:val="24"/>
          <w:szCs w:val="24"/>
        </w:rPr>
        <w:t>Заказчик мерия г. Еревана находящийся по адресу: г. Ереван, Аргишти 1,</w:t>
      </w:r>
    </w:p>
    <w:p w:rsidR="000458BE" w:rsidRPr="00501C5F" w:rsidRDefault="000458BE" w:rsidP="000458BE">
      <w:pPr>
        <w:pStyle w:val="BodyTextIndent"/>
        <w:widowControl w:val="0"/>
        <w:spacing w:after="160" w:line="240" w:lineRule="auto"/>
        <w:ind w:firstLine="0"/>
        <w:rPr>
          <w:rFonts w:ascii="GHEA Grapalat" w:hAnsi="GHEA Grapalat"/>
          <w:i w:val="0"/>
          <w:sz w:val="24"/>
          <w:szCs w:val="24"/>
        </w:rPr>
      </w:pPr>
      <w:r w:rsidRPr="00501C5F">
        <w:rPr>
          <w:rFonts w:ascii="GHEA Grapalat" w:hAnsi="GHEA Grapalat"/>
          <w:i w:val="0"/>
          <w:sz w:val="24"/>
          <w:szCs w:val="24"/>
        </w:rPr>
        <w:t>объявляет открытый конкурс, который проводится одним этапом, посредством системы электронных закупок Armeps (</w:t>
      </w:r>
      <w:hyperlink r:id="rId8">
        <w:r w:rsidRPr="00501C5F">
          <w:rPr>
            <w:rFonts w:ascii="GHEA Grapalat" w:hAnsi="GHEA Grapalat"/>
            <w:i w:val="0"/>
            <w:sz w:val="24"/>
            <w:szCs w:val="24"/>
          </w:rPr>
          <w:t>www.armeps.am</w:t>
        </w:r>
      </w:hyperlink>
      <w:r w:rsidRPr="00501C5F">
        <w:rPr>
          <w:rFonts w:ascii="GHEA Grapalat" w:hAnsi="GHEA Grapalat"/>
          <w:i w:val="0"/>
          <w:sz w:val="24"/>
          <w:szCs w:val="24"/>
        </w:rPr>
        <w:t>).</w:t>
      </w:r>
    </w:p>
    <w:p w:rsidR="000458BE" w:rsidRPr="00501C5F" w:rsidRDefault="000458BE" w:rsidP="00CD59EE">
      <w:pPr>
        <w:jc w:val="both"/>
        <w:rPr>
          <w:rFonts w:ascii="GHEA Grapalat" w:hAnsi="GHEA Grapalat"/>
          <w:b/>
          <w:sz w:val="20"/>
          <w:szCs w:val="18"/>
          <w:lang w:val="hy-AM"/>
        </w:rPr>
      </w:pPr>
      <w:r w:rsidRPr="00501C5F">
        <w:rPr>
          <w:rFonts w:ascii="GHEA Grapalat" w:hAnsi="GHEA Grapalat"/>
        </w:rPr>
        <w:t>Участнику, отобранному по итогам настоящей процедуры, в</w:t>
      </w:r>
      <w:r w:rsidRPr="00501C5F">
        <w:rPr>
          <w:rFonts w:ascii="Calibri" w:hAnsi="Calibri" w:cs="Calibri"/>
        </w:rPr>
        <w:t> </w:t>
      </w:r>
      <w:r w:rsidRPr="00501C5F">
        <w:rPr>
          <w:rFonts w:ascii="GHEA Grapalat" w:hAnsi="GHEA Grapalat"/>
        </w:rPr>
        <w:t>установленном</w:t>
      </w:r>
      <w:r w:rsidRPr="00501C5F">
        <w:rPr>
          <w:rFonts w:ascii="Calibri" w:hAnsi="Calibri" w:cs="Calibri"/>
        </w:rPr>
        <w:t> </w:t>
      </w:r>
      <w:r w:rsidRPr="00501C5F">
        <w:rPr>
          <w:rFonts w:ascii="GHEA Grapalat" w:hAnsi="GHEA Grapalat"/>
        </w:rPr>
        <w:t xml:space="preserve">порядке будет предложено заключить договор </w:t>
      </w:r>
      <w:r w:rsidR="00246568" w:rsidRPr="00501C5F">
        <w:rPr>
          <w:rFonts w:ascii="GHEA Grapalat" w:hAnsi="GHEA Grapalat"/>
        </w:rPr>
        <w:t>о проведении консультационных работ по</w:t>
      </w:r>
      <w:r w:rsidR="00CD59EE" w:rsidRPr="00501C5F">
        <w:rPr>
          <w:rFonts w:ascii="GHEA Grapalat" w:hAnsi="GHEA Grapalat"/>
        </w:rPr>
        <w:t xml:space="preserve"> </w:t>
      </w:r>
      <w:r w:rsidR="00CD59EE" w:rsidRPr="00501C5F">
        <w:rPr>
          <w:rFonts w:ascii="GHEA Grapalat" w:hAnsi="GHEA Grapalat"/>
          <w:b/>
          <w:sz w:val="22"/>
          <w:szCs w:val="18"/>
          <w:lang w:val="hy-AM" w:eastAsia="en-AU"/>
        </w:rPr>
        <w:t>подготовк</w:t>
      </w:r>
      <w:r w:rsidR="00CD59EE" w:rsidRPr="00501C5F">
        <w:rPr>
          <w:rFonts w:ascii="GHEA Grapalat" w:hAnsi="GHEA Grapalat"/>
          <w:b/>
          <w:sz w:val="22"/>
          <w:szCs w:val="18"/>
          <w:lang w:eastAsia="en-AU"/>
        </w:rPr>
        <w:t>и</w:t>
      </w:r>
      <w:r w:rsidR="00CD59EE" w:rsidRPr="00501C5F">
        <w:rPr>
          <w:rFonts w:ascii="GHEA Grapalat" w:hAnsi="GHEA Grapalat"/>
          <w:b/>
          <w:sz w:val="22"/>
          <w:szCs w:val="18"/>
          <w:lang w:val="hy-AM" w:eastAsia="en-AU"/>
        </w:rPr>
        <w:t xml:space="preserve"> проектно-сметной документации по капитальному ремонту/усилению/ моста Победы на реке Раздан</w:t>
      </w:r>
      <w:r w:rsidR="00CD59EE" w:rsidRPr="00501C5F">
        <w:rPr>
          <w:rFonts w:ascii="GHEA Grapalat" w:hAnsi="GHEA Grapalat"/>
          <w:b/>
          <w:sz w:val="22"/>
          <w:szCs w:val="18"/>
          <w:lang w:eastAsia="en-AU"/>
        </w:rPr>
        <w:t xml:space="preserve">, подготовка проектно-сметной документации на капитальный ремонт и благоустройство двора детского сада №43 административного района Ачапняк, подготовка проектно-сметной документации на строительство моста, соединяющего могилы села Харберд с селением Новый Харберд, и  подготовка проектно-сметной документации на строительство оросительной сети садов Норк Мараш </w:t>
      </w:r>
      <w:r w:rsidR="00246568" w:rsidRPr="00501C5F">
        <w:rPr>
          <w:rFonts w:ascii="GHEA Grapalat" w:hAnsi="GHEA Grapalat"/>
        </w:rPr>
        <w:t>города Еревана на 2024 год</w:t>
      </w:r>
      <w:r w:rsidR="00246568" w:rsidRPr="00501C5F">
        <w:rPr>
          <w:rFonts w:ascii="GHEA Grapalat" w:hAnsi="GHEA Grapalat"/>
          <w:b/>
        </w:rPr>
        <w:t xml:space="preserve"> </w:t>
      </w:r>
      <w:r w:rsidRPr="00501C5F">
        <w:rPr>
          <w:rFonts w:ascii="GHEA Grapalat" w:hAnsi="GHEA Grapalat"/>
        </w:rPr>
        <w:t>(далее — договор).</w:t>
      </w:r>
    </w:p>
    <w:p w:rsidR="000458BE" w:rsidRPr="00501C5F" w:rsidRDefault="000458BE" w:rsidP="000458BE">
      <w:pPr>
        <w:pStyle w:val="BodyTextIndent"/>
        <w:widowControl w:val="0"/>
        <w:spacing w:after="160" w:line="240" w:lineRule="auto"/>
        <w:ind w:firstLine="567"/>
        <w:rPr>
          <w:rFonts w:ascii="GHEA Grapalat" w:hAnsi="GHEA Grapalat"/>
          <w:i w:val="0"/>
          <w:sz w:val="24"/>
          <w:szCs w:val="24"/>
        </w:rPr>
      </w:pPr>
      <w:r w:rsidRPr="00501C5F">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501C5F">
        <w:rPr>
          <w:rFonts w:ascii="Courier New" w:hAnsi="Courier New" w:cs="Courier New"/>
          <w:i w:val="0"/>
          <w:sz w:val="24"/>
          <w:szCs w:val="24"/>
          <w:lang w:val="en-US"/>
        </w:rPr>
        <w:t> </w:t>
      </w:r>
      <w:r w:rsidRPr="00501C5F">
        <w:rPr>
          <w:rFonts w:ascii="GHEA Grapalat" w:hAnsi="GHEA Grapalat"/>
          <w:i w:val="0"/>
          <w:sz w:val="24"/>
          <w:szCs w:val="24"/>
        </w:rPr>
        <w:t>настоящей процедуре.</w:t>
      </w:r>
    </w:p>
    <w:p w:rsidR="000458BE" w:rsidRPr="00501C5F" w:rsidRDefault="000458BE" w:rsidP="000458BE">
      <w:pPr>
        <w:pStyle w:val="BodyTextIndent"/>
        <w:widowControl w:val="0"/>
        <w:spacing w:after="160" w:line="240" w:lineRule="auto"/>
        <w:ind w:firstLine="567"/>
        <w:rPr>
          <w:rFonts w:ascii="GHEA Grapalat" w:hAnsi="GHEA Grapalat"/>
          <w:i w:val="0"/>
          <w:sz w:val="24"/>
          <w:szCs w:val="24"/>
        </w:rPr>
      </w:pPr>
      <w:r w:rsidRPr="00501C5F">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501C5F" w:rsidDel="00052084">
        <w:rPr>
          <w:rFonts w:ascii="GHEA Grapalat" w:hAnsi="GHEA Grapalat"/>
          <w:i w:val="0"/>
          <w:sz w:val="24"/>
          <w:szCs w:val="24"/>
        </w:rPr>
        <w:t xml:space="preserve"> </w:t>
      </w:r>
    </w:p>
    <w:p w:rsidR="000458BE" w:rsidRPr="00501C5F" w:rsidRDefault="000458BE" w:rsidP="000458BE">
      <w:pPr>
        <w:pStyle w:val="BodyTextIndent"/>
        <w:widowControl w:val="0"/>
        <w:spacing w:after="160" w:line="240" w:lineRule="auto"/>
        <w:ind w:firstLine="567"/>
        <w:rPr>
          <w:rFonts w:ascii="GHEA Grapalat" w:hAnsi="GHEA Grapalat"/>
          <w:i w:val="0"/>
          <w:sz w:val="24"/>
          <w:szCs w:val="24"/>
        </w:rPr>
      </w:pPr>
      <w:r w:rsidRPr="00501C5F">
        <w:rPr>
          <w:rFonts w:ascii="GHEA Grapalat" w:hAnsi="GHEA Grapalat"/>
          <w:i w:val="0"/>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p>
    <w:p w:rsidR="000458BE" w:rsidRPr="00501C5F" w:rsidRDefault="000458BE" w:rsidP="000458BE">
      <w:pPr>
        <w:pStyle w:val="BodyTextIndent"/>
        <w:widowControl w:val="0"/>
        <w:spacing w:after="160" w:line="240" w:lineRule="auto"/>
        <w:ind w:firstLine="567"/>
        <w:rPr>
          <w:rFonts w:ascii="GHEA Grapalat" w:hAnsi="GHEA Grapalat"/>
          <w:i w:val="0"/>
          <w:spacing w:val="-6"/>
          <w:sz w:val="24"/>
          <w:szCs w:val="24"/>
        </w:rPr>
      </w:pPr>
      <w:r w:rsidRPr="00501C5F">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501C5F">
        <w:rPr>
          <w:rFonts w:ascii="Courier New" w:hAnsi="Courier New" w:cs="Courier New"/>
          <w:i w:val="0"/>
          <w:spacing w:val="-6"/>
          <w:sz w:val="24"/>
          <w:szCs w:val="24"/>
          <w:lang w:val="en-US"/>
        </w:rPr>
        <w:t> </w:t>
      </w:r>
      <w:r w:rsidRPr="00501C5F">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0458BE" w:rsidRPr="00501C5F" w:rsidRDefault="000458BE" w:rsidP="000458BE">
      <w:pPr>
        <w:pStyle w:val="BodyTextIndent"/>
        <w:widowControl w:val="0"/>
        <w:spacing w:after="160" w:line="240" w:lineRule="auto"/>
        <w:ind w:firstLine="567"/>
        <w:rPr>
          <w:rFonts w:ascii="GHEA Grapalat" w:hAnsi="GHEA Grapalat"/>
          <w:b/>
          <w:i w:val="0"/>
          <w:spacing w:val="6"/>
          <w:sz w:val="24"/>
          <w:szCs w:val="24"/>
        </w:rPr>
      </w:pPr>
      <w:r w:rsidRPr="00501C5F">
        <w:rPr>
          <w:rFonts w:ascii="GHEA Grapalat" w:hAnsi="GHEA Grapalat"/>
          <w:i w:val="0"/>
          <w:sz w:val="24"/>
          <w:szCs w:val="24"/>
        </w:rPr>
        <w:t>Заявки на настоящую процедуру необходимо подать в электронной форме, посредством системы электронных закупок Armeps (</w:t>
      </w:r>
      <w:hyperlink r:id="rId9">
        <w:r w:rsidRPr="00501C5F">
          <w:rPr>
            <w:rFonts w:ascii="GHEA Grapalat" w:hAnsi="GHEA Grapalat"/>
            <w:i w:val="0"/>
            <w:sz w:val="24"/>
            <w:szCs w:val="24"/>
          </w:rPr>
          <w:t>www.armeps.am</w:t>
        </w:r>
      </w:hyperlink>
      <w:r w:rsidRPr="00501C5F">
        <w:rPr>
          <w:rFonts w:ascii="GHEA Grapalat" w:hAnsi="GHEA Grapalat"/>
          <w:i w:val="0"/>
          <w:sz w:val="24"/>
          <w:szCs w:val="24"/>
        </w:rPr>
        <w:t>), до</w:t>
      </w:r>
      <w:r w:rsidRPr="00501C5F">
        <w:rPr>
          <w:rFonts w:ascii="GHEA Grapalat" w:hAnsi="GHEA Grapalat"/>
          <w:b/>
          <w:i w:val="0"/>
          <w:spacing w:val="6"/>
          <w:sz w:val="24"/>
          <w:szCs w:val="24"/>
        </w:rPr>
        <w:t xml:space="preserve"> </w:t>
      </w:r>
      <w:r w:rsidR="008A2514" w:rsidRPr="00501C5F">
        <w:rPr>
          <w:rFonts w:ascii="GHEA Grapalat" w:hAnsi="GHEA Grapalat"/>
          <w:b/>
          <w:i w:val="0"/>
          <w:spacing w:val="6"/>
          <w:sz w:val="24"/>
          <w:szCs w:val="24"/>
        </w:rPr>
        <w:t>09:3</w:t>
      </w:r>
      <w:r w:rsidR="00050CBE" w:rsidRPr="00501C5F">
        <w:rPr>
          <w:rFonts w:ascii="GHEA Grapalat" w:hAnsi="GHEA Grapalat"/>
          <w:b/>
          <w:i w:val="0"/>
          <w:spacing w:val="6"/>
          <w:sz w:val="24"/>
          <w:szCs w:val="24"/>
        </w:rPr>
        <w:t>0</w:t>
      </w:r>
      <w:r w:rsidRPr="00501C5F">
        <w:rPr>
          <w:rFonts w:ascii="GHEA Grapalat" w:hAnsi="GHEA Grapalat"/>
          <w:b/>
          <w:i w:val="0"/>
          <w:spacing w:val="6"/>
          <w:sz w:val="24"/>
          <w:szCs w:val="24"/>
          <w:lang w:val="hy-AM"/>
        </w:rPr>
        <w:t xml:space="preserve"> </w:t>
      </w:r>
      <w:r w:rsidRPr="00501C5F">
        <w:rPr>
          <w:rFonts w:ascii="GHEA Grapalat" w:hAnsi="GHEA Grapalat"/>
          <w:b/>
          <w:i w:val="0"/>
          <w:spacing w:val="6"/>
          <w:sz w:val="24"/>
          <w:szCs w:val="24"/>
        </w:rPr>
        <w:t xml:space="preserve">часов </w:t>
      </w:r>
      <w:r w:rsidR="00501C5F" w:rsidRPr="00501C5F">
        <w:rPr>
          <w:rFonts w:ascii="GHEA Grapalat" w:hAnsi="GHEA Grapalat"/>
          <w:b/>
          <w:i w:val="0"/>
          <w:spacing w:val="6"/>
          <w:sz w:val="24"/>
          <w:szCs w:val="24"/>
        </w:rPr>
        <w:t>25</w:t>
      </w:r>
      <w:r w:rsidR="000328AA" w:rsidRPr="00501C5F">
        <w:rPr>
          <w:rFonts w:ascii="GHEA Grapalat" w:hAnsi="GHEA Grapalat"/>
          <w:b/>
          <w:i w:val="0"/>
          <w:spacing w:val="6"/>
          <w:sz w:val="24"/>
          <w:szCs w:val="24"/>
        </w:rPr>
        <w:t>.12</w:t>
      </w:r>
      <w:r w:rsidR="001729E4" w:rsidRPr="00501C5F">
        <w:rPr>
          <w:rFonts w:ascii="GHEA Grapalat" w:hAnsi="GHEA Grapalat"/>
          <w:b/>
          <w:i w:val="0"/>
          <w:spacing w:val="6"/>
          <w:sz w:val="24"/>
          <w:szCs w:val="24"/>
        </w:rPr>
        <w:t>.2023</w:t>
      </w:r>
      <w:r w:rsidRPr="00501C5F">
        <w:rPr>
          <w:rFonts w:ascii="GHEA Grapalat" w:hAnsi="GHEA Grapalat"/>
          <w:b/>
          <w:i w:val="0"/>
          <w:spacing w:val="6"/>
          <w:sz w:val="24"/>
          <w:szCs w:val="24"/>
        </w:rPr>
        <w:t>-го года.</w:t>
      </w:r>
    </w:p>
    <w:p w:rsidR="000458BE" w:rsidRPr="00501C5F" w:rsidRDefault="000458BE" w:rsidP="000458BE">
      <w:pPr>
        <w:pStyle w:val="BodyTextIndent"/>
        <w:widowControl w:val="0"/>
        <w:spacing w:after="160" w:line="240" w:lineRule="auto"/>
        <w:ind w:firstLine="567"/>
        <w:rPr>
          <w:rFonts w:ascii="GHEA Grapalat" w:hAnsi="GHEA Grapalat"/>
          <w:i w:val="0"/>
          <w:sz w:val="24"/>
          <w:szCs w:val="24"/>
        </w:rPr>
      </w:pPr>
      <w:r w:rsidRPr="00501C5F">
        <w:rPr>
          <w:rFonts w:ascii="GHEA Grapalat" w:hAnsi="GHEA Grapalat"/>
          <w:b/>
          <w:i w:val="0"/>
          <w:spacing w:val="6"/>
          <w:sz w:val="24"/>
          <w:szCs w:val="24"/>
        </w:rPr>
        <w:t xml:space="preserve"> </w:t>
      </w:r>
      <w:r w:rsidRPr="00501C5F">
        <w:rPr>
          <w:rFonts w:ascii="GHEA Grapalat" w:hAnsi="GHEA Grapalat"/>
          <w:i w:val="0"/>
          <w:sz w:val="24"/>
          <w:szCs w:val="24"/>
        </w:rPr>
        <w:t>Кроме армянского языка заявки могут быть поданы также на английском или русском языке.</w:t>
      </w:r>
    </w:p>
    <w:p w:rsidR="000458BE" w:rsidRPr="00501C5F" w:rsidRDefault="000458BE" w:rsidP="000458BE">
      <w:pPr>
        <w:pStyle w:val="BodyTextIndent"/>
        <w:widowControl w:val="0"/>
        <w:spacing w:after="160" w:line="240" w:lineRule="auto"/>
        <w:ind w:firstLine="567"/>
        <w:rPr>
          <w:rFonts w:ascii="GHEA Grapalat" w:hAnsi="GHEA Grapalat"/>
          <w:i w:val="0"/>
          <w:sz w:val="24"/>
          <w:szCs w:val="24"/>
        </w:rPr>
      </w:pPr>
      <w:r w:rsidRPr="00501C5F">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w:t>
      </w:r>
      <w:r w:rsidR="008A2514" w:rsidRPr="00501C5F">
        <w:rPr>
          <w:rFonts w:ascii="GHEA Grapalat" w:hAnsi="GHEA Grapalat"/>
          <w:b/>
          <w:i w:val="0"/>
          <w:spacing w:val="6"/>
          <w:sz w:val="24"/>
          <w:szCs w:val="24"/>
        </w:rPr>
        <w:t>09:30</w:t>
      </w:r>
      <w:r w:rsidR="008A2514" w:rsidRPr="00501C5F">
        <w:rPr>
          <w:rFonts w:ascii="GHEA Grapalat" w:hAnsi="GHEA Grapalat"/>
          <w:b/>
          <w:i w:val="0"/>
          <w:spacing w:val="6"/>
          <w:sz w:val="24"/>
          <w:szCs w:val="24"/>
          <w:lang w:val="hy-AM"/>
        </w:rPr>
        <w:t xml:space="preserve"> </w:t>
      </w:r>
      <w:r w:rsidRPr="00501C5F">
        <w:rPr>
          <w:rFonts w:ascii="GHEA Grapalat" w:hAnsi="GHEA Grapalat"/>
          <w:b/>
          <w:i w:val="0"/>
          <w:spacing w:val="6"/>
          <w:sz w:val="24"/>
          <w:szCs w:val="24"/>
        </w:rPr>
        <w:t xml:space="preserve">часов </w:t>
      </w:r>
      <w:r w:rsidR="00501C5F" w:rsidRPr="00501C5F">
        <w:rPr>
          <w:rFonts w:ascii="GHEA Grapalat" w:hAnsi="GHEA Grapalat"/>
          <w:b/>
          <w:i w:val="0"/>
          <w:spacing w:val="6"/>
          <w:sz w:val="24"/>
          <w:szCs w:val="24"/>
        </w:rPr>
        <w:t>25</w:t>
      </w:r>
      <w:r w:rsidR="000328AA" w:rsidRPr="00501C5F">
        <w:rPr>
          <w:rFonts w:ascii="GHEA Grapalat" w:hAnsi="GHEA Grapalat"/>
          <w:b/>
          <w:i w:val="0"/>
          <w:spacing w:val="6"/>
          <w:sz w:val="24"/>
          <w:szCs w:val="24"/>
        </w:rPr>
        <w:t>.12</w:t>
      </w:r>
      <w:r w:rsidR="001729E4" w:rsidRPr="00501C5F">
        <w:rPr>
          <w:rFonts w:ascii="GHEA Grapalat" w:hAnsi="GHEA Grapalat"/>
          <w:b/>
          <w:i w:val="0"/>
          <w:spacing w:val="6"/>
          <w:sz w:val="24"/>
          <w:szCs w:val="24"/>
        </w:rPr>
        <w:t>.2023</w:t>
      </w:r>
      <w:r w:rsidRPr="00501C5F">
        <w:rPr>
          <w:rFonts w:ascii="GHEA Grapalat" w:hAnsi="GHEA Grapalat"/>
          <w:b/>
          <w:i w:val="0"/>
          <w:spacing w:val="6"/>
          <w:sz w:val="24"/>
          <w:szCs w:val="24"/>
        </w:rPr>
        <w:t>-го года</w:t>
      </w:r>
      <w:r w:rsidRPr="00501C5F">
        <w:rPr>
          <w:rFonts w:ascii="GHEA Grapalat" w:hAnsi="GHEA Grapalat"/>
          <w:i w:val="0"/>
          <w:sz w:val="24"/>
          <w:szCs w:val="24"/>
        </w:rPr>
        <w:t>.</w:t>
      </w:r>
    </w:p>
    <w:p w:rsidR="000458BE" w:rsidRPr="00501C5F" w:rsidRDefault="000458BE" w:rsidP="000458BE">
      <w:pPr>
        <w:pStyle w:val="BodyTextIndent"/>
        <w:widowControl w:val="0"/>
        <w:spacing w:after="160" w:line="240" w:lineRule="auto"/>
        <w:ind w:firstLine="567"/>
        <w:rPr>
          <w:rFonts w:ascii="GHEA Grapalat" w:hAnsi="GHEA Grapalat"/>
          <w:i w:val="0"/>
          <w:sz w:val="24"/>
          <w:szCs w:val="24"/>
        </w:rPr>
      </w:pPr>
      <w:r w:rsidRPr="00501C5F">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0458BE" w:rsidRPr="00501C5F" w:rsidRDefault="000458BE" w:rsidP="00E81DA0">
      <w:pPr>
        <w:pStyle w:val="BodyTextIndent"/>
        <w:spacing w:line="240" w:lineRule="auto"/>
        <w:ind w:firstLine="567"/>
        <w:rPr>
          <w:rFonts w:ascii="GHEA Grapalat" w:hAnsi="GHEA Grapalat"/>
          <w:i w:val="0"/>
          <w:sz w:val="24"/>
          <w:szCs w:val="24"/>
        </w:rPr>
      </w:pPr>
      <w:r w:rsidRPr="00501C5F">
        <w:rPr>
          <w:rFonts w:ascii="GHEA Grapalat" w:hAnsi="GHEA Grapalat"/>
          <w:i w:val="0"/>
          <w:sz w:val="24"/>
          <w:szCs w:val="24"/>
        </w:rPr>
        <w:lastRenderedPageBreak/>
        <w:t xml:space="preserve">Для получения дополнительной информации, связанной с настоящим объявлением, можно обратиться к секретарю Оценочной комиссии </w:t>
      </w:r>
      <w:r w:rsidR="008A2514" w:rsidRPr="00501C5F">
        <w:rPr>
          <w:rFonts w:ascii="GHEA Grapalat" w:hAnsi="GHEA Grapalat"/>
          <w:i w:val="0"/>
          <w:sz w:val="24"/>
          <w:szCs w:val="24"/>
        </w:rPr>
        <w:t>Э. Симонян</w:t>
      </w:r>
      <w:r w:rsidR="00066C56" w:rsidRPr="00501C5F">
        <w:rPr>
          <w:rFonts w:ascii="GHEA Grapalat" w:hAnsi="GHEA Grapalat"/>
          <w:i w:val="0"/>
          <w:sz w:val="24"/>
          <w:szCs w:val="24"/>
        </w:rPr>
        <w:t>у</w:t>
      </w:r>
      <w:r w:rsidRPr="00501C5F">
        <w:rPr>
          <w:rFonts w:ascii="GHEA Grapalat" w:hAnsi="GHEA Grapalat"/>
          <w:i w:val="0"/>
          <w:sz w:val="24"/>
          <w:szCs w:val="24"/>
        </w:rPr>
        <w:t>.</w:t>
      </w:r>
    </w:p>
    <w:p w:rsidR="000458BE" w:rsidRPr="00501C5F" w:rsidRDefault="000458BE" w:rsidP="000458BE">
      <w:pPr>
        <w:pStyle w:val="FootnoteText"/>
        <w:tabs>
          <w:tab w:val="left" w:pos="1350"/>
        </w:tabs>
        <w:ind w:firstLine="90"/>
        <w:jc w:val="both"/>
        <w:rPr>
          <w:rFonts w:ascii="GHEA Grapalat" w:hAnsi="GHEA Grapalat"/>
          <w:sz w:val="24"/>
          <w:szCs w:val="24"/>
        </w:rPr>
      </w:pPr>
      <w:r w:rsidRPr="00501C5F">
        <w:rPr>
          <w:rFonts w:ascii="GHEA Grapalat" w:hAnsi="GHEA Grapalat"/>
          <w:b/>
          <w:sz w:val="24"/>
          <w:szCs w:val="24"/>
        </w:rPr>
        <w:t>Телефон`</w:t>
      </w:r>
      <w:r w:rsidR="000221A8" w:rsidRPr="00501C5F">
        <w:rPr>
          <w:rFonts w:ascii="GHEA Grapalat" w:hAnsi="GHEA Grapalat"/>
          <w:sz w:val="24"/>
          <w:szCs w:val="24"/>
        </w:rPr>
        <w:t xml:space="preserve"> 011514216</w:t>
      </w:r>
    </w:p>
    <w:p w:rsidR="008A2514" w:rsidRPr="00501C5F" w:rsidRDefault="000458BE" w:rsidP="000458BE">
      <w:pPr>
        <w:pStyle w:val="FootnoteText"/>
        <w:tabs>
          <w:tab w:val="left" w:pos="1350"/>
        </w:tabs>
        <w:ind w:firstLine="90"/>
        <w:jc w:val="both"/>
        <w:rPr>
          <w:rFonts w:ascii="Arial" w:hAnsi="Arial" w:cs="Arial"/>
          <w:b/>
          <w:bCs/>
          <w:color w:val="2C363A"/>
          <w:sz w:val="21"/>
          <w:szCs w:val="21"/>
          <w:shd w:val="clear" w:color="auto" w:fill="F4F4F4"/>
        </w:rPr>
      </w:pPr>
      <w:r w:rsidRPr="00501C5F">
        <w:rPr>
          <w:rFonts w:ascii="GHEA Grapalat" w:hAnsi="GHEA Grapalat"/>
          <w:b/>
          <w:sz w:val="24"/>
          <w:szCs w:val="24"/>
        </w:rPr>
        <w:t xml:space="preserve">Электронная почта` </w:t>
      </w:r>
      <w:r w:rsidRPr="00501C5F">
        <w:rPr>
          <w:rFonts w:ascii="GHEA Grapalat" w:hAnsi="GHEA Grapalat"/>
          <w:sz w:val="24"/>
          <w:szCs w:val="24"/>
        </w:rPr>
        <w:t xml:space="preserve"> </w:t>
      </w:r>
      <w:hyperlink r:id="rId10" w:history="1">
        <w:r w:rsidR="008A2514" w:rsidRPr="00501C5F">
          <w:rPr>
            <w:rStyle w:val="Hyperlink"/>
            <w:rFonts w:ascii="Arial" w:hAnsi="Arial" w:cs="Arial"/>
            <w:b/>
            <w:bCs/>
            <w:sz w:val="21"/>
            <w:szCs w:val="21"/>
            <w:shd w:val="clear" w:color="auto" w:fill="F4F4F4"/>
          </w:rPr>
          <w:t>edita.simonyan@yerevan.am</w:t>
        </w:r>
      </w:hyperlink>
    </w:p>
    <w:p w:rsidR="00915A97" w:rsidRPr="00501C5F" w:rsidRDefault="000458BE" w:rsidP="000458BE">
      <w:pPr>
        <w:pStyle w:val="FootnoteText"/>
        <w:tabs>
          <w:tab w:val="left" w:pos="1350"/>
        </w:tabs>
        <w:ind w:firstLine="90"/>
        <w:jc w:val="both"/>
        <w:rPr>
          <w:rFonts w:ascii="GHEA Grapalat" w:hAnsi="GHEA Grapalat"/>
          <w:sz w:val="24"/>
          <w:szCs w:val="24"/>
        </w:rPr>
      </w:pPr>
      <w:r w:rsidRPr="00501C5F">
        <w:rPr>
          <w:rFonts w:ascii="GHEA Grapalat" w:hAnsi="GHEA Grapalat"/>
          <w:b/>
          <w:sz w:val="24"/>
          <w:szCs w:val="24"/>
        </w:rPr>
        <w:t>Заказчик`</w:t>
      </w:r>
      <w:r w:rsidRPr="00501C5F">
        <w:rPr>
          <w:rFonts w:ascii="GHEA Grapalat" w:hAnsi="GHEA Grapalat"/>
          <w:sz w:val="24"/>
          <w:szCs w:val="24"/>
        </w:rPr>
        <w:t xml:space="preserve">  Мэрия  г.Еревана</w:t>
      </w:r>
      <w:r w:rsidR="00915A97" w:rsidRPr="00501C5F">
        <w:rPr>
          <w:rFonts w:ascii="GHEA Grapalat" w:hAnsi="GHEA Grapalat" w:cs="Sylfaen"/>
          <w:b/>
        </w:rPr>
        <w:br w:type="page"/>
      </w:r>
    </w:p>
    <w:p w:rsidR="00096865" w:rsidRPr="00501C5F" w:rsidRDefault="00096865" w:rsidP="00B46D58">
      <w:pPr>
        <w:pStyle w:val="BodyText"/>
        <w:widowControl w:val="0"/>
        <w:spacing w:after="160"/>
        <w:ind w:firstLine="567"/>
        <w:jc w:val="right"/>
        <w:rPr>
          <w:rFonts w:ascii="GHEA Grapalat" w:hAnsi="GHEA Grapalat" w:cs="Sylfaen"/>
          <w:i/>
        </w:rPr>
      </w:pPr>
      <w:r w:rsidRPr="00501C5F">
        <w:rPr>
          <w:rFonts w:ascii="GHEA Grapalat" w:hAnsi="GHEA Grapalat"/>
          <w:i/>
        </w:rPr>
        <w:lastRenderedPageBreak/>
        <w:t>Утверждено</w:t>
      </w:r>
    </w:p>
    <w:p w:rsidR="00096865" w:rsidRPr="00501C5F" w:rsidRDefault="005D7731" w:rsidP="00B46D58">
      <w:pPr>
        <w:pStyle w:val="BodyText"/>
        <w:widowControl w:val="0"/>
        <w:spacing w:after="160"/>
        <w:ind w:firstLine="567"/>
        <w:jc w:val="right"/>
        <w:rPr>
          <w:rFonts w:ascii="GHEA Grapalat" w:hAnsi="GHEA Grapalat"/>
          <w:i/>
        </w:rPr>
      </w:pPr>
      <w:r w:rsidRPr="00501C5F">
        <w:rPr>
          <w:rFonts w:ascii="GHEA Grapalat" w:hAnsi="GHEA Grapalat"/>
        </w:rPr>
        <w:t>Решением Оценочной комиссии открытого конкурса</w:t>
      </w:r>
      <w:r w:rsidR="001B32D9" w:rsidRPr="00501C5F">
        <w:rPr>
          <w:rFonts w:ascii="GHEA Grapalat" w:hAnsi="GHEA Grapalat" w:cs="Sylfaen"/>
          <w:i/>
        </w:rPr>
        <w:br/>
      </w:r>
      <w:r w:rsidR="00096865" w:rsidRPr="00501C5F">
        <w:rPr>
          <w:rFonts w:ascii="GHEA Grapalat" w:hAnsi="GHEA Grapalat"/>
          <w:i/>
        </w:rPr>
        <w:t xml:space="preserve">под кодом </w:t>
      </w:r>
      <w:r w:rsidR="00A04A19" w:rsidRPr="00501C5F">
        <w:rPr>
          <w:rFonts w:ascii="GHEA Grapalat" w:hAnsi="GHEA Grapalat"/>
          <w:i/>
        </w:rPr>
        <w:t xml:space="preserve"> </w:t>
      </w:r>
      <w:r w:rsidR="00CD59EE" w:rsidRPr="00501C5F">
        <w:rPr>
          <w:rFonts w:ascii="GHEA Grapalat" w:hAnsi="GHEA Grapalat"/>
          <w:i/>
          <w:lang w:val="en-US"/>
        </w:rPr>
        <w:t>EQ</w:t>
      </w:r>
      <w:r w:rsidR="00CD59EE" w:rsidRPr="00501C5F">
        <w:rPr>
          <w:rFonts w:ascii="GHEA Grapalat" w:hAnsi="GHEA Grapalat"/>
          <w:i/>
        </w:rPr>
        <w:t>-</w:t>
      </w:r>
      <w:r w:rsidR="00CD59EE" w:rsidRPr="00501C5F">
        <w:rPr>
          <w:rFonts w:ascii="GHEA Grapalat" w:hAnsi="GHEA Grapalat"/>
          <w:i/>
          <w:lang w:val="en-US"/>
        </w:rPr>
        <w:t>BMKhAshDzB</w:t>
      </w:r>
      <w:r w:rsidR="00CD59EE" w:rsidRPr="00501C5F">
        <w:rPr>
          <w:rFonts w:ascii="GHEA Grapalat" w:hAnsi="GHEA Grapalat"/>
          <w:i/>
        </w:rPr>
        <w:t>-24/3</w:t>
      </w:r>
      <w:r w:rsidR="001B32D9" w:rsidRPr="00501C5F">
        <w:rPr>
          <w:rFonts w:ascii="GHEA Grapalat" w:hAnsi="GHEA Grapalat" w:cs="Times Armenian"/>
          <w:i/>
        </w:rPr>
        <w:br/>
      </w:r>
      <w:r w:rsidR="00A04A19" w:rsidRPr="00501C5F">
        <w:rPr>
          <w:rFonts w:ascii="GHEA Grapalat" w:hAnsi="GHEA Grapalat"/>
          <w:i/>
        </w:rPr>
        <w:t xml:space="preserve">№ 3 </w:t>
      </w:r>
      <w:r w:rsidR="00096865" w:rsidRPr="00501C5F">
        <w:rPr>
          <w:rFonts w:ascii="GHEA Grapalat" w:hAnsi="GHEA Grapalat"/>
          <w:i/>
        </w:rPr>
        <w:t xml:space="preserve">от </w:t>
      </w:r>
      <w:r w:rsidR="00501C5F" w:rsidRPr="00501C5F">
        <w:rPr>
          <w:rFonts w:ascii="GHEA Grapalat" w:hAnsi="GHEA Grapalat"/>
          <w:i/>
        </w:rPr>
        <w:t>23</w:t>
      </w:r>
      <w:r w:rsidR="006D1A28" w:rsidRPr="00501C5F">
        <w:rPr>
          <w:rFonts w:ascii="GHEA Grapalat" w:hAnsi="GHEA Grapalat"/>
          <w:i/>
          <w:lang w:val="hy-AM"/>
        </w:rPr>
        <w:t>.</w:t>
      </w:r>
      <w:r w:rsidR="000328AA" w:rsidRPr="00501C5F">
        <w:rPr>
          <w:rFonts w:ascii="GHEA Grapalat" w:hAnsi="GHEA Grapalat"/>
          <w:i/>
          <w:lang w:val="hy-AM"/>
        </w:rPr>
        <w:t>11</w:t>
      </w:r>
      <w:r w:rsidR="00A04A19" w:rsidRPr="00501C5F">
        <w:rPr>
          <w:rFonts w:ascii="GHEA Grapalat" w:hAnsi="GHEA Grapalat"/>
          <w:i/>
        </w:rPr>
        <w:t>.</w:t>
      </w:r>
      <w:r w:rsidR="00096865" w:rsidRPr="00501C5F">
        <w:rPr>
          <w:rFonts w:ascii="GHEA Grapalat" w:hAnsi="GHEA Grapalat"/>
          <w:i/>
        </w:rPr>
        <w:t xml:space="preserve"> 20</w:t>
      </w:r>
      <w:r w:rsidR="00B73587" w:rsidRPr="00501C5F">
        <w:rPr>
          <w:rFonts w:ascii="GHEA Grapalat" w:hAnsi="GHEA Grapalat"/>
          <w:i/>
        </w:rPr>
        <w:t>23</w:t>
      </w:r>
      <w:r w:rsidR="009F10E4" w:rsidRPr="00501C5F">
        <w:rPr>
          <w:rFonts w:ascii="GHEA Grapalat" w:hAnsi="GHEA Grapalat"/>
          <w:i/>
        </w:rPr>
        <w:t xml:space="preserve"> </w:t>
      </w:r>
      <w:r w:rsidR="00096865" w:rsidRPr="00501C5F">
        <w:rPr>
          <w:rFonts w:ascii="GHEA Grapalat" w:hAnsi="GHEA Grapalat"/>
          <w:i/>
        </w:rPr>
        <w:t>г.</w:t>
      </w:r>
    </w:p>
    <w:p w:rsidR="00096865" w:rsidRPr="00501C5F" w:rsidRDefault="00096865" w:rsidP="00B46D58">
      <w:pPr>
        <w:pStyle w:val="BodyText"/>
        <w:widowControl w:val="0"/>
        <w:spacing w:after="160"/>
        <w:ind w:right="-7" w:firstLine="567"/>
        <w:jc w:val="center"/>
        <w:rPr>
          <w:rFonts w:ascii="GHEA Grapalat" w:hAnsi="GHEA Grapalat"/>
        </w:rPr>
      </w:pPr>
    </w:p>
    <w:p w:rsidR="00096865" w:rsidRPr="00501C5F" w:rsidRDefault="00096865" w:rsidP="00B46D58">
      <w:pPr>
        <w:pStyle w:val="BodyText"/>
        <w:widowControl w:val="0"/>
        <w:spacing w:after="160"/>
        <w:ind w:right="-7" w:firstLine="567"/>
        <w:jc w:val="center"/>
        <w:rPr>
          <w:rFonts w:ascii="GHEA Grapalat" w:hAnsi="GHEA Grapalat"/>
        </w:rPr>
      </w:pPr>
    </w:p>
    <w:p w:rsidR="000763E5" w:rsidRPr="00501C5F" w:rsidRDefault="000763E5" w:rsidP="00B46D58">
      <w:pPr>
        <w:pStyle w:val="BodyText"/>
        <w:widowControl w:val="0"/>
        <w:spacing w:after="160"/>
        <w:ind w:right="-7" w:firstLine="567"/>
        <w:jc w:val="center"/>
        <w:rPr>
          <w:rFonts w:ascii="GHEA Grapalat" w:hAnsi="GHEA Grapalat"/>
        </w:rPr>
      </w:pPr>
    </w:p>
    <w:p w:rsidR="00A04A19" w:rsidRPr="00501C5F" w:rsidRDefault="00A04A19" w:rsidP="00A04A19">
      <w:pPr>
        <w:pStyle w:val="BodyText"/>
        <w:widowControl w:val="0"/>
        <w:spacing w:after="160"/>
        <w:ind w:right="-7" w:firstLine="567"/>
        <w:jc w:val="center"/>
        <w:rPr>
          <w:rFonts w:ascii="GHEA Grapalat" w:hAnsi="GHEA Grapalat"/>
          <w:i/>
        </w:rPr>
      </w:pPr>
    </w:p>
    <w:p w:rsidR="00A04A19" w:rsidRPr="00501C5F" w:rsidRDefault="00A04A19" w:rsidP="00A04A19">
      <w:pPr>
        <w:pStyle w:val="BodyText"/>
        <w:widowControl w:val="0"/>
        <w:spacing w:after="160"/>
        <w:ind w:right="-7" w:firstLine="567"/>
        <w:jc w:val="center"/>
        <w:rPr>
          <w:rFonts w:ascii="GHEA Grapalat" w:hAnsi="GHEA Grapalat"/>
        </w:rPr>
      </w:pPr>
      <w:r w:rsidRPr="00501C5F">
        <w:rPr>
          <w:rFonts w:ascii="GHEA Grapalat" w:hAnsi="GHEA Grapalat"/>
          <w:i/>
        </w:rPr>
        <w:t>мерия г. Еревана</w:t>
      </w:r>
    </w:p>
    <w:p w:rsidR="00A04A19" w:rsidRPr="00501C5F" w:rsidRDefault="00A04A19" w:rsidP="00A04A19">
      <w:pPr>
        <w:pStyle w:val="BodyText"/>
        <w:widowControl w:val="0"/>
        <w:spacing w:after="160"/>
        <w:ind w:right="-7" w:firstLine="567"/>
        <w:jc w:val="center"/>
        <w:rPr>
          <w:rFonts w:ascii="GHEA Grapalat" w:hAnsi="GHEA Grapalat"/>
        </w:rPr>
      </w:pPr>
    </w:p>
    <w:p w:rsidR="00A04A19" w:rsidRPr="00501C5F" w:rsidRDefault="00A04A19" w:rsidP="00A04A19">
      <w:pPr>
        <w:pStyle w:val="BodyText"/>
        <w:widowControl w:val="0"/>
        <w:spacing w:after="160"/>
        <w:ind w:right="-7" w:firstLine="567"/>
        <w:jc w:val="center"/>
        <w:rPr>
          <w:rFonts w:ascii="GHEA Grapalat" w:hAnsi="GHEA Grapalat"/>
        </w:rPr>
      </w:pPr>
    </w:p>
    <w:p w:rsidR="00A04A19" w:rsidRPr="00501C5F" w:rsidRDefault="00A04A19" w:rsidP="00A04A19">
      <w:pPr>
        <w:pStyle w:val="BodyText"/>
        <w:widowControl w:val="0"/>
        <w:spacing w:after="160"/>
        <w:ind w:right="-7" w:firstLine="567"/>
        <w:jc w:val="center"/>
        <w:rPr>
          <w:rFonts w:ascii="GHEA Grapalat" w:hAnsi="GHEA Grapalat"/>
        </w:rPr>
      </w:pPr>
    </w:p>
    <w:p w:rsidR="00A04A19" w:rsidRPr="00501C5F" w:rsidRDefault="00A04A19" w:rsidP="00A04A19">
      <w:pPr>
        <w:pStyle w:val="BodyText"/>
        <w:widowControl w:val="0"/>
        <w:spacing w:after="160"/>
        <w:ind w:right="-7" w:firstLine="567"/>
        <w:jc w:val="center"/>
        <w:rPr>
          <w:rFonts w:ascii="GHEA Grapalat" w:hAnsi="GHEA Grapalat" w:cs="Sylfaen"/>
        </w:rPr>
      </w:pPr>
      <w:r w:rsidRPr="00501C5F">
        <w:rPr>
          <w:rFonts w:ascii="GHEA Grapalat" w:hAnsi="GHEA Grapalat"/>
        </w:rPr>
        <w:t>ПРИГЛАШЕНИЕ</w:t>
      </w:r>
    </w:p>
    <w:p w:rsidR="00A04A19" w:rsidRPr="00501C5F" w:rsidRDefault="00A04A19" w:rsidP="00A04A19">
      <w:pPr>
        <w:pStyle w:val="BodyText"/>
        <w:widowControl w:val="0"/>
        <w:spacing w:after="160"/>
        <w:ind w:right="-7" w:firstLine="567"/>
        <w:jc w:val="center"/>
        <w:rPr>
          <w:rFonts w:ascii="GHEA Grapalat" w:hAnsi="GHEA Grapalat" w:cs="Sylfaen"/>
        </w:rPr>
      </w:pPr>
    </w:p>
    <w:p w:rsidR="00A04A19" w:rsidRPr="00501C5F" w:rsidRDefault="00A04A19" w:rsidP="00A04A19">
      <w:pPr>
        <w:pStyle w:val="BodyText"/>
        <w:widowControl w:val="0"/>
        <w:spacing w:after="160"/>
        <w:ind w:right="-7" w:firstLine="567"/>
        <w:jc w:val="center"/>
        <w:rPr>
          <w:rFonts w:ascii="GHEA Grapalat" w:hAnsi="GHEA Grapalat" w:cs="Sylfaen"/>
        </w:rPr>
      </w:pPr>
    </w:p>
    <w:p w:rsidR="00A04A19" w:rsidRPr="00501C5F" w:rsidRDefault="00874B46" w:rsidP="00874B46">
      <w:pPr>
        <w:pStyle w:val="BodyTextIndent"/>
        <w:widowControl w:val="0"/>
        <w:spacing w:after="160" w:line="240" w:lineRule="auto"/>
        <w:ind w:firstLine="0"/>
        <w:jc w:val="center"/>
        <w:rPr>
          <w:rFonts w:ascii="GHEA Grapalat" w:hAnsi="GHEA Grapalat" w:cs="Sylfaen"/>
          <w:i w:val="0"/>
          <w:sz w:val="24"/>
          <w:szCs w:val="24"/>
        </w:rPr>
      </w:pPr>
      <w:r w:rsidRPr="00501C5F">
        <w:rPr>
          <w:rFonts w:ascii="GHEA Grapalat" w:hAnsi="GHEA Grapalat"/>
          <w:i w:val="0"/>
          <w:sz w:val="24"/>
          <w:szCs w:val="24"/>
        </w:rPr>
        <w:t xml:space="preserve">НА ОТКРЫТЫЙ </w:t>
      </w:r>
      <w:r w:rsidR="009C4753" w:rsidRPr="00501C5F">
        <w:rPr>
          <w:rFonts w:ascii="GHEA Grapalat" w:hAnsi="GHEA Grapalat" w:cs="Sylfaen"/>
          <w:i w:val="0"/>
          <w:sz w:val="24"/>
          <w:szCs w:val="24"/>
        </w:rPr>
        <w:t xml:space="preserve">КОНКУРС, ОБЪЯВЛЕННЫЙ С ЦЕЛЬЮ ПРИОБРЕТЕНИЯ </w:t>
      </w:r>
      <w:r w:rsidR="00246568" w:rsidRPr="00501C5F">
        <w:rPr>
          <w:rFonts w:ascii="GHEA Grapalat" w:hAnsi="GHEA Grapalat" w:cs="Sylfaen"/>
          <w:i w:val="0"/>
          <w:sz w:val="24"/>
          <w:szCs w:val="24"/>
        </w:rPr>
        <w:t xml:space="preserve">ДОГОВОР О ПРОВЕДЕНИИ КОНСУЛЬТАЦИОННЫХ РАБОТ ПО </w:t>
      </w:r>
      <w:r w:rsidR="00B07658" w:rsidRPr="00501C5F">
        <w:rPr>
          <w:rFonts w:ascii="GHEA Grapalat" w:hAnsi="GHEA Grapalat" w:cs="Sylfaen"/>
          <w:i w:val="0"/>
          <w:sz w:val="24"/>
          <w:szCs w:val="24"/>
        </w:rPr>
        <w:t>ПОДГОТОВКИ ПРОЕКТНО-СМЕТНОЙ ДОКУМЕНТАЦИИ ПО КАПИТАЛЬНОМУ РЕМОНТУ/УСИЛЕНИЮ/ МОСТА ПОБЕДЫ НА РЕКЕ РАЗДАН, ПОДГОТОВКА ПРОЕКТНО-СМЕТНОЙ ДОКУМЕНТАЦИИ НА КАПИТАЛЬНЫЙ РЕМОНТ И БЛАГОУСТРОЙСТВО ДВОРА ДЕТСКОГО САДА №43 АДМИНИСТРАТИВНОГО РАЙОНА АЧАПНЯК, ПОДГОТОВКА ПРОЕКТНО-СМЕТНОЙ ДОКУМЕНТАЦИИ НА СТРОИТЕЛЬСТВО МОСТА, СОЕДИНЯЮЩЕГО МОГИЛЫ СЕЛА ХАРБЕРД С СЕЛЕНИЕМ НОВЫЙ ХАРБЕРД, И  ПОДГОТОВКА ПРОЕКТНО-СМЕТНОЙ ДОКУМЕНТАЦИИ НА СТРОИТЕЛЬСТВО ОРОСИТЕЛЬНОЙ СЕТИ САДОВ НОРК МАРАШ ГОРОДА ЕРЕВАНА НА 2024 ГОД Г. ЕРЕВАНА</w:t>
      </w:r>
    </w:p>
    <w:p w:rsidR="00A04A19" w:rsidRPr="00501C5F" w:rsidRDefault="00A04A19" w:rsidP="00A04A19">
      <w:pPr>
        <w:pStyle w:val="BodyText"/>
        <w:widowControl w:val="0"/>
        <w:spacing w:after="160"/>
        <w:ind w:right="-7"/>
        <w:jc w:val="center"/>
        <w:rPr>
          <w:rFonts w:ascii="GHEA Grapalat" w:hAnsi="GHEA Grapalat"/>
        </w:rPr>
      </w:pPr>
    </w:p>
    <w:p w:rsidR="00CE0D95" w:rsidRPr="00501C5F" w:rsidRDefault="00CE0D95" w:rsidP="00B46D58">
      <w:pPr>
        <w:pStyle w:val="BodyText"/>
        <w:widowControl w:val="0"/>
        <w:spacing w:after="160"/>
        <w:ind w:right="-7" w:firstLine="567"/>
        <w:jc w:val="center"/>
        <w:rPr>
          <w:rFonts w:ascii="GHEA Grapalat" w:hAnsi="GHEA Grapalat"/>
        </w:rPr>
      </w:pPr>
    </w:p>
    <w:p w:rsidR="00CE0D95" w:rsidRPr="00501C5F" w:rsidRDefault="00CE0D95" w:rsidP="00B46D58">
      <w:pPr>
        <w:pStyle w:val="BodyText"/>
        <w:widowControl w:val="0"/>
        <w:spacing w:after="160"/>
        <w:ind w:right="-7" w:firstLine="567"/>
        <w:jc w:val="center"/>
        <w:rPr>
          <w:rFonts w:ascii="GHEA Grapalat" w:hAnsi="GHEA Grapalat"/>
        </w:rPr>
      </w:pPr>
    </w:p>
    <w:p w:rsidR="000763E5" w:rsidRPr="00501C5F" w:rsidRDefault="000763E5" w:rsidP="00B46D58">
      <w:pPr>
        <w:rPr>
          <w:rFonts w:ascii="GHEA Grapalat" w:hAnsi="GHEA Grapalat"/>
        </w:rPr>
      </w:pPr>
      <w:r w:rsidRPr="00501C5F">
        <w:rPr>
          <w:rFonts w:ascii="GHEA Grapalat" w:hAnsi="GHEA Grapalat"/>
        </w:rPr>
        <w:br w:type="page"/>
      </w:r>
    </w:p>
    <w:p w:rsidR="001A43A4" w:rsidRPr="00501C5F" w:rsidRDefault="00096865" w:rsidP="00B46D58">
      <w:pPr>
        <w:widowControl w:val="0"/>
        <w:spacing w:after="160"/>
        <w:ind w:firstLine="567"/>
        <w:jc w:val="both"/>
        <w:rPr>
          <w:rFonts w:ascii="GHEA Grapalat" w:hAnsi="GHEA Grapalat" w:cs="Sylfaen"/>
          <w:i/>
        </w:rPr>
      </w:pPr>
      <w:r w:rsidRPr="00501C5F">
        <w:rPr>
          <w:rFonts w:ascii="GHEA Grapalat" w:hAnsi="GHEA Grapalat"/>
          <w:i/>
        </w:rPr>
        <w:lastRenderedPageBreak/>
        <w:t>Уважаемый участник, прежде чем составить и подать заявку просим Вас</w:t>
      </w:r>
      <w:r w:rsidR="001D209D" w:rsidRPr="00501C5F">
        <w:rPr>
          <w:rFonts w:ascii="Courier New" w:hAnsi="Courier New" w:cs="Courier New"/>
          <w:i/>
          <w:lang w:val="en-US"/>
        </w:rPr>
        <w:t> </w:t>
      </w:r>
      <w:r w:rsidRPr="00501C5F">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01C5F" w:rsidRDefault="0049374F" w:rsidP="00B46D58">
      <w:pPr>
        <w:jc w:val="both"/>
        <w:rPr>
          <w:rFonts w:ascii="GHEA Grapalat" w:hAnsi="GHEA Grapalat"/>
          <w:i/>
        </w:rPr>
      </w:pPr>
      <w:r w:rsidRPr="00501C5F">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501C5F" w:rsidRDefault="0049374F" w:rsidP="00B46D58">
      <w:pPr>
        <w:jc w:val="both"/>
        <w:rPr>
          <w:rFonts w:ascii="Sylfaen" w:hAnsi="Sylfaen"/>
          <w:lang w:val="hy-AM"/>
        </w:rPr>
      </w:pPr>
      <w:r w:rsidRPr="00501C5F">
        <w:rPr>
          <w:rFonts w:ascii="GHEA Grapalat" w:hAnsi="GHEA Grapalat"/>
          <w:i/>
        </w:rPr>
        <w:t>Руководство доступно по следующей ссылке:</w:t>
      </w:r>
      <w:r w:rsidRPr="00501C5F">
        <w:rPr>
          <w:rFonts w:ascii="Sylfaen" w:hAnsi="Sylfaen"/>
          <w:lang w:val="hy-AM"/>
        </w:rPr>
        <w:t xml:space="preserve"> http://gnumner.am/hy/page/ughecuycner_dzernarkner/:</w:t>
      </w:r>
    </w:p>
    <w:p w:rsidR="00C90796" w:rsidRPr="00501C5F" w:rsidRDefault="0046586E" w:rsidP="00B07658">
      <w:pPr>
        <w:widowControl w:val="0"/>
        <w:spacing w:after="160"/>
        <w:jc w:val="both"/>
        <w:rPr>
          <w:rFonts w:ascii="GHEA Grapalat" w:hAnsi="GHEA Grapalat"/>
          <w:i/>
        </w:rPr>
      </w:pPr>
      <w:r w:rsidRPr="00501C5F">
        <w:rPr>
          <w:rFonts w:ascii="GHEA Grapalat" w:hAnsi="GHEA Grapalat"/>
          <w:i/>
        </w:rPr>
        <w:t>Одновременно</w:t>
      </w:r>
      <w:r w:rsidR="00615B35" w:rsidRPr="00501C5F">
        <w:rPr>
          <w:rFonts w:ascii="GHEA Grapalat" w:hAnsi="GHEA Grapalat"/>
          <w:i/>
        </w:rPr>
        <w:t>:</w:t>
      </w:r>
      <w:r w:rsidRPr="00501C5F">
        <w:rPr>
          <w:rFonts w:ascii="GHEA Grapalat" w:hAnsi="GHEA Grapalat"/>
          <w:i/>
        </w:rPr>
        <w:t>-</w:t>
      </w:r>
      <w:r w:rsidR="000763E5" w:rsidRPr="00501C5F">
        <w:rPr>
          <w:rFonts w:ascii="GHEA Grapalat" w:hAnsi="GHEA Grapalat"/>
          <w:i/>
        </w:rPr>
        <w:tab/>
      </w:r>
      <w:r w:rsidRPr="00501C5F">
        <w:rPr>
          <w:rFonts w:ascii="GHEA Grapalat" w:hAnsi="GHEA Grapalat"/>
          <w:i/>
        </w:rPr>
        <w:t xml:space="preserve">при вводе заявки в систему электронных закупок Armeps (www.armeps.am) (далее - система) необходимо </w:t>
      </w:r>
      <w:r w:rsidR="00C90796" w:rsidRPr="00501C5F">
        <w:rPr>
          <w:rFonts w:ascii="GHEA Grapalat" w:hAnsi="GHEA Grapalat"/>
          <w:i/>
        </w:rPr>
        <w:t xml:space="preserve">следовать  </w:t>
      </w:r>
      <w:hyperlink w:history="1">
        <w:r w:rsidR="00C90796" w:rsidRPr="00501C5F">
          <w:rPr>
            <w:rFonts w:ascii="GHEA Grapalat" w:hAnsi="GHEA Grapalat"/>
            <w:i/>
          </w:rPr>
          <w:t>руководству по закупкам, осуществляемым в электронной форме</w:t>
        </w:r>
      </w:hyperlink>
      <w:r w:rsidR="00C90796" w:rsidRPr="00501C5F">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501C5F">
          <w:rPr>
            <w:rStyle w:val="Hyperlink"/>
            <w:rFonts w:ascii="GHEA Grapalat" w:hAnsi="GHEA Grapalat"/>
            <w:i/>
          </w:rPr>
          <w:t>www.procurement.am</w:t>
        </w:r>
      </w:hyperlink>
      <w:r w:rsidR="00C90796" w:rsidRPr="00501C5F">
        <w:rPr>
          <w:rFonts w:ascii="GHEA Grapalat" w:hAnsi="GHEA Grapalat"/>
          <w:i/>
        </w:rPr>
        <w:t>.</w:t>
      </w:r>
    </w:p>
    <w:p w:rsidR="00C90796" w:rsidRPr="00501C5F" w:rsidRDefault="00C90796" w:rsidP="00B46D58">
      <w:pPr>
        <w:jc w:val="both"/>
        <w:rPr>
          <w:rFonts w:ascii="Sylfaen" w:hAnsi="Sylfaen"/>
          <w:lang w:val="hy-AM"/>
        </w:rPr>
      </w:pPr>
      <w:r w:rsidRPr="00501C5F">
        <w:rPr>
          <w:rFonts w:ascii="GHEA Grapalat" w:hAnsi="GHEA Grapalat"/>
          <w:i/>
        </w:rPr>
        <w:t>Руководство доступно по следующей ссылке:</w:t>
      </w:r>
      <w:r w:rsidRPr="00501C5F">
        <w:rPr>
          <w:rFonts w:ascii="Sylfaen" w:hAnsi="Sylfaen"/>
          <w:lang w:val="hy-AM"/>
        </w:rPr>
        <w:t xml:space="preserve"> </w:t>
      </w:r>
      <w:hyperlink r:id="rId12" w:history="1">
        <w:r w:rsidRPr="00501C5F">
          <w:rPr>
            <w:rStyle w:val="Hyperlink"/>
            <w:rFonts w:ascii="Sylfaen" w:hAnsi="Sylfaen"/>
            <w:lang w:val="hy-AM"/>
          </w:rPr>
          <w:t>http://gnumner.am/hy/page/ughecuycner_dzernarkner</w:t>
        </w:r>
      </w:hyperlink>
    </w:p>
    <w:p w:rsidR="00233B5F" w:rsidRPr="00501C5F" w:rsidRDefault="00884204" w:rsidP="00B46D58">
      <w:pPr>
        <w:jc w:val="both"/>
        <w:rPr>
          <w:rFonts w:ascii="GHEA Grapalat" w:hAnsi="GHEA Grapalat"/>
          <w:i/>
        </w:rPr>
      </w:pPr>
      <w:r w:rsidRPr="00501C5F">
        <w:rPr>
          <w:rFonts w:ascii="GHEA Grapalat" w:hAnsi="GHEA Grapalat"/>
        </w:rPr>
        <w:t>-</w:t>
      </w:r>
      <w:r w:rsidR="000763E5" w:rsidRPr="00501C5F">
        <w:rPr>
          <w:rFonts w:ascii="GHEA Grapalat" w:hAnsi="GHEA Grapalat"/>
        </w:rPr>
        <w:tab/>
      </w:r>
      <w:r w:rsidRPr="00501C5F">
        <w:rPr>
          <w:rFonts w:ascii="GHEA Grapalat" w:hAnsi="GHEA Grapalat"/>
          <w:i/>
        </w:rPr>
        <w:t>при возникновении вопросов и проблем, связанных с системой</w:t>
      </w:r>
      <w:r w:rsidRPr="00501C5F">
        <w:rPr>
          <w:rFonts w:ascii="GHEA Grapalat" w:hAnsi="GHEA Grapalat"/>
        </w:rPr>
        <w:t xml:space="preserve">, </w:t>
      </w:r>
      <w:r w:rsidR="00233B5F" w:rsidRPr="00501C5F">
        <w:rPr>
          <w:rFonts w:ascii="GHEA Grapalat" w:hAnsi="GHEA Grapalat"/>
          <w:i/>
        </w:rPr>
        <w:t>Вы можете</w:t>
      </w:r>
      <w:r w:rsidR="00233B5F" w:rsidRPr="00501C5F">
        <w:rPr>
          <w:rFonts w:ascii="Sylfaen" w:hAnsi="Sylfaen"/>
          <w:lang w:val="hy-AM"/>
        </w:rPr>
        <w:t xml:space="preserve"> </w:t>
      </w:r>
      <w:r w:rsidR="00233B5F" w:rsidRPr="00501C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501C5F">
        <w:rPr>
          <w:rFonts w:ascii="GHEA Grapalat" w:hAnsi="GHEA Grapalat"/>
          <w:i/>
        </w:rPr>
        <w:t>.</w:t>
      </w:r>
    </w:p>
    <w:p w:rsidR="002C3B05" w:rsidRPr="00501C5F" w:rsidRDefault="002C3B05" w:rsidP="002C3B05">
      <w:pPr>
        <w:ind w:firstLine="708"/>
        <w:jc w:val="both"/>
        <w:rPr>
          <w:rFonts w:ascii="GHEA Grapalat" w:hAnsi="GHEA Grapalat"/>
          <w:i/>
        </w:rPr>
      </w:pPr>
      <w:r w:rsidRPr="00501C5F">
        <w:rPr>
          <w:rFonts w:ascii="GHEA Grapalat" w:hAnsi="GHEA Grapalat"/>
          <w:i/>
        </w:rPr>
        <w:t>Регистрация в системе, а также подача заявки-бесплатно.</w:t>
      </w:r>
    </w:p>
    <w:p w:rsidR="002C3B05" w:rsidRPr="00501C5F" w:rsidRDefault="002C3B05" w:rsidP="00B46D58">
      <w:pPr>
        <w:jc w:val="both"/>
        <w:rPr>
          <w:rFonts w:ascii="GHEA Grapalat" w:hAnsi="GHEA Grapalat"/>
          <w:i/>
        </w:rPr>
      </w:pPr>
    </w:p>
    <w:p w:rsidR="00984BDB" w:rsidRPr="00501C5F" w:rsidRDefault="00984BDB" w:rsidP="00B46D58">
      <w:pPr>
        <w:widowControl w:val="0"/>
        <w:spacing w:after="160"/>
        <w:ind w:firstLine="567"/>
        <w:jc w:val="both"/>
        <w:rPr>
          <w:rFonts w:ascii="GHEA Grapalat" w:hAnsi="GHEA Grapalat"/>
          <w:i/>
        </w:rPr>
      </w:pPr>
    </w:p>
    <w:p w:rsidR="00160AE4" w:rsidRPr="00501C5F" w:rsidRDefault="00994A77" w:rsidP="00B46D58">
      <w:pPr>
        <w:widowControl w:val="0"/>
        <w:spacing w:after="160"/>
        <w:ind w:firstLine="567"/>
        <w:jc w:val="center"/>
        <w:rPr>
          <w:rFonts w:ascii="GHEA Grapalat" w:hAnsi="GHEA Grapalat" w:cs="Sylfaen"/>
          <w:b/>
        </w:rPr>
      </w:pPr>
      <w:r w:rsidRPr="00501C5F">
        <w:rPr>
          <w:rFonts w:ascii="GHEA Grapalat" w:hAnsi="GHEA Grapalat"/>
        </w:rPr>
        <w:br w:type="page"/>
      </w:r>
    </w:p>
    <w:p w:rsidR="00FD2E4B" w:rsidRPr="00501C5F" w:rsidRDefault="00FD2E4B" w:rsidP="00FD2E4B">
      <w:pPr>
        <w:widowControl w:val="0"/>
        <w:spacing w:after="160"/>
        <w:jc w:val="center"/>
        <w:rPr>
          <w:rFonts w:ascii="GHEA Grapalat" w:hAnsi="GHEA Grapalat"/>
          <w:b/>
          <w:i/>
        </w:rPr>
      </w:pPr>
      <w:r w:rsidRPr="00501C5F">
        <w:rPr>
          <w:rFonts w:ascii="GHEA Grapalat" w:hAnsi="GHEA Grapalat"/>
          <w:b/>
          <w:i/>
        </w:rPr>
        <w:lastRenderedPageBreak/>
        <w:t>СОДЕРЖАНИЕ</w:t>
      </w:r>
    </w:p>
    <w:p w:rsidR="00FD2E4B" w:rsidRPr="00501C5F" w:rsidRDefault="00246568" w:rsidP="00246568">
      <w:pPr>
        <w:widowControl w:val="0"/>
        <w:spacing w:after="160"/>
        <w:ind w:firstLine="567"/>
        <w:jc w:val="center"/>
        <w:rPr>
          <w:rFonts w:ascii="GHEA Grapalat" w:hAnsi="GHEA Grapalat"/>
          <w:b/>
          <w:i/>
        </w:rPr>
      </w:pPr>
      <w:r w:rsidRPr="00501C5F">
        <w:rPr>
          <w:rFonts w:ascii="GHEA Grapalat" w:hAnsi="GHEA Grapalat"/>
          <w:b/>
          <w:spacing w:val="6"/>
        </w:rPr>
        <w:t xml:space="preserve">КОНСУЛЬТАЦИОННЫХ РАБОТ ПО СОСТАВЛЕНИЮ </w:t>
      </w:r>
      <w:r w:rsidR="00B07658" w:rsidRPr="00501C5F">
        <w:rPr>
          <w:rFonts w:ascii="GHEA Grapalat" w:hAnsi="GHEA Grapalat"/>
          <w:b/>
          <w:sz w:val="22"/>
          <w:szCs w:val="18"/>
          <w:lang w:val="hy-AM" w:eastAsia="en-AU"/>
        </w:rPr>
        <w:t>ПОДГОТОВК</w:t>
      </w:r>
      <w:r w:rsidR="00B07658" w:rsidRPr="00501C5F">
        <w:rPr>
          <w:rFonts w:ascii="GHEA Grapalat" w:hAnsi="GHEA Grapalat"/>
          <w:b/>
          <w:sz w:val="22"/>
          <w:szCs w:val="18"/>
          <w:lang w:eastAsia="en-AU"/>
        </w:rPr>
        <w:t>И</w:t>
      </w:r>
      <w:r w:rsidR="00B07658" w:rsidRPr="00501C5F">
        <w:rPr>
          <w:rFonts w:ascii="GHEA Grapalat" w:hAnsi="GHEA Grapalat"/>
          <w:b/>
          <w:sz w:val="22"/>
          <w:szCs w:val="18"/>
          <w:lang w:val="hy-AM" w:eastAsia="en-AU"/>
        </w:rPr>
        <w:t xml:space="preserve"> ПРОЕКТНО-СМЕТНОЙ ДОКУМЕНТАЦИИ ПО КАПИТАЛЬНОМУ РЕМОНТУ/УСИЛЕНИЮ/ МОСТА ПОБЕДЫ НА РЕКЕ РАЗДАН</w:t>
      </w:r>
      <w:r w:rsidR="00B07658" w:rsidRPr="00501C5F">
        <w:rPr>
          <w:rFonts w:ascii="GHEA Grapalat" w:hAnsi="GHEA Grapalat"/>
          <w:b/>
          <w:sz w:val="22"/>
          <w:szCs w:val="18"/>
          <w:lang w:eastAsia="en-AU"/>
        </w:rPr>
        <w:t xml:space="preserve">, ПОДГОТОВКА ПРОЕКТНО-СМЕТНОЙ ДОКУМЕНТАЦИИ НА КАПИТАЛЬНЫЙ РЕМОНТ И БЛАГОУСТРОЙСТВО ДВОРА ДЕТСКОГО САДА №43 АДМИНИСТРАТИВНОГО РАЙОНА АЧАПНЯК, ПОДГОТОВКА ПРОЕКТНО-СМЕТНОЙ ДОКУМЕНТАЦИИ НА СТРОИТЕЛЬСТВО МОСТА, СОЕДИНЯЮЩЕГО МОГИЛЫ СЕЛА ХАРБЕРД С СЕЛЕНИЕМ НОВЫЙ ХАРБЕРД, И  ПОДГОТОВКА ПРОЕКТНО-СМЕТНОЙ ДОКУМЕНТАЦИИ НА СТРОИТЕЛЬСТВО ОРОСИТЕЛЬНОЙ СЕТИ САДОВ НОРК МАРАШ  </w:t>
      </w:r>
      <w:r w:rsidRPr="00501C5F">
        <w:rPr>
          <w:rFonts w:ascii="GHEA Grapalat" w:hAnsi="GHEA Grapalat"/>
          <w:b/>
          <w:spacing w:val="6"/>
        </w:rPr>
        <w:t xml:space="preserve">ГОРОДА </w:t>
      </w:r>
      <w:r w:rsidR="00B07658" w:rsidRPr="00501C5F">
        <w:rPr>
          <w:rFonts w:ascii="GHEA Grapalat" w:hAnsi="GHEA Grapalat"/>
          <w:b/>
          <w:spacing w:val="6"/>
        </w:rPr>
        <w:t>ЕРЕВАНА НА 2024 ГОД ГОРОДА ЕРЕВАНА</w:t>
      </w:r>
      <w:r w:rsidR="00B07658" w:rsidRPr="00501C5F">
        <w:rPr>
          <w:rFonts w:ascii="GHEA Grapalat" w:hAnsi="GHEA Grapalat"/>
          <w:i/>
        </w:rPr>
        <w:t xml:space="preserve"> </w:t>
      </w:r>
      <w:r w:rsidRPr="00501C5F">
        <w:rPr>
          <w:rFonts w:ascii="GHEA Grapalat" w:hAnsi="GHEA Grapalat"/>
          <w:b/>
          <w:spacing w:val="6"/>
        </w:rPr>
        <w:t>ДЛЯ НУЖД МЭРИИ ЕРЕВАНА</w:t>
      </w:r>
    </w:p>
    <w:p w:rsidR="00FD2E4B" w:rsidRPr="00501C5F" w:rsidRDefault="00FD2E4B" w:rsidP="00FD2E4B">
      <w:pPr>
        <w:widowControl w:val="0"/>
        <w:spacing w:after="160"/>
        <w:jc w:val="center"/>
        <w:rPr>
          <w:rFonts w:ascii="GHEA Grapalat" w:hAnsi="GHEA Grapalat"/>
          <w:i/>
        </w:rPr>
      </w:pPr>
      <w:r w:rsidRPr="00501C5F">
        <w:rPr>
          <w:rFonts w:ascii="GHEA Grapalat" w:hAnsi="GHEA Grapalat"/>
          <w:b/>
        </w:rPr>
        <w:t xml:space="preserve">ПРИГЛАШЕНИЯ НА ОТКРЫТЫЙ КОНКУРС, </w:t>
      </w:r>
      <w:r w:rsidRPr="00501C5F">
        <w:rPr>
          <w:rFonts w:ascii="GHEA Grapalat" w:hAnsi="GHEA Grapalat"/>
          <w:b/>
        </w:rPr>
        <w:br/>
        <w:t>ОБЪЯВЛЕННЫЙ С ЦЕЛЬЮ ПРИОБРЕТЕНИЯ</w:t>
      </w:r>
    </w:p>
    <w:p w:rsidR="00C67E80" w:rsidRPr="00501C5F" w:rsidRDefault="00C67E80" w:rsidP="00B46D58">
      <w:pPr>
        <w:widowControl w:val="0"/>
        <w:spacing w:after="160"/>
        <w:jc w:val="center"/>
        <w:rPr>
          <w:rFonts w:ascii="GHEA Grapalat" w:hAnsi="GHEA Grapalat" w:cs="Sylfaen"/>
          <w:b/>
        </w:rPr>
      </w:pPr>
    </w:p>
    <w:p w:rsidR="00096865" w:rsidRPr="00501C5F" w:rsidRDefault="00096865" w:rsidP="00B46D58">
      <w:pPr>
        <w:widowControl w:val="0"/>
        <w:spacing w:after="160"/>
        <w:jc w:val="center"/>
        <w:rPr>
          <w:rFonts w:ascii="GHEA Grapalat" w:hAnsi="GHEA Grapalat"/>
          <w:b/>
        </w:rPr>
      </w:pPr>
      <w:r w:rsidRPr="00501C5F">
        <w:rPr>
          <w:rFonts w:ascii="GHEA Grapalat" w:hAnsi="GHEA Grapalat"/>
          <w:b/>
        </w:rPr>
        <w:t>ЧАСТЬ I.</w:t>
      </w:r>
    </w:p>
    <w:p w:rsidR="002E069D" w:rsidRPr="00501C5F" w:rsidRDefault="002E069D" w:rsidP="00B46D58">
      <w:pPr>
        <w:widowControl w:val="0"/>
        <w:spacing w:after="160"/>
        <w:jc w:val="center"/>
        <w:rPr>
          <w:rFonts w:ascii="GHEA Grapalat" w:hAnsi="GHEA Grapalat"/>
        </w:rPr>
      </w:pPr>
    </w:p>
    <w:p w:rsidR="00096865" w:rsidRPr="00501C5F" w:rsidRDefault="00096865" w:rsidP="00B46D58">
      <w:pPr>
        <w:widowControl w:val="0"/>
        <w:tabs>
          <w:tab w:val="left" w:pos="1134"/>
        </w:tabs>
        <w:spacing w:after="160"/>
        <w:ind w:left="1134" w:hanging="567"/>
        <w:jc w:val="both"/>
        <w:rPr>
          <w:rFonts w:ascii="GHEA Grapalat" w:hAnsi="GHEA Grapalat"/>
        </w:rPr>
      </w:pPr>
      <w:r w:rsidRPr="00501C5F">
        <w:rPr>
          <w:rFonts w:ascii="GHEA Grapalat" w:hAnsi="GHEA Grapalat"/>
        </w:rPr>
        <w:t>1.</w:t>
      </w:r>
      <w:r w:rsidR="005C1BF7" w:rsidRPr="00501C5F">
        <w:rPr>
          <w:rFonts w:ascii="GHEA Grapalat" w:hAnsi="GHEA Grapalat"/>
        </w:rPr>
        <w:tab/>
      </w:r>
      <w:r w:rsidR="00543BAE" w:rsidRPr="00501C5F">
        <w:rPr>
          <w:rFonts w:ascii="GHEA Grapalat" w:hAnsi="GHEA Grapalat"/>
        </w:rPr>
        <w:t>Характеристика предмета закупки</w:t>
      </w:r>
      <w:r w:rsidRPr="00501C5F">
        <w:rPr>
          <w:rFonts w:ascii="GHEA Grapalat" w:hAnsi="GHEA Grapalat"/>
        </w:rPr>
        <w:t xml:space="preserve"> </w:t>
      </w:r>
    </w:p>
    <w:p w:rsidR="00096865" w:rsidRPr="00501C5F" w:rsidRDefault="00096865" w:rsidP="00B46D58">
      <w:pPr>
        <w:widowControl w:val="0"/>
        <w:tabs>
          <w:tab w:val="left" w:pos="1134"/>
        </w:tabs>
        <w:spacing w:after="160"/>
        <w:ind w:left="1134" w:hanging="567"/>
        <w:jc w:val="both"/>
        <w:rPr>
          <w:rFonts w:ascii="GHEA Grapalat" w:hAnsi="GHEA Grapalat"/>
        </w:rPr>
      </w:pPr>
      <w:r w:rsidRPr="00501C5F">
        <w:rPr>
          <w:rFonts w:ascii="GHEA Grapalat" w:hAnsi="GHEA Grapalat"/>
        </w:rPr>
        <w:t>2.</w:t>
      </w:r>
      <w:r w:rsidR="005D191A" w:rsidRPr="00501C5F">
        <w:rPr>
          <w:rFonts w:ascii="GHEA Grapalat" w:hAnsi="GHEA Grapalat"/>
        </w:rPr>
        <w:tab/>
      </w:r>
      <w:r w:rsidRPr="00501C5F">
        <w:rPr>
          <w:rFonts w:ascii="GHEA Grapalat" w:hAnsi="GHEA Grapalat"/>
        </w:rPr>
        <w:t>Требования к праву участника на участие</w:t>
      </w:r>
      <w:r w:rsidR="00543BAE" w:rsidRPr="00501C5F">
        <w:rPr>
          <w:rFonts w:ascii="GHEA Grapalat" w:hAnsi="GHEA Grapalat"/>
        </w:rPr>
        <w:t xml:space="preserve"> и порядок их оценки</w:t>
      </w:r>
      <w:r w:rsidR="003D0E3C" w:rsidRPr="00501C5F">
        <w:rPr>
          <w:rFonts w:ascii="GHEA Grapalat" w:hAnsi="GHEA Grapalat"/>
        </w:rPr>
        <w:t>, в случае признания отобранным участником-условия представления обеспечения квалификации.</w:t>
      </w:r>
    </w:p>
    <w:p w:rsidR="00096865" w:rsidRPr="00501C5F" w:rsidRDefault="00096865" w:rsidP="00B46D58">
      <w:pPr>
        <w:widowControl w:val="0"/>
        <w:tabs>
          <w:tab w:val="left" w:pos="1134"/>
        </w:tabs>
        <w:spacing w:after="160"/>
        <w:ind w:left="1134" w:hanging="567"/>
        <w:jc w:val="both"/>
        <w:rPr>
          <w:rFonts w:ascii="GHEA Grapalat" w:hAnsi="GHEA Grapalat"/>
        </w:rPr>
      </w:pPr>
      <w:r w:rsidRPr="00501C5F">
        <w:rPr>
          <w:rFonts w:ascii="GHEA Grapalat" w:hAnsi="GHEA Grapalat"/>
        </w:rPr>
        <w:t>3.</w:t>
      </w:r>
      <w:r w:rsidR="005D191A" w:rsidRPr="00501C5F">
        <w:rPr>
          <w:rFonts w:ascii="GHEA Grapalat" w:hAnsi="GHEA Grapalat"/>
        </w:rPr>
        <w:tab/>
      </w:r>
      <w:r w:rsidRPr="00501C5F">
        <w:rPr>
          <w:rFonts w:ascii="GHEA Grapalat" w:hAnsi="GHEA Grapalat"/>
        </w:rPr>
        <w:t>Разъяснение приглашения и порядок вне</w:t>
      </w:r>
      <w:r w:rsidR="00543BAE" w:rsidRPr="00501C5F">
        <w:rPr>
          <w:rFonts w:ascii="GHEA Grapalat" w:hAnsi="GHEA Grapalat"/>
        </w:rPr>
        <w:t>сения изменения в приглашение</w:t>
      </w:r>
    </w:p>
    <w:p w:rsidR="00087A30" w:rsidRPr="00501C5F" w:rsidRDefault="00096865" w:rsidP="00B46D58">
      <w:pPr>
        <w:widowControl w:val="0"/>
        <w:tabs>
          <w:tab w:val="left" w:pos="1134"/>
        </w:tabs>
        <w:spacing w:after="160"/>
        <w:ind w:left="1134" w:hanging="567"/>
        <w:jc w:val="both"/>
        <w:rPr>
          <w:rFonts w:ascii="GHEA Grapalat" w:hAnsi="GHEA Grapalat" w:cs="Sylfaen"/>
        </w:rPr>
      </w:pPr>
      <w:r w:rsidRPr="00501C5F">
        <w:rPr>
          <w:rFonts w:ascii="GHEA Grapalat" w:hAnsi="GHEA Grapalat"/>
        </w:rPr>
        <w:t>4.</w:t>
      </w:r>
      <w:r w:rsidR="005D191A" w:rsidRPr="00501C5F">
        <w:rPr>
          <w:rFonts w:ascii="GHEA Grapalat" w:hAnsi="GHEA Grapalat"/>
        </w:rPr>
        <w:tab/>
      </w:r>
      <w:r w:rsidRPr="00501C5F">
        <w:rPr>
          <w:rFonts w:ascii="GHEA Grapalat" w:hAnsi="GHEA Grapalat"/>
        </w:rPr>
        <w:t>Порядок подачи заявки</w:t>
      </w:r>
    </w:p>
    <w:p w:rsidR="00096865" w:rsidRPr="00501C5F" w:rsidRDefault="00543BAE" w:rsidP="00B46D58">
      <w:pPr>
        <w:widowControl w:val="0"/>
        <w:tabs>
          <w:tab w:val="left" w:pos="1134"/>
        </w:tabs>
        <w:spacing w:after="160"/>
        <w:ind w:left="1134" w:hanging="567"/>
        <w:jc w:val="both"/>
        <w:rPr>
          <w:rFonts w:ascii="GHEA Grapalat" w:hAnsi="GHEA Grapalat"/>
        </w:rPr>
      </w:pPr>
      <w:r w:rsidRPr="00501C5F">
        <w:rPr>
          <w:rFonts w:ascii="GHEA Grapalat" w:hAnsi="GHEA Grapalat"/>
        </w:rPr>
        <w:t>5.</w:t>
      </w:r>
      <w:r w:rsidRPr="00501C5F">
        <w:rPr>
          <w:rFonts w:ascii="GHEA Grapalat" w:hAnsi="GHEA Grapalat"/>
        </w:rPr>
        <w:tab/>
        <w:t>Ценовое предложение заявки</w:t>
      </w:r>
      <w:r w:rsidR="00087A30" w:rsidRPr="00501C5F">
        <w:rPr>
          <w:rFonts w:ascii="GHEA Grapalat" w:hAnsi="GHEA Grapalat"/>
        </w:rPr>
        <w:t xml:space="preserve"> </w:t>
      </w:r>
    </w:p>
    <w:p w:rsidR="00096865" w:rsidRPr="00501C5F" w:rsidRDefault="00087A30" w:rsidP="00B46D58">
      <w:pPr>
        <w:widowControl w:val="0"/>
        <w:tabs>
          <w:tab w:val="left" w:pos="1134"/>
        </w:tabs>
        <w:spacing w:after="160"/>
        <w:ind w:left="1134" w:hanging="567"/>
        <w:jc w:val="both"/>
        <w:rPr>
          <w:rFonts w:ascii="GHEA Grapalat" w:hAnsi="GHEA Grapalat"/>
        </w:rPr>
      </w:pPr>
      <w:r w:rsidRPr="00501C5F">
        <w:rPr>
          <w:rFonts w:ascii="GHEA Grapalat" w:hAnsi="GHEA Grapalat"/>
        </w:rPr>
        <w:t>6.</w:t>
      </w:r>
      <w:r w:rsidR="005D191A" w:rsidRPr="00501C5F">
        <w:rPr>
          <w:rFonts w:ascii="GHEA Grapalat" w:hAnsi="GHEA Grapalat"/>
        </w:rPr>
        <w:tab/>
      </w:r>
      <w:r w:rsidRPr="00501C5F">
        <w:rPr>
          <w:rFonts w:ascii="GHEA Grapalat" w:hAnsi="GHEA Grapalat"/>
        </w:rPr>
        <w:t>Срок действия заявки, порядок внесения</w:t>
      </w:r>
      <w:r w:rsidR="005D191A" w:rsidRPr="00501C5F">
        <w:rPr>
          <w:rFonts w:ascii="GHEA Grapalat" w:hAnsi="GHEA Grapalat"/>
        </w:rPr>
        <w:t xml:space="preserve"> изменений в заявки и их отзыва</w:t>
      </w:r>
      <w:r w:rsidRPr="00501C5F">
        <w:rPr>
          <w:rFonts w:ascii="GHEA Grapalat" w:hAnsi="GHEA Grapalat"/>
        </w:rPr>
        <w:t xml:space="preserve"> </w:t>
      </w:r>
    </w:p>
    <w:p w:rsidR="00096865" w:rsidRPr="00501C5F" w:rsidRDefault="00087A30" w:rsidP="00B46D58">
      <w:pPr>
        <w:widowControl w:val="0"/>
        <w:tabs>
          <w:tab w:val="left" w:pos="1134"/>
        </w:tabs>
        <w:spacing w:after="160"/>
        <w:ind w:left="1134" w:hanging="567"/>
        <w:jc w:val="both"/>
        <w:rPr>
          <w:rFonts w:ascii="GHEA Grapalat" w:hAnsi="GHEA Grapalat" w:cs="Sylfaen"/>
        </w:rPr>
      </w:pPr>
      <w:r w:rsidRPr="00501C5F">
        <w:rPr>
          <w:rFonts w:ascii="GHEA Grapalat" w:hAnsi="GHEA Grapalat"/>
        </w:rPr>
        <w:t>8.</w:t>
      </w:r>
      <w:r w:rsidR="005D191A" w:rsidRPr="00501C5F">
        <w:rPr>
          <w:rFonts w:ascii="GHEA Grapalat" w:hAnsi="GHEA Grapalat"/>
        </w:rPr>
        <w:tab/>
      </w:r>
      <w:r w:rsidRPr="00501C5F">
        <w:rPr>
          <w:rFonts w:ascii="GHEA Grapalat" w:hAnsi="GHEA Grapalat"/>
        </w:rPr>
        <w:t>Вскрытие, оц</w:t>
      </w:r>
      <w:r w:rsidR="000B2CFA" w:rsidRPr="00501C5F">
        <w:rPr>
          <w:rFonts w:ascii="GHEA Grapalat" w:hAnsi="GHEA Grapalat"/>
        </w:rPr>
        <w:t>енка заявок и подведение итогов</w:t>
      </w:r>
    </w:p>
    <w:p w:rsidR="00096865" w:rsidRPr="00501C5F" w:rsidRDefault="00087A30" w:rsidP="00B46D58">
      <w:pPr>
        <w:widowControl w:val="0"/>
        <w:tabs>
          <w:tab w:val="left" w:pos="1134"/>
        </w:tabs>
        <w:spacing w:after="160"/>
        <w:ind w:left="1134" w:hanging="567"/>
        <w:jc w:val="both"/>
        <w:rPr>
          <w:rFonts w:ascii="GHEA Grapalat" w:hAnsi="GHEA Grapalat"/>
        </w:rPr>
      </w:pPr>
      <w:r w:rsidRPr="00501C5F">
        <w:rPr>
          <w:rFonts w:ascii="GHEA Grapalat" w:hAnsi="GHEA Grapalat"/>
        </w:rPr>
        <w:t>9.</w:t>
      </w:r>
      <w:r w:rsidR="005D191A" w:rsidRPr="00501C5F">
        <w:rPr>
          <w:rFonts w:ascii="GHEA Grapalat" w:hAnsi="GHEA Grapalat"/>
        </w:rPr>
        <w:tab/>
      </w:r>
      <w:r w:rsidRPr="00501C5F">
        <w:rPr>
          <w:rFonts w:ascii="GHEA Grapalat" w:hAnsi="GHEA Grapalat"/>
        </w:rPr>
        <w:t>Заключение догово</w:t>
      </w:r>
      <w:r w:rsidR="00543BAE" w:rsidRPr="00501C5F">
        <w:rPr>
          <w:rFonts w:ascii="GHEA Grapalat" w:hAnsi="GHEA Grapalat"/>
        </w:rPr>
        <w:t>ра</w:t>
      </w:r>
    </w:p>
    <w:p w:rsidR="00096865" w:rsidRPr="00501C5F" w:rsidRDefault="00087A30" w:rsidP="00B46D58">
      <w:pPr>
        <w:widowControl w:val="0"/>
        <w:tabs>
          <w:tab w:val="left" w:pos="1134"/>
        </w:tabs>
        <w:spacing w:after="160"/>
        <w:ind w:left="1134" w:hanging="567"/>
        <w:jc w:val="both"/>
        <w:rPr>
          <w:rFonts w:ascii="GHEA Grapalat" w:hAnsi="GHEA Grapalat"/>
        </w:rPr>
      </w:pPr>
      <w:r w:rsidRPr="00501C5F">
        <w:rPr>
          <w:rFonts w:ascii="GHEA Grapalat" w:hAnsi="GHEA Grapalat"/>
        </w:rPr>
        <w:t>10.</w:t>
      </w:r>
      <w:r w:rsidR="005D191A" w:rsidRPr="00501C5F">
        <w:rPr>
          <w:rFonts w:ascii="GHEA Grapalat" w:hAnsi="GHEA Grapalat"/>
        </w:rPr>
        <w:tab/>
      </w:r>
      <w:r w:rsidR="003E1D9D" w:rsidRPr="00501C5F">
        <w:rPr>
          <w:rFonts w:ascii="GHEA Grapalat" w:hAnsi="GHEA Grapalat"/>
        </w:rPr>
        <w:t xml:space="preserve">Обеспечения </w:t>
      </w:r>
      <w:r w:rsidR="00174DAB" w:rsidRPr="00501C5F">
        <w:rPr>
          <w:rFonts w:ascii="GHEA Grapalat" w:hAnsi="GHEA Grapalat"/>
        </w:rPr>
        <w:t xml:space="preserve">квалификации  и </w:t>
      </w:r>
      <w:r w:rsidR="00543BAE" w:rsidRPr="00501C5F">
        <w:rPr>
          <w:rFonts w:ascii="GHEA Grapalat" w:hAnsi="GHEA Grapalat"/>
        </w:rPr>
        <w:t>договора</w:t>
      </w:r>
      <w:r w:rsidRPr="00501C5F">
        <w:rPr>
          <w:rFonts w:ascii="GHEA Grapalat" w:hAnsi="GHEA Grapalat"/>
        </w:rPr>
        <w:t xml:space="preserve"> </w:t>
      </w:r>
    </w:p>
    <w:p w:rsidR="00096865" w:rsidRPr="00501C5F" w:rsidRDefault="00096865" w:rsidP="00B46D58">
      <w:pPr>
        <w:widowControl w:val="0"/>
        <w:tabs>
          <w:tab w:val="left" w:pos="1134"/>
        </w:tabs>
        <w:spacing w:after="160"/>
        <w:ind w:left="1134" w:hanging="567"/>
        <w:jc w:val="both"/>
        <w:rPr>
          <w:rFonts w:ascii="GHEA Grapalat" w:hAnsi="GHEA Grapalat"/>
        </w:rPr>
      </w:pPr>
      <w:r w:rsidRPr="00501C5F">
        <w:rPr>
          <w:rFonts w:ascii="GHEA Grapalat" w:hAnsi="GHEA Grapalat"/>
        </w:rPr>
        <w:t>11.</w:t>
      </w:r>
      <w:r w:rsidR="005D191A" w:rsidRPr="00501C5F">
        <w:rPr>
          <w:rFonts w:ascii="GHEA Grapalat" w:hAnsi="GHEA Grapalat"/>
        </w:rPr>
        <w:tab/>
      </w:r>
      <w:r w:rsidRPr="00501C5F">
        <w:rPr>
          <w:rFonts w:ascii="GHEA Grapalat" w:hAnsi="GHEA Grapalat"/>
        </w:rPr>
        <w:t>Объяв</w:t>
      </w:r>
      <w:r w:rsidR="00543BAE" w:rsidRPr="00501C5F">
        <w:rPr>
          <w:rFonts w:ascii="GHEA Grapalat" w:hAnsi="GHEA Grapalat"/>
        </w:rPr>
        <w:t>ление процедуры несостоявшейся</w:t>
      </w:r>
      <w:r w:rsidRPr="00501C5F">
        <w:rPr>
          <w:rFonts w:ascii="GHEA Grapalat" w:hAnsi="GHEA Grapalat"/>
        </w:rPr>
        <w:t xml:space="preserve"> </w:t>
      </w:r>
    </w:p>
    <w:p w:rsidR="00096865" w:rsidRPr="00501C5F" w:rsidRDefault="00096865" w:rsidP="00B46D58">
      <w:pPr>
        <w:widowControl w:val="0"/>
        <w:tabs>
          <w:tab w:val="left" w:pos="1134"/>
        </w:tabs>
        <w:spacing w:after="160"/>
        <w:ind w:left="1134" w:hanging="567"/>
        <w:jc w:val="both"/>
        <w:rPr>
          <w:rFonts w:ascii="GHEA Grapalat" w:hAnsi="GHEA Grapalat"/>
        </w:rPr>
      </w:pPr>
      <w:r w:rsidRPr="00501C5F">
        <w:rPr>
          <w:rFonts w:ascii="GHEA Grapalat" w:hAnsi="GHEA Grapalat"/>
        </w:rPr>
        <w:t>12.</w:t>
      </w:r>
      <w:r w:rsidR="005D191A" w:rsidRPr="00501C5F">
        <w:rPr>
          <w:rFonts w:ascii="GHEA Grapalat" w:hAnsi="GHEA Grapalat"/>
        </w:rPr>
        <w:tab/>
      </w:r>
      <w:r w:rsidRPr="00501C5F">
        <w:rPr>
          <w:rFonts w:ascii="GHEA Grapalat" w:hAnsi="GHEA Grapalat"/>
        </w:rPr>
        <w:t>Право участника и порядок обжалования им действий и (или) принятых решений</w:t>
      </w:r>
      <w:r w:rsidR="00543BAE" w:rsidRPr="00501C5F">
        <w:rPr>
          <w:rFonts w:ascii="GHEA Grapalat" w:hAnsi="GHEA Grapalat"/>
        </w:rPr>
        <w:t>, связанных с процессом закупки</w:t>
      </w:r>
    </w:p>
    <w:p w:rsidR="00520F57" w:rsidRPr="00501C5F" w:rsidRDefault="00520F57" w:rsidP="00B46D58">
      <w:pPr>
        <w:widowControl w:val="0"/>
        <w:spacing w:after="160"/>
        <w:jc w:val="center"/>
        <w:rPr>
          <w:rFonts w:ascii="GHEA Grapalat" w:hAnsi="GHEA Grapalat"/>
          <w:b/>
        </w:rPr>
      </w:pPr>
    </w:p>
    <w:p w:rsidR="00520F57" w:rsidRPr="00501C5F" w:rsidRDefault="00520F57" w:rsidP="00B46D58">
      <w:pPr>
        <w:widowControl w:val="0"/>
        <w:spacing w:after="160"/>
        <w:jc w:val="center"/>
        <w:rPr>
          <w:rFonts w:ascii="GHEA Grapalat" w:hAnsi="GHEA Grapalat"/>
          <w:b/>
        </w:rPr>
      </w:pPr>
    </w:p>
    <w:p w:rsidR="008842CE" w:rsidRPr="00501C5F" w:rsidRDefault="00CA590C" w:rsidP="00B46D58">
      <w:pPr>
        <w:widowControl w:val="0"/>
        <w:spacing w:after="160"/>
        <w:jc w:val="center"/>
        <w:rPr>
          <w:rFonts w:ascii="GHEA Grapalat" w:hAnsi="GHEA Grapalat"/>
          <w:b/>
        </w:rPr>
      </w:pPr>
      <w:r w:rsidRPr="00501C5F">
        <w:rPr>
          <w:rFonts w:ascii="GHEA Grapalat" w:hAnsi="GHEA Grapalat"/>
          <w:b/>
        </w:rPr>
        <w:t xml:space="preserve">ЧАСТЬ II. </w:t>
      </w:r>
    </w:p>
    <w:p w:rsidR="008842CE" w:rsidRPr="00501C5F" w:rsidRDefault="008842CE" w:rsidP="00B46D58">
      <w:pPr>
        <w:widowControl w:val="0"/>
        <w:spacing w:after="160"/>
        <w:jc w:val="center"/>
        <w:rPr>
          <w:rFonts w:ascii="GHEA Grapalat" w:hAnsi="GHEA Grapalat"/>
          <w:b/>
        </w:rPr>
      </w:pPr>
    </w:p>
    <w:p w:rsidR="00096865" w:rsidRPr="00501C5F" w:rsidRDefault="00096865" w:rsidP="00B46D58">
      <w:pPr>
        <w:widowControl w:val="0"/>
        <w:spacing w:after="160"/>
        <w:jc w:val="center"/>
        <w:rPr>
          <w:rFonts w:ascii="GHEA Grapalat" w:hAnsi="GHEA Grapalat"/>
          <w:b/>
        </w:rPr>
      </w:pPr>
      <w:r w:rsidRPr="00501C5F">
        <w:rPr>
          <w:rFonts w:ascii="GHEA Grapalat" w:hAnsi="GHEA Grapalat"/>
          <w:b/>
        </w:rPr>
        <w:t xml:space="preserve">ИНСТРУКЦИЯ ПО ПОДГОТОВКЕ ЗАЯВКИ </w:t>
      </w:r>
      <w:r w:rsidR="00CA590C" w:rsidRPr="00501C5F">
        <w:rPr>
          <w:rFonts w:ascii="GHEA Grapalat" w:hAnsi="GHEA Grapalat"/>
          <w:b/>
        </w:rPr>
        <w:br/>
      </w:r>
      <w:r w:rsidRPr="00501C5F">
        <w:rPr>
          <w:rFonts w:ascii="GHEA Grapalat" w:hAnsi="GHEA Grapalat"/>
          <w:b/>
        </w:rPr>
        <w:t>НА ОТКРЫТЫЙ КОНКУРС</w:t>
      </w:r>
    </w:p>
    <w:p w:rsidR="00520F57" w:rsidRPr="00501C5F" w:rsidRDefault="00520F57" w:rsidP="00B46D58">
      <w:pPr>
        <w:widowControl w:val="0"/>
        <w:spacing w:after="160"/>
        <w:jc w:val="center"/>
        <w:rPr>
          <w:rFonts w:ascii="GHEA Grapalat" w:hAnsi="GHEA Grapalat"/>
          <w:b/>
        </w:rPr>
      </w:pPr>
    </w:p>
    <w:p w:rsidR="00096865" w:rsidRPr="00501C5F" w:rsidRDefault="00096865" w:rsidP="00B46D58">
      <w:pPr>
        <w:widowControl w:val="0"/>
        <w:tabs>
          <w:tab w:val="left" w:pos="1134"/>
        </w:tabs>
        <w:spacing w:after="160"/>
        <w:ind w:left="1134" w:hanging="567"/>
        <w:jc w:val="both"/>
        <w:rPr>
          <w:rFonts w:ascii="GHEA Grapalat" w:hAnsi="GHEA Grapalat"/>
        </w:rPr>
      </w:pPr>
      <w:r w:rsidRPr="00501C5F">
        <w:rPr>
          <w:rFonts w:ascii="GHEA Grapalat" w:hAnsi="GHEA Grapalat"/>
        </w:rPr>
        <w:t>1.</w:t>
      </w:r>
      <w:r w:rsidRPr="00501C5F">
        <w:rPr>
          <w:rFonts w:ascii="GHEA Grapalat" w:hAnsi="GHEA Grapalat"/>
        </w:rPr>
        <w:tab/>
        <w:t>Общ</w:t>
      </w:r>
      <w:r w:rsidR="00543BAE" w:rsidRPr="00501C5F">
        <w:rPr>
          <w:rFonts w:ascii="GHEA Grapalat" w:hAnsi="GHEA Grapalat"/>
        </w:rPr>
        <w:t>ие положения</w:t>
      </w:r>
    </w:p>
    <w:p w:rsidR="00096865" w:rsidRPr="00501C5F" w:rsidRDefault="00543BAE" w:rsidP="00B46D58">
      <w:pPr>
        <w:widowControl w:val="0"/>
        <w:tabs>
          <w:tab w:val="left" w:pos="1134"/>
        </w:tabs>
        <w:spacing w:after="160"/>
        <w:ind w:left="1134" w:hanging="567"/>
        <w:jc w:val="both"/>
        <w:rPr>
          <w:rFonts w:ascii="GHEA Grapalat" w:hAnsi="GHEA Grapalat"/>
        </w:rPr>
      </w:pPr>
      <w:r w:rsidRPr="00501C5F">
        <w:rPr>
          <w:rFonts w:ascii="GHEA Grapalat" w:hAnsi="GHEA Grapalat"/>
        </w:rPr>
        <w:t>2.</w:t>
      </w:r>
      <w:r w:rsidRPr="00501C5F">
        <w:rPr>
          <w:rFonts w:ascii="GHEA Grapalat" w:hAnsi="GHEA Grapalat"/>
        </w:rPr>
        <w:tab/>
        <w:t>Заявка на процедуру</w:t>
      </w:r>
    </w:p>
    <w:p w:rsidR="0061522D" w:rsidRPr="00501C5F" w:rsidRDefault="00450C30" w:rsidP="00B46D58">
      <w:pPr>
        <w:widowControl w:val="0"/>
        <w:tabs>
          <w:tab w:val="left" w:pos="1134"/>
        </w:tabs>
        <w:spacing w:after="160"/>
        <w:ind w:left="1134" w:hanging="567"/>
        <w:jc w:val="both"/>
        <w:rPr>
          <w:rFonts w:ascii="GHEA Grapalat" w:hAnsi="GHEA Grapalat"/>
        </w:rPr>
      </w:pPr>
      <w:r w:rsidRPr="00501C5F">
        <w:rPr>
          <w:rFonts w:ascii="GHEA Grapalat" w:hAnsi="GHEA Grapalat"/>
        </w:rPr>
        <w:lastRenderedPageBreak/>
        <w:t>3</w:t>
      </w:r>
      <w:r w:rsidR="00543BAE" w:rsidRPr="00501C5F">
        <w:rPr>
          <w:rFonts w:ascii="GHEA Grapalat" w:hAnsi="GHEA Grapalat"/>
        </w:rPr>
        <w:t>.</w:t>
      </w:r>
      <w:r w:rsidR="00543BAE" w:rsidRPr="00501C5F">
        <w:rPr>
          <w:rFonts w:ascii="GHEA Grapalat" w:hAnsi="GHEA Grapalat"/>
        </w:rPr>
        <w:tab/>
        <w:t>Приложения № 1-</w:t>
      </w:r>
      <w:r w:rsidR="0049697A" w:rsidRPr="00501C5F">
        <w:rPr>
          <w:rFonts w:ascii="GHEA Grapalat" w:hAnsi="GHEA Grapalat"/>
        </w:rPr>
        <w:t>7</w:t>
      </w:r>
    </w:p>
    <w:p w:rsidR="00E17B7F" w:rsidRPr="00501C5F" w:rsidRDefault="00E17B7F">
      <w:pPr>
        <w:rPr>
          <w:rFonts w:ascii="GHEA Grapalat" w:hAnsi="GHEA Grapalat"/>
          <w:spacing w:val="-6"/>
        </w:rPr>
      </w:pPr>
      <w:r w:rsidRPr="00501C5F">
        <w:rPr>
          <w:rFonts w:ascii="GHEA Grapalat" w:hAnsi="GHEA Grapalat"/>
          <w:spacing w:val="-6"/>
        </w:rPr>
        <w:br w:type="page"/>
      </w:r>
    </w:p>
    <w:p w:rsidR="00FD2E4B" w:rsidRPr="00501C5F" w:rsidRDefault="00FD2E4B" w:rsidP="00FD2E4B">
      <w:pPr>
        <w:widowControl w:val="0"/>
        <w:spacing w:after="160"/>
        <w:ind w:hanging="567"/>
        <w:jc w:val="both"/>
        <w:rPr>
          <w:rFonts w:ascii="GHEA Grapalat" w:hAnsi="GHEA Grapalat"/>
          <w:spacing w:val="-6"/>
        </w:rPr>
      </w:pPr>
      <w:r w:rsidRPr="00501C5F">
        <w:rPr>
          <w:rFonts w:ascii="GHEA Grapalat" w:hAnsi="GHEA Grapalat"/>
          <w:spacing w:val="-6"/>
        </w:rPr>
        <w:lastRenderedPageBreak/>
        <w:t xml:space="preserve">Настоящее Приглашение предоставляется в дополнение к объявлению об </w:t>
      </w:r>
      <w:r w:rsidR="00552926" w:rsidRPr="00501C5F">
        <w:rPr>
          <w:rFonts w:ascii="GHEA Grapalat" w:hAnsi="GHEA Grapalat"/>
          <w:spacing w:val="-6"/>
        </w:rPr>
        <w:t>открытый к</w:t>
      </w:r>
      <w:r w:rsidRPr="00501C5F">
        <w:rPr>
          <w:rFonts w:ascii="GHEA Grapalat" w:hAnsi="GHEA Grapalat"/>
          <w:spacing w:val="-6"/>
        </w:rPr>
        <w:t xml:space="preserve">онкурс, проводимом под кодом </w:t>
      </w:r>
      <w:r w:rsidR="00CD59EE" w:rsidRPr="00501C5F">
        <w:rPr>
          <w:rFonts w:ascii="GHEA Grapalat" w:hAnsi="GHEA Grapalat"/>
          <w:b/>
          <w:spacing w:val="-6"/>
        </w:rPr>
        <w:t>EQ-BMKhAshDzB-24/3</w:t>
      </w:r>
      <w:r w:rsidRPr="00501C5F">
        <w:rPr>
          <w:rFonts w:ascii="GHEA Grapalat" w:hAnsi="GHEA Grapalat"/>
          <w:b/>
          <w:spacing w:val="-6"/>
        </w:rPr>
        <w:t xml:space="preserve"> </w:t>
      </w:r>
      <w:r w:rsidRPr="00501C5F">
        <w:rPr>
          <w:rFonts w:ascii="GHEA Grapalat" w:hAnsi="GHEA Grapalat"/>
          <w:spacing w:val="-6"/>
        </w:rPr>
        <w:t>(далее — процедура).</w:t>
      </w:r>
    </w:p>
    <w:p w:rsidR="00FD2E4B" w:rsidRPr="00501C5F" w:rsidRDefault="00FD2E4B" w:rsidP="00FD2E4B">
      <w:pPr>
        <w:widowControl w:val="0"/>
        <w:spacing w:after="160"/>
        <w:ind w:firstLine="567"/>
        <w:jc w:val="both"/>
        <w:rPr>
          <w:rFonts w:ascii="GHEA Grapalat" w:hAnsi="GHEA Grapalat"/>
        </w:rPr>
      </w:pPr>
      <w:r w:rsidRPr="00501C5F">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501C5F">
        <w:rPr>
          <w:rFonts w:ascii="Courier New" w:hAnsi="Courier New" w:cs="Courier New"/>
          <w:lang w:val="en-US"/>
        </w:rPr>
        <w:t> </w:t>
      </w:r>
      <w:r w:rsidRPr="00501C5F">
        <w:rPr>
          <w:rFonts w:ascii="GHEA Grapalat" w:hAnsi="GHEA Grapalat"/>
        </w:rPr>
        <w:t>4</w:t>
      </w:r>
      <w:r w:rsidRPr="00501C5F">
        <w:rPr>
          <w:rFonts w:ascii="Courier New" w:hAnsi="Courier New" w:cs="Courier New"/>
          <w:lang w:val="en-US"/>
        </w:rPr>
        <w:t> </w:t>
      </w:r>
      <w:r w:rsidRPr="00501C5F">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Pr="00501C5F">
        <w:rPr>
          <w:rFonts w:ascii="GHEA Grapalat" w:hAnsi="GHEA Grapalat"/>
          <w:b/>
        </w:rPr>
        <w:t xml:space="preserve"> мерии Еревана</w:t>
      </w:r>
      <w:r w:rsidRPr="00501C5F">
        <w:rPr>
          <w:rFonts w:ascii="GHEA Grapalat" w:hAnsi="GHEA Grapalat"/>
        </w:rPr>
        <w:t xml:space="preserve"> "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FD2E4B" w:rsidRPr="00501C5F" w:rsidRDefault="00FD2E4B" w:rsidP="00FD2E4B">
      <w:pPr>
        <w:widowControl w:val="0"/>
        <w:spacing w:after="160"/>
        <w:ind w:firstLine="567"/>
        <w:jc w:val="both"/>
        <w:rPr>
          <w:rFonts w:ascii="GHEA Grapalat" w:hAnsi="GHEA Grapalat"/>
        </w:rPr>
      </w:pPr>
      <w:r w:rsidRPr="00501C5F">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FD2E4B" w:rsidRPr="00501C5F" w:rsidRDefault="00FD2E4B" w:rsidP="00FD2E4B">
      <w:pPr>
        <w:pStyle w:val="BodyTextIndent2"/>
        <w:widowControl w:val="0"/>
        <w:spacing w:after="160" w:line="240" w:lineRule="auto"/>
        <w:ind w:firstLine="567"/>
        <w:rPr>
          <w:rFonts w:ascii="GHEA Grapalat" w:hAnsi="GHEA Grapalat" w:cs="Sylfaen"/>
          <w:sz w:val="24"/>
          <w:szCs w:val="24"/>
        </w:rPr>
      </w:pPr>
      <w:r w:rsidRPr="00501C5F">
        <w:rPr>
          <w:rFonts w:ascii="GHEA Grapalat" w:hAnsi="GHEA Grapalat"/>
          <w:spacing w:val="-6"/>
          <w:sz w:val="24"/>
          <w:szCs w:val="24"/>
        </w:rPr>
        <w:t xml:space="preserve">Для регистрации в системе в качестве участника  лицо заходит на интернет-сайт, </w:t>
      </w:r>
      <w:r w:rsidRPr="00501C5F">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FD2E4B" w:rsidRPr="00501C5F" w:rsidRDefault="00FD2E4B" w:rsidP="00FD2E4B">
      <w:pPr>
        <w:widowControl w:val="0"/>
        <w:spacing w:after="160"/>
        <w:ind w:firstLine="567"/>
        <w:jc w:val="both"/>
        <w:rPr>
          <w:rFonts w:ascii="GHEA Grapalat" w:hAnsi="GHEA Grapalat" w:cs="Times Armenian"/>
        </w:rPr>
      </w:pPr>
      <w:r w:rsidRPr="00501C5F">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FD2E4B" w:rsidRPr="00501C5F" w:rsidRDefault="00FD2E4B" w:rsidP="00FD2E4B">
      <w:pPr>
        <w:pStyle w:val="BodyTextIndent2"/>
        <w:widowControl w:val="0"/>
        <w:spacing w:after="160" w:line="240" w:lineRule="auto"/>
        <w:ind w:firstLine="567"/>
        <w:rPr>
          <w:rFonts w:ascii="GHEA Grapalat" w:hAnsi="GHEA Grapalat"/>
          <w:b/>
          <w:sz w:val="24"/>
          <w:szCs w:val="24"/>
        </w:rPr>
      </w:pPr>
      <w:r w:rsidRPr="00501C5F">
        <w:rPr>
          <w:rFonts w:ascii="GHEA Grapalat" w:hAnsi="GHEA Grapalat"/>
          <w:sz w:val="24"/>
          <w:szCs w:val="24"/>
        </w:rPr>
        <w:t xml:space="preserve">Адрес электронной почты секретаря оценочной комиссии </w:t>
      </w:r>
      <w:r w:rsidR="008A2514" w:rsidRPr="00501C5F">
        <w:rPr>
          <w:rFonts w:ascii="Arial" w:hAnsi="Arial" w:cs="Arial"/>
          <w:b/>
          <w:bCs/>
          <w:color w:val="2C363A"/>
          <w:sz w:val="21"/>
          <w:szCs w:val="21"/>
          <w:shd w:val="clear" w:color="auto" w:fill="F4F4F4"/>
        </w:rPr>
        <w:t>edita.simonyan@yerevan.am</w:t>
      </w:r>
    </w:p>
    <w:p w:rsidR="003E1421" w:rsidRPr="00501C5F" w:rsidRDefault="00FD2E4B" w:rsidP="00FD2E4B">
      <w:pPr>
        <w:pStyle w:val="BodyTextIndent2"/>
        <w:widowControl w:val="0"/>
        <w:spacing w:after="160" w:line="240" w:lineRule="auto"/>
        <w:ind w:firstLine="567"/>
        <w:rPr>
          <w:rFonts w:ascii="GHEA Grapalat" w:hAnsi="GHEA Grapalat"/>
          <w:sz w:val="24"/>
          <w:szCs w:val="24"/>
        </w:rPr>
      </w:pPr>
      <w:r w:rsidRPr="00501C5F">
        <w:rPr>
          <w:rFonts w:ascii="GHEA Grapalat" w:hAnsi="GHEA Grapalat"/>
        </w:rPr>
        <w:br w:type="page"/>
      </w:r>
    </w:p>
    <w:p w:rsidR="00096865" w:rsidRPr="00501C5F" w:rsidRDefault="00F5653D" w:rsidP="00B46D58">
      <w:pPr>
        <w:widowControl w:val="0"/>
        <w:spacing w:after="160"/>
        <w:jc w:val="center"/>
        <w:rPr>
          <w:rFonts w:ascii="GHEA Grapalat" w:hAnsi="GHEA Grapalat"/>
        </w:rPr>
      </w:pPr>
      <w:r w:rsidRPr="00501C5F">
        <w:rPr>
          <w:rFonts w:ascii="GHEA Grapalat" w:hAnsi="GHEA Grapalat"/>
        </w:rPr>
        <w:lastRenderedPageBreak/>
        <w:br w:type="page"/>
      </w:r>
      <w:r w:rsidRPr="00501C5F">
        <w:rPr>
          <w:rFonts w:ascii="GHEA Grapalat" w:hAnsi="GHEA Grapalat"/>
        </w:rPr>
        <w:lastRenderedPageBreak/>
        <w:t>ЧАСТЬ I</w:t>
      </w:r>
    </w:p>
    <w:p w:rsidR="00096865" w:rsidRPr="00501C5F" w:rsidRDefault="00096865" w:rsidP="00B46D58">
      <w:pPr>
        <w:pStyle w:val="Heading3"/>
        <w:keepNext w:val="0"/>
        <w:widowControl w:val="0"/>
        <w:spacing w:after="160" w:line="240" w:lineRule="auto"/>
        <w:rPr>
          <w:rFonts w:ascii="GHEA Grapalat" w:hAnsi="GHEA Grapalat"/>
          <w:sz w:val="24"/>
          <w:szCs w:val="24"/>
        </w:rPr>
      </w:pPr>
    </w:p>
    <w:p w:rsidR="00096865" w:rsidRPr="00501C5F" w:rsidRDefault="00F63BBB" w:rsidP="00B46D58">
      <w:pPr>
        <w:widowControl w:val="0"/>
        <w:spacing w:after="160"/>
        <w:jc w:val="center"/>
        <w:rPr>
          <w:rFonts w:ascii="GHEA Grapalat" w:hAnsi="GHEA Grapalat" w:cs="Sylfaen"/>
          <w:b/>
        </w:rPr>
      </w:pPr>
      <w:r w:rsidRPr="00501C5F">
        <w:rPr>
          <w:rFonts w:ascii="GHEA Grapalat" w:hAnsi="GHEA Grapalat"/>
          <w:b/>
        </w:rPr>
        <w:t xml:space="preserve">1. </w:t>
      </w:r>
      <w:r w:rsidR="002B32D6" w:rsidRPr="00501C5F">
        <w:rPr>
          <w:rFonts w:ascii="GHEA Grapalat" w:hAnsi="GHEA Grapalat"/>
          <w:b/>
        </w:rPr>
        <w:t>ХАРАКТЕРИСТИКА ПРЕДМЕТА ЗАКУПКИ</w:t>
      </w:r>
    </w:p>
    <w:p w:rsidR="00FD2E4B" w:rsidRPr="00501C5F" w:rsidRDefault="00845AA5" w:rsidP="00FD2E4B">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501C5F">
        <w:rPr>
          <w:rFonts w:ascii="GHEA Grapalat" w:hAnsi="GHEA Grapalat"/>
          <w:i w:val="0"/>
          <w:sz w:val="24"/>
          <w:szCs w:val="24"/>
        </w:rPr>
        <w:t>1.1</w:t>
      </w:r>
      <w:r w:rsidR="008E6E51" w:rsidRPr="00501C5F">
        <w:rPr>
          <w:rFonts w:ascii="GHEA Grapalat" w:hAnsi="GHEA Grapalat"/>
          <w:i w:val="0"/>
          <w:sz w:val="24"/>
          <w:szCs w:val="24"/>
        </w:rPr>
        <w:t>.</w:t>
      </w:r>
      <w:r w:rsidR="00F63BBB" w:rsidRPr="00501C5F">
        <w:rPr>
          <w:rFonts w:ascii="GHEA Grapalat" w:hAnsi="GHEA Grapalat"/>
          <w:i w:val="0"/>
          <w:sz w:val="24"/>
          <w:szCs w:val="24"/>
        </w:rPr>
        <w:tab/>
      </w:r>
      <w:r w:rsidR="00FD2E4B" w:rsidRPr="00501C5F">
        <w:rPr>
          <w:rFonts w:ascii="GHEA Grapalat" w:hAnsi="GHEA Grapalat"/>
          <w:i w:val="0"/>
          <w:sz w:val="24"/>
          <w:szCs w:val="24"/>
        </w:rPr>
        <w:t xml:space="preserve">Предметом закупки является приобретение </w:t>
      </w:r>
      <w:r w:rsidR="00246568" w:rsidRPr="00501C5F">
        <w:rPr>
          <w:rFonts w:ascii="GHEA Grapalat" w:hAnsi="GHEA Grapalat"/>
          <w:i w:val="0"/>
          <w:sz w:val="24"/>
          <w:szCs w:val="24"/>
        </w:rPr>
        <w:t xml:space="preserve">консультационных работ по составлению </w:t>
      </w:r>
      <w:r w:rsidR="00B07658" w:rsidRPr="00501C5F">
        <w:rPr>
          <w:rFonts w:ascii="GHEA Grapalat" w:hAnsi="GHEA Grapalat"/>
          <w:b/>
          <w:sz w:val="22"/>
          <w:szCs w:val="18"/>
          <w:lang w:val="hy-AM" w:eastAsia="en-AU"/>
        </w:rPr>
        <w:t>подготовк</w:t>
      </w:r>
      <w:r w:rsidR="00B07658" w:rsidRPr="00501C5F">
        <w:rPr>
          <w:rFonts w:ascii="GHEA Grapalat" w:hAnsi="GHEA Grapalat"/>
          <w:b/>
          <w:sz w:val="22"/>
          <w:szCs w:val="18"/>
          <w:lang w:eastAsia="en-AU"/>
        </w:rPr>
        <w:t>и</w:t>
      </w:r>
      <w:r w:rsidR="00B07658" w:rsidRPr="00501C5F">
        <w:rPr>
          <w:rFonts w:ascii="GHEA Grapalat" w:hAnsi="GHEA Grapalat"/>
          <w:b/>
          <w:sz w:val="22"/>
          <w:szCs w:val="18"/>
          <w:lang w:val="hy-AM" w:eastAsia="en-AU"/>
        </w:rPr>
        <w:t xml:space="preserve"> проектно-сметной документации по капитальному ремонту/усилению/ моста Победы на реке Раздан</w:t>
      </w:r>
      <w:r w:rsidR="00B07658" w:rsidRPr="00501C5F">
        <w:rPr>
          <w:rFonts w:ascii="GHEA Grapalat" w:hAnsi="GHEA Grapalat"/>
          <w:b/>
          <w:sz w:val="22"/>
          <w:szCs w:val="18"/>
          <w:lang w:eastAsia="en-AU"/>
        </w:rPr>
        <w:t xml:space="preserve">, подготовка проектно-сметной документации на капитальный ремонт и благоустройство двора детского сада №43 административного района Ачапняк, подготовка проектно-сметной документации на строительство моста, соединяющего могилы села Харберд с селением Новый Харберд, и  подготовка проектно-сметной документации на строительство оросительной сети садов Норк Мараш </w:t>
      </w:r>
      <w:r w:rsidR="00246568" w:rsidRPr="00501C5F">
        <w:rPr>
          <w:rFonts w:ascii="GHEA Grapalat" w:hAnsi="GHEA Grapalat"/>
          <w:i w:val="0"/>
          <w:sz w:val="24"/>
          <w:szCs w:val="24"/>
        </w:rPr>
        <w:t>Еревана на 2024 год</w:t>
      </w:r>
      <w:r w:rsidR="00C03D59" w:rsidRPr="00501C5F">
        <w:rPr>
          <w:rFonts w:ascii="GHEA Grapalat" w:hAnsi="GHEA Grapalat"/>
          <w:i w:val="0"/>
          <w:sz w:val="24"/>
          <w:szCs w:val="24"/>
        </w:rPr>
        <w:t xml:space="preserve"> </w:t>
      </w:r>
      <w:r w:rsidR="006A0C51" w:rsidRPr="00501C5F">
        <w:rPr>
          <w:rFonts w:ascii="GHEA Grapalat" w:hAnsi="GHEA Grapalat"/>
          <w:i w:val="0"/>
          <w:sz w:val="24"/>
          <w:szCs w:val="24"/>
        </w:rPr>
        <w:t>города Еревана</w:t>
      </w:r>
      <w:r w:rsidR="00874B46" w:rsidRPr="00501C5F">
        <w:rPr>
          <w:rFonts w:ascii="GHEA Grapalat" w:hAnsi="GHEA Grapalat"/>
          <w:i w:val="0"/>
          <w:sz w:val="24"/>
          <w:szCs w:val="24"/>
        </w:rPr>
        <w:t xml:space="preserve"> </w:t>
      </w:r>
      <w:r w:rsidR="00FD2E4B" w:rsidRPr="00501C5F">
        <w:rPr>
          <w:rFonts w:ascii="GHEA Grapalat" w:hAnsi="GHEA Grapalat"/>
          <w:i w:val="0"/>
          <w:sz w:val="24"/>
          <w:szCs w:val="24"/>
        </w:rPr>
        <w:t>"для нужд мэрии Еревана , которые сгруппированы в лоты "</w:t>
      </w:r>
      <w:r w:rsidR="00B07658" w:rsidRPr="00501C5F">
        <w:rPr>
          <w:rFonts w:ascii="GHEA Grapalat" w:hAnsi="GHEA Grapalat"/>
          <w:i w:val="0"/>
          <w:sz w:val="24"/>
          <w:szCs w:val="24"/>
        </w:rPr>
        <w:t>4</w:t>
      </w:r>
      <w:r w:rsidR="00FD2E4B" w:rsidRPr="00501C5F">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FD2E4B" w:rsidRPr="00501C5F" w:rsidTr="00FD2E4B">
        <w:trPr>
          <w:jc w:val="center"/>
        </w:trPr>
        <w:tc>
          <w:tcPr>
            <w:tcW w:w="3059" w:type="dxa"/>
            <w:gridSpan w:val="2"/>
            <w:vAlign w:val="center"/>
          </w:tcPr>
          <w:p w:rsidR="00FD2E4B" w:rsidRPr="00501C5F" w:rsidRDefault="00FD2E4B" w:rsidP="00FD2E4B">
            <w:pPr>
              <w:pStyle w:val="BodyTextIndent2"/>
              <w:widowControl w:val="0"/>
              <w:spacing w:after="120" w:line="240" w:lineRule="auto"/>
              <w:ind w:firstLine="0"/>
              <w:jc w:val="center"/>
              <w:rPr>
                <w:rFonts w:ascii="GHEA Grapalat" w:hAnsi="GHEA Grapalat"/>
                <w:b/>
                <w:bCs/>
                <w:i/>
                <w:iCs/>
                <w:sz w:val="24"/>
                <w:szCs w:val="24"/>
              </w:rPr>
            </w:pPr>
            <w:r w:rsidRPr="00501C5F">
              <w:rPr>
                <w:rFonts w:ascii="GHEA Grapalat" w:hAnsi="GHEA Grapalat"/>
                <w:b/>
                <w:i/>
                <w:sz w:val="24"/>
                <w:szCs w:val="24"/>
              </w:rPr>
              <w:t>Лотов</w:t>
            </w:r>
          </w:p>
        </w:tc>
        <w:tc>
          <w:tcPr>
            <w:tcW w:w="6175" w:type="dxa"/>
            <w:vMerge w:val="restart"/>
            <w:vAlign w:val="center"/>
          </w:tcPr>
          <w:p w:rsidR="00FD2E4B" w:rsidRPr="00501C5F" w:rsidRDefault="00FD2E4B" w:rsidP="00FD2E4B">
            <w:pPr>
              <w:pStyle w:val="BodyTextIndent2"/>
              <w:widowControl w:val="0"/>
              <w:spacing w:after="120" w:line="240" w:lineRule="auto"/>
              <w:ind w:firstLine="0"/>
              <w:jc w:val="center"/>
              <w:rPr>
                <w:rFonts w:ascii="GHEA Grapalat" w:hAnsi="GHEA Grapalat"/>
                <w:b/>
                <w:bCs/>
                <w:i/>
                <w:iCs/>
                <w:sz w:val="24"/>
                <w:szCs w:val="24"/>
              </w:rPr>
            </w:pPr>
            <w:r w:rsidRPr="00501C5F">
              <w:rPr>
                <w:rFonts w:ascii="GHEA Grapalat" w:hAnsi="GHEA Grapalat"/>
                <w:b/>
                <w:i/>
                <w:sz w:val="24"/>
                <w:szCs w:val="24"/>
              </w:rPr>
              <w:t>Наименование лота</w:t>
            </w:r>
          </w:p>
        </w:tc>
      </w:tr>
      <w:tr w:rsidR="00FD2E4B" w:rsidRPr="00501C5F" w:rsidTr="00FD2E4B">
        <w:trPr>
          <w:trHeight w:val="847"/>
          <w:jc w:val="center"/>
        </w:trPr>
        <w:tc>
          <w:tcPr>
            <w:tcW w:w="1331" w:type="dxa"/>
            <w:vAlign w:val="center"/>
          </w:tcPr>
          <w:p w:rsidR="00FD2E4B" w:rsidRPr="00501C5F" w:rsidRDefault="00FD2E4B" w:rsidP="00FD2E4B">
            <w:pPr>
              <w:pStyle w:val="BodyTextIndent2"/>
              <w:widowControl w:val="0"/>
              <w:spacing w:after="120" w:line="240" w:lineRule="auto"/>
              <w:ind w:firstLine="0"/>
              <w:jc w:val="center"/>
              <w:rPr>
                <w:rFonts w:ascii="GHEA Grapalat" w:hAnsi="GHEA Grapalat"/>
                <w:sz w:val="24"/>
                <w:szCs w:val="24"/>
              </w:rPr>
            </w:pPr>
            <w:r w:rsidRPr="00501C5F">
              <w:rPr>
                <w:rFonts w:ascii="GHEA Grapalat" w:hAnsi="GHEA Grapalat"/>
                <w:b/>
                <w:i/>
                <w:sz w:val="24"/>
                <w:szCs w:val="24"/>
              </w:rPr>
              <w:t>Номера</w:t>
            </w:r>
          </w:p>
        </w:tc>
        <w:tc>
          <w:tcPr>
            <w:tcW w:w="1728" w:type="dxa"/>
            <w:vAlign w:val="center"/>
          </w:tcPr>
          <w:p w:rsidR="00FD2E4B" w:rsidRPr="00501C5F" w:rsidRDefault="00FD2E4B" w:rsidP="00FD2E4B">
            <w:pPr>
              <w:pStyle w:val="BodyTextIndent2"/>
              <w:widowControl w:val="0"/>
              <w:spacing w:after="120" w:line="240" w:lineRule="auto"/>
              <w:ind w:firstLine="0"/>
              <w:jc w:val="center"/>
              <w:rPr>
                <w:rFonts w:ascii="GHEA Grapalat" w:hAnsi="GHEA Grapalat"/>
                <w:b/>
                <w:sz w:val="24"/>
                <w:szCs w:val="24"/>
              </w:rPr>
            </w:pPr>
            <w:r w:rsidRPr="00501C5F">
              <w:rPr>
                <w:rFonts w:ascii="GHEA Grapalat" w:hAnsi="GHEA Grapalat"/>
                <w:b/>
                <w:i/>
                <w:sz w:val="24"/>
                <w:szCs w:val="24"/>
              </w:rPr>
              <w:t>Цена закупки</w:t>
            </w:r>
          </w:p>
        </w:tc>
        <w:tc>
          <w:tcPr>
            <w:tcW w:w="6175" w:type="dxa"/>
            <w:vMerge/>
            <w:vAlign w:val="center"/>
          </w:tcPr>
          <w:p w:rsidR="00FD2E4B" w:rsidRPr="00501C5F" w:rsidRDefault="00FD2E4B" w:rsidP="00FD2E4B">
            <w:pPr>
              <w:pStyle w:val="BodyTextIndent2"/>
              <w:widowControl w:val="0"/>
              <w:spacing w:after="120" w:line="240" w:lineRule="auto"/>
              <w:ind w:firstLine="0"/>
              <w:rPr>
                <w:rFonts w:ascii="GHEA Grapalat" w:hAnsi="GHEA Grapalat"/>
                <w:sz w:val="24"/>
                <w:szCs w:val="24"/>
                <w:u w:val="single"/>
              </w:rPr>
            </w:pPr>
          </w:p>
        </w:tc>
      </w:tr>
      <w:tr w:rsidR="00B07658" w:rsidRPr="00501C5F" w:rsidTr="003D3BB7">
        <w:trPr>
          <w:trHeight w:val="511"/>
          <w:jc w:val="center"/>
        </w:trPr>
        <w:tc>
          <w:tcPr>
            <w:tcW w:w="1331" w:type="dxa"/>
            <w:vAlign w:val="center"/>
          </w:tcPr>
          <w:p w:rsidR="00B07658" w:rsidRPr="00501C5F" w:rsidRDefault="00B07658" w:rsidP="00B07658">
            <w:pPr>
              <w:pStyle w:val="BodyTextIndent2"/>
              <w:widowControl w:val="0"/>
              <w:spacing w:after="120" w:line="240" w:lineRule="auto"/>
              <w:ind w:firstLine="0"/>
              <w:jc w:val="center"/>
              <w:rPr>
                <w:rFonts w:ascii="GHEA Grapalat" w:hAnsi="GHEA Grapalat"/>
                <w:sz w:val="24"/>
                <w:szCs w:val="24"/>
              </w:rPr>
            </w:pPr>
            <w:r w:rsidRPr="00501C5F">
              <w:rPr>
                <w:rFonts w:ascii="GHEA Grapalat" w:hAnsi="GHEA Grapalat"/>
                <w:sz w:val="24"/>
                <w:szCs w:val="24"/>
              </w:rPr>
              <w:t>1</w:t>
            </w:r>
          </w:p>
        </w:tc>
        <w:tc>
          <w:tcPr>
            <w:tcW w:w="1728" w:type="dxa"/>
            <w:vAlign w:val="center"/>
          </w:tcPr>
          <w:p w:rsidR="00B07658" w:rsidRPr="00501C5F" w:rsidRDefault="00B07658" w:rsidP="00B07658">
            <w:pPr>
              <w:jc w:val="center"/>
              <w:rPr>
                <w:rFonts w:ascii="GHEA Grapalat" w:hAnsi="GHEA Grapalat" w:cs="Calibri"/>
                <w:sz w:val="18"/>
                <w:szCs w:val="18"/>
              </w:rPr>
            </w:pPr>
            <w:r w:rsidRPr="00501C5F">
              <w:rPr>
                <w:rFonts w:ascii="GHEA Grapalat" w:hAnsi="GHEA Grapalat" w:cs="Calibri"/>
                <w:sz w:val="18"/>
                <w:szCs w:val="18"/>
              </w:rPr>
              <w:t>8200000</w:t>
            </w:r>
          </w:p>
          <w:p w:rsidR="00B07658" w:rsidRPr="00501C5F" w:rsidRDefault="00B07658" w:rsidP="00B07658">
            <w:pPr>
              <w:pStyle w:val="BodyTextIndent2"/>
              <w:spacing w:line="240" w:lineRule="auto"/>
              <w:ind w:firstLine="0"/>
              <w:jc w:val="center"/>
              <w:rPr>
                <w:rFonts w:ascii="GHEA Grapalat" w:hAnsi="GHEA Grapalat"/>
                <w:lang w:val="en-AU"/>
              </w:rPr>
            </w:pPr>
          </w:p>
        </w:tc>
        <w:tc>
          <w:tcPr>
            <w:tcW w:w="6175" w:type="dxa"/>
          </w:tcPr>
          <w:p w:rsidR="00B07658" w:rsidRPr="00501C5F" w:rsidRDefault="00B07658" w:rsidP="00B07658">
            <w:pPr>
              <w:jc w:val="both"/>
              <w:rPr>
                <w:rFonts w:ascii="GHEA Grapalat" w:hAnsi="GHEA Grapalat"/>
                <w:b/>
                <w:sz w:val="22"/>
                <w:szCs w:val="18"/>
                <w:lang w:eastAsia="en-AU"/>
              </w:rPr>
            </w:pPr>
            <w:r w:rsidRPr="00501C5F">
              <w:rPr>
                <w:rFonts w:ascii="GHEA Grapalat" w:hAnsi="GHEA Grapalat"/>
                <w:b/>
                <w:sz w:val="22"/>
                <w:szCs w:val="18"/>
                <w:lang w:eastAsia="en-AU"/>
              </w:rPr>
              <w:t>Подготовка проектно-сметной документации по капитальному ремонту/усилению/ моста Победы на реке Раздан</w:t>
            </w:r>
          </w:p>
        </w:tc>
      </w:tr>
      <w:tr w:rsidR="00B07658" w:rsidRPr="00501C5F" w:rsidTr="003D3BB7">
        <w:trPr>
          <w:trHeight w:val="511"/>
          <w:jc w:val="center"/>
        </w:trPr>
        <w:tc>
          <w:tcPr>
            <w:tcW w:w="1331" w:type="dxa"/>
            <w:vAlign w:val="center"/>
          </w:tcPr>
          <w:p w:rsidR="00B07658" w:rsidRPr="00501C5F" w:rsidRDefault="00B07658" w:rsidP="00B07658">
            <w:pPr>
              <w:pStyle w:val="BodyTextIndent2"/>
              <w:widowControl w:val="0"/>
              <w:spacing w:after="120" w:line="240" w:lineRule="auto"/>
              <w:ind w:firstLine="0"/>
              <w:jc w:val="center"/>
              <w:rPr>
                <w:rFonts w:ascii="GHEA Grapalat" w:hAnsi="GHEA Grapalat"/>
                <w:sz w:val="24"/>
                <w:szCs w:val="24"/>
              </w:rPr>
            </w:pPr>
            <w:r w:rsidRPr="00501C5F">
              <w:rPr>
                <w:rFonts w:ascii="GHEA Grapalat" w:hAnsi="GHEA Grapalat"/>
                <w:sz w:val="24"/>
                <w:szCs w:val="24"/>
              </w:rPr>
              <w:t>2</w:t>
            </w:r>
          </w:p>
        </w:tc>
        <w:tc>
          <w:tcPr>
            <w:tcW w:w="1728" w:type="dxa"/>
            <w:vAlign w:val="center"/>
          </w:tcPr>
          <w:p w:rsidR="00B07658" w:rsidRPr="00501C5F" w:rsidRDefault="00B07658" w:rsidP="00B07658">
            <w:pPr>
              <w:jc w:val="center"/>
              <w:rPr>
                <w:rFonts w:ascii="GHEA Grapalat" w:hAnsi="GHEA Grapalat" w:cs="Calibri"/>
                <w:sz w:val="18"/>
                <w:szCs w:val="18"/>
              </w:rPr>
            </w:pPr>
            <w:r w:rsidRPr="00501C5F">
              <w:rPr>
                <w:rFonts w:ascii="GHEA Grapalat" w:hAnsi="GHEA Grapalat" w:cs="Calibri"/>
                <w:sz w:val="18"/>
                <w:szCs w:val="18"/>
              </w:rPr>
              <w:t>2900000</w:t>
            </w:r>
          </w:p>
        </w:tc>
        <w:tc>
          <w:tcPr>
            <w:tcW w:w="6175" w:type="dxa"/>
          </w:tcPr>
          <w:p w:rsidR="00B07658" w:rsidRPr="00501C5F" w:rsidRDefault="00B07658" w:rsidP="00B07658">
            <w:pPr>
              <w:jc w:val="both"/>
              <w:rPr>
                <w:rFonts w:ascii="GHEA Grapalat" w:hAnsi="GHEA Grapalat"/>
                <w:b/>
                <w:sz w:val="22"/>
                <w:szCs w:val="18"/>
                <w:lang w:eastAsia="en-AU"/>
              </w:rPr>
            </w:pPr>
            <w:r w:rsidRPr="00501C5F">
              <w:rPr>
                <w:rFonts w:ascii="GHEA Grapalat" w:hAnsi="GHEA Grapalat"/>
                <w:b/>
                <w:sz w:val="22"/>
                <w:szCs w:val="18"/>
                <w:lang w:eastAsia="en-AU"/>
              </w:rPr>
              <w:t>Подготовка проектно-сметной документации на капитальный ремонт и благоустройство двора детского сада №43 административного района Ачапняк,</w:t>
            </w:r>
          </w:p>
        </w:tc>
      </w:tr>
      <w:tr w:rsidR="00B07658" w:rsidRPr="00501C5F" w:rsidTr="003D3BB7">
        <w:trPr>
          <w:trHeight w:val="511"/>
          <w:jc w:val="center"/>
        </w:trPr>
        <w:tc>
          <w:tcPr>
            <w:tcW w:w="1331" w:type="dxa"/>
            <w:vAlign w:val="center"/>
          </w:tcPr>
          <w:p w:rsidR="00B07658" w:rsidRPr="00501C5F" w:rsidRDefault="00B07658" w:rsidP="00B07658">
            <w:pPr>
              <w:pStyle w:val="BodyTextIndent2"/>
              <w:widowControl w:val="0"/>
              <w:spacing w:after="120" w:line="240" w:lineRule="auto"/>
              <w:ind w:firstLine="0"/>
              <w:jc w:val="center"/>
              <w:rPr>
                <w:rFonts w:ascii="GHEA Grapalat" w:hAnsi="GHEA Grapalat"/>
                <w:sz w:val="24"/>
                <w:szCs w:val="24"/>
              </w:rPr>
            </w:pPr>
            <w:r w:rsidRPr="00501C5F">
              <w:rPr>
                <w:rFonts w:ascii="GHEA Grapalat" w:hAnsi="GHEA Grapalat"/>
                <w:sz w:val="24"/>
                <w:szCs w:val="24"/>
              </w:rPr>
              <w:t>3</w:t>
            </w:r>
          </w:p>
        </w:tc>
        <w:tc>
          <w:tcPr>
            <w:tcW w:w="1728" w:type="dxa"/>
            <w:vAlign w:val="center"/>
          </w:tcPr>
          <w:p w:rsidR="00B07658" w:rsidRPr="00501C5F" w:rsidRDefault="00B07658" w:rsidP="00B07658">
            <w:pPr>
              <w:jc w:val="center"/>
              <w:rPr>
                <w:rFonts w:ascii="GHEA Grapalat" w:hAnsi="GHEA Grapalat" w:cs="Calibri"/>
                <w:sz w:val="18"/>
                <w:szCs w:val="18"/>
              </w:rPr>
            </w:pPr>
            <w:r w:rsidRPr="00501C5F">
              <w:rPr>
                <w:rFonts w:ascii="GHEA Grapalat" w:hAnsi="GHEA Grapalat" w:cs="Calibri"/>
                <w:sz w:val="18"/>
                <w:szCs w:val="18"/>
              </w:rPr>
              <w:t>1500000</w:t>
            </w:r>
          </w:p>
        </w:tc>
        <w:tc>
          <w:tcPr>
            <w:tcW w:w="6175" w:type="dxa"/>
          </w:tcPr>
          <w:p w:rsidR="00B07658" w:rsidRPr="00501C5F" w:rsidRDefault="00B07658" w:rsidP="00B07658">
            <w:pPr>
              <w:jc w:val="both"/>
              <w:rPr>
                <w:rFonts w:ascii="GHEA Grapalat" w:hAnsi="GHEA Grapalat"/>
                <w:b/>
                <w:sz w:val="22"/>
                <w:szCs w:val="18"/>
                <w:lang w:eastAsia="en-AU"/>
              </w:rPr>
            </w:pPr>
            <w:r w:rsidRPr="00501C5F">
              <w:rPr>
                <w:rFonts w:ascii="GHEA Grapalat" w:hAnsi="GHEA Grapalat"/>
                <w:b/>
                <w:sz w:val="22"/>
                <w:szCs w:val="18"/>
                <w:lang w:eastAsia="en-AU"/>
              </w:rPr>
              <w:t>Подготовка проектно-сметной документации на строительство моста, соединяющего могилы села Харберд с селением Новый Харберд</w:t>
            </w:r>
          </w:p>
        </w:tc>
      </w:tr>
      <w:tr w:rsidR="00B07658" w:rsidRPr="00501C5F" w:rsidTr="003D3BB7">
        <w:trPr>
          <w:trHeight w:val="511"/>
          <w:jc w:val="center"/>
        </w:trPr>
        <w:tc>
          <w:tcPr>
            <w:tcW w:w="1331" w:type="dxa"/>
            <w:vAlign w:val="center"/>
          </w:tcPr>
          <w:p w:rsidR="00B07658" w:rsidRPr="00501C5F" w:rsidRDefault="00B07658" w:rsidP="00B07658">
            <w:pPr>
              <w:pStyle w:val="BodyTextIndent2"/>
              <w:widowControl w:val="0"/>
              <w:spacing w:after="120" w:line="240" w:lineRule="auto"/>
              <w:ind w:firstLine="0"/>
              <w:jc w:val="center"/>
              <w:rPr>
                <w:rFonts w:ascii="GHEA Grapalat" w:hAnsi="GHEA Grapalat"/>
                <w:sz w:val="24"/>
                <w:szCs w:val="24"/>
              </w:rPr>
            </w:pPr>
            <w:r w:rsidRPr="00501C5F">
              <w:rPr>
                <w:rFonts w:ascii="GHEA Grapalat" w:hAnsi="GHEA Grapalat"/>
                <w:sz w:val="24"/>
                <w:szCs w:val="24"/>
              </w:rPr>
              <w:t>4</w:t>
            </w:r>
          </w:p>
        </w:tc>
        <w:tc>
          <w:tcPr>
            <w:tcW w:w="1728" w:type="dxa"/>
            <w:vAlign w:val="center"/>
          </w:tcPr>
          <w:p w:rsidR="00B07658" w:rsidRPr="00501C5F" w:rsidRDefault="00B07658" w:rsidP="00B07658">
            <w:pPr>
              <w:jc w:val="center"/>
              <w:rPr>
                <w:rFonts w:ascii="GHEA Grapalat" w:hAnsi="GHEA Grapalat" w:cs="Calibri"/>
                <w:sz w:val="18"/>
                <w:szCs w:val="18"/>
              </w:rPr>
            </w:pPr>
            <w:r w:rsidRPr="00501C5F">
              <w:rPr>
                <w:rFonts w:ascii="GHEA Grapalat" w:hAnsi="GHEA Grapalat" w:cs="Calibri"/>
                <w:sz w:val="18"/>
                <w:szCs w:val="18"/>
              </w:rPr>
              <w:t>1300000</w:t>
            </w:r>
          </w:p>
        </w:tc>
        <w:tc>
          <w:tcPr>
            <w:tcW w:w="6175" w:type="dxa"/>
          </w:tcPr>
          <w:p w:rsidR="00B07658" w:rsidRPr="00501C5F" w:rsidRDefault="00B07658" w:rsidP="00B07658">
            <w:pPr>
              <w:jc w:val="both"/>
              <w:rPr>
                <w:rFonts w:ascii="GHEA Grapalat" w:hAnsi="GHEA Grapalat"/>
                <w:b/>
                <w:sz w:val="22"/>
                <w:szCs w:val="18"/>
                <w:lang w:eastAsia="en-AU"/>
              </w:rPr>
            </w:pPr>
            <w:r w:rsidRPr="00501C5F">
              <w:rPr>
                <w:rFonts w:ascii="GHEA Grapalat" w:hAnsi="GHEA Grapalat"/>
                <w:b/>
                <w:sz w:val="22"/>
                <w:szCs w:val="18"/>
                <w:lang w:eastAsia="en-AU"/>
              </w:rPr>
              <w:t>Подготовка проектно-сметной документации на строительство оросительной сети садов Норк Мараш</w:t>
            </w:r>
          </w:p>
        </w:tc>
      </w:tr>
    </w:tbl>
    <w:p w:rsidR="00FD2E4B" w:rsidRPr="00501C5F" w:rsidRDefault="00FD2E4B" w:rsidP="00FD2E4B">
      <w:pPr>
        <w:pStyle w:val="BodyTextIndent2"/>
        <w:widowControl w:val="0"/>
        <w:spacing w:after="160" w:line="240" w:lineRule="auto"/>
        <w:ind w:firstLine="567"/>
        <w:rPr>
          <w:rFonts w:ascii="GHEA Grapalat" w:hAnsi="GHEA Grapalat"/>
          <w:sz w:val="24"/>
          <w:szCs w:val="24"/>
        </w:rPr>
      </w:pPr>
      <w:r w:rsidRPr="00501C5F">
        <w:rPr>
          <w:rFonts w:ascii="GHEA Grapalat" w:hAnsi="GHEA Grapalat"/>
          <w:sz w:val="24"/>
          <w:szCs w:val="24"/>
        </w:rPr>
        <w:t>Технические характеристики работы,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rsidR="00096865" w:rsidRPr="00501C5F" w:rsidRDefault="00096865" w:rsidP="00FD2E4B">
      <w:pPr>
        <w:pStyle w:val="Heading3"/>
        <w:keepNext w:val="0"/>
        <w:widowControl w:val="0"/>
        <w:tabs>
          <w:tab w:val="left" w:pos="1134"/>
        </w:tabs>
        <w:spacing w:after="160" w:line="240" w:lineRule="auto"/>
        <w:ind w:firstLine="567"/>
        <w:jc w:val="both"/>
        <w:rPr>
          <w:rFonts w:ascii="GHEA Grapalat" w:hAnsi="GHEA Grapalat" w:cs="Sylfaen"/>
          <w:i w:val="0"/>
        </w:rPr>
      </w:pPr>
    </w:p>
    <w:p w:rsidR="00096865" w:rsidRPr="00501C5F" w:rsidRDefault="00693101" w:rsidP="00B46D58">
      <w:pPr>
        <w:widowControl w:val="0"/>
        <w:spacing w:after="160"/>
        <w:jc w:val="center"/>
        <w:rPr>
          <w:rFonts w:ascii="GHEA Grapalat" w:hAnsi="GHEA Grapalat"/>
          <w:b/>
        </w:rPr>
      </w:pPr>
      <w:r w:rsidRPr="00501C5F">
        <w:rPr>
          <w:rFonts w:ascii="GHEA Grapalat" w:hAnsi="GHEA Grapalat"/>
          <w:b/>
        </w:rPr>
        <w:t>2.</w:t>
      </w:r>
      <w:r w:rsidR="002B32D6" w:rsidRPr="00501C5F">
        <w:rPr>
          <w:rFonts w:ascii="GHEA Grapalat" w:hAnsi="GHEA Grapalat"/>
          <w:b/>
        </w:rPr>
        <w:t xml:space="preserve"> ТРЕБОВАНИЯ К ПРАВУ УЧАСТНИКА НА УЧАСТИЕ, </w:t>
      </w:r>
      <w:r w:rsidRPr="00501C5F">
        <w:rPr>
          <w:rFonts w:ascii="GHEA Grapalat" w:hAnsi="GHEA Grapalat"/>
          <w:b/>
        </w:rPr>
        <w:br/>
      </w:r>
      <w:r w:rsidR="002B32D6" w:rsidRPr="00501C5F">
        <w:rPr>
          <w:rFonts w:ascii="GHEA Grapalat" w:hAnsi="GHEA Grapalat"/>
          <w:b/>
        </w:rPr>
        <w:t xml:space="preserve">КВАЛИФИКАЦИОННЫЕ КРИТЕРИИ И ПОРЯДОК ИХ ОЦЕНКИ </w:t>
      </w:r>
    </w:p>
    <w:p w:rsidR="00753E6E" w:rsidRPr="00501C5F" w:rsidRDefault="00096865" w:rsidP="00B46D58">
      <w:pPr>
        <w:widowControl w:val="0"/>
        <w:tabs>
          <w:tab w:val="left" w:pos="1134"/>
        </w:tabs>
        <w:spacing w:after="160"/>
        <w:ind w:firstLine="567"/>
        <w:jc w:val="both"/>
        <w:rPr>
          <w:rFonts w:ascii="GHEA Grapalat" w:hAnsi="GHEA Grapalat" w:cs="Arial Armenian"/>
        </w:rPr>
      </w:pPr>
      <w:r w:rsidRPr="00501C5F">
        <w:rPr>
          <w:rFonts w:ascii="GHEA Grapalat" w:hAnsi="GHEA Grapalat"/>
        </w:rPr>
        <w:t>2.1</w:t>
      </w:r>
      <w:r w:rsidR="008E6E51" w:rsidRPr="00501C5F">
        <w:rPr>
          <w:rFonts w:ascii="GHEA Grapalat" w:hAnsi="GHEA Grapalat"/>
        </w:rPr>
        <w:t>.</w:t>
      </w:r>
      <w:r w:rsidR="00693101" w:rsidRPr="00501C5F">
        <w:rPr>
          <w:rFonts w:ascii="GHEA Grapalat" w:hAnsi="GHEA Grapalat"/>
        </w:rPr>
        <w:tab/>
      </w:r>
      <w:r w:rsidRPr="00501C5F">
        <w:rPr>
          <w:rFonts w:ascii="GHEA Grapalat" w:hAnsi="GHEA Grapalat"/>
        </w:rPr>
        <w:t>В настоящей процедуре не имеют права участвовать лица:</w:t>
      </w:r>
    </w:p>
    <w:p w:rsidR="00753E6E" w:rsidRPr="00501C5F" w:rsidRDefault="00753E6E" w:rsidP="00B46D58">
      <w:pPr>
        <w:widowControl w:val="0"/>
        <w:tabs>
          <w:tab w:val="left" w:pos="1134"/>
        </w:tabs>
        <w:spacing w:after="160"/>
        <w:ind w:firstLine="567"/>
        <w:jc w:val="both"/>
        <w:rPr>
          <w:rFonts w:ascii="GHEA Grapalat" w:hAnsi="GHEA Grapalat"/>
        </w:rPr>
      </w:pPr>
      <w:r w:rsidRPr="00501C5F">
        <w:rPr>
          <w:rFonts w:ascii="GHEA Grapalat" w:hAnsi="GHEA Grapalat"/>
        </w:rPr>
        <w:t>1)</w:t>
      </w:r>
      <w:r w:rsidR="00693101" w:rsidRPr="00501C5F">
        <w:rPr>
          <w:rFonts w:ascii="GHEA Grapalat" w:hAnsi="GHEA Grapalat"/>
        </w:rPr>
        <w:tab/>
      </w:r>
      <w:r w:rsidRPr="00501C5F">
        <w:rPr>
          <w:rFonts w:ascii="GHEA Grapalat" w:hAnsi="GHEA Grapalat"/>
        </w:rPr>
        <w:t xml:space="preserve">которые на день подачи заявки в судебном порядке признаны банкротом; </w:t>
      </w:r>
    </w:p>
    <w:p w:rsidR="00753E6E" w:rsidRPr="00501C5F" w:rsidRDefault="00753E6E" w:rsidP="00B46D58">
      <w:pPr>
        <w:widowControl w:val="0"/>
        <w:tabs>
          <w:tab w:val="left" w:pos="1134"/>
        </w:tabs>
        <w:spacing w:after="160"/>
        <w:ind w:firstLine="567"/>
        <w:jc w:val="both"/>
        <w:rPr>
          <w:rFonts w:ascii="GHEA Grapalat" w:hAnsi="GHEA Grapalat"/>
        </w:rPr>
      </w:pPr>
      <w:r w:rsidRPr="00501C5F">
        <w:rPr>
          <w:rFonts w:ascii="GHEA Grapalat" w:hAnsi="GHEA Grapalat"/>
        </w:rPr>
        <w:t>3)</w:t>
      </w:r>
      <w:r w:rsidR="00E1385B" w:rsidRPr="00501C5F">
        <w:rPr>
          <w:rFonts w:ascii="GHEA Grapalat" w:hAnsi="GHEA Grapalat"/>
        </w:rPr>
        <w:tab/>
      </w:r>
      <w:r w:rsidRPr="00501C5F">
        <w:rPr>
          <w:rFonts w:ascii="GHEA Grapalat" w:hAnsi="GHEA Grapalat"/>
        </w:rPr>
        <w:t xml:space="preserve">которые или представитель исполнительного органа которых в течение </w:t>
      </w:r>
      <w:r w:rsidR="00F974D4" w:rsidRPr="00501C5F">
        <w:rPr>
          <w:rFonts w:ascii="GHEA Grapalat" w:hAnsi="GHEA Grapalat"/>
        </w:rPr>
        <w:t xml:space="preserve">пяти </w:t>
      </w:r>
      <w:r w:rsidRPr="00501C5F">
        <w:rPr>
          <w:rFonts w:ascii="GHEA Grapalat" w:hAnsi="GHEA Grapalat"/>
        </w:rPr>
        <w:t>лет, предшествующих дню подачи заявки, были осуждены за</w:t>
      </w:r>
      <w:r w:rsidR="003240F7" w:rsidRPr="00501C5F">
        <w:rPr>
          <w:rFonts w:ascii="Courier New" w:hAnsi="Courier New" w:cs="Courier New"/>
          <w:lang w:val="en-US"/>
        </w:rPr>
        <w:t> </w:t>
      </w:r>
      <w:r w:rsidRPr="00501C5F">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501C5F">
        <w:rPr>
          <w:rFonts w:ascii="Courier New" w:hAnsi="Courier New" w:cs="Courier New"/>
          <w:lang w:val="en-US"/>
        </w:rPr>
        <w:t> </w:t>
      </w:r>
      <w:r w:rsidRPr="00501C5F">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501C5F">
        <w:rPr>
          <w:rFonts w:ascii="GHEA Grapalat" w:hAnsi="GHEA Grapalat"/>
        </w:rPr>
        <w:t>гашена</w:t>
      </w:r>
      <w:r w:rsidR="00B50EF8" w:rsidRPr="00501C5F">
        <w:rPr>
          <w:rFonts w:ascii="GHEA Grapalat" w:hAnsi="GHEA Grapalat"/>
        </w:rPr>
        <w:t xml:space="preserve"> или отменена</w:t>
      </w:r>
      <w:r w:rsidR="003240F7" w:rsidRPr="00501C5F">
        <w:rPr>
          <w:rFonts w:ascii="GHEA Grapalat" w:hAnsi="GHEA Grapalat"/>
        </w:rPr>
        <w:t>;</w:t>
      </w:r>
    </w:p>
    <w:p w:rsidR="00753E6E" w:rsidRPr="00501C5F" w:rsidDel="00664BFB" w:rsidRDefault="00753E6E" w:rsidP="00B46D58">
      <w:pPr>
        <w:widowControl w:val="0"/>
        <w:tabs>
          <w:tab w:val="left" w:pos="1134"/>
        </w:tabs>
        <w:spacing w:after="160"/>
        <w:ind w:firstLine="567"/>
        <w:jc w:val="both"/>
        <w:rPr>
          <w:del w:id="0" w:author="Inesa Kocharyan" w:date="2022-05-26T17:33:00Z"/>
          <w:rFonts w:ascii="GHEA Grapalat" w:hAnsi="GHEA Grapalat"/>
        </w:rPr>
      </w:pPr>
      <w:r w:rsidRPr="00501C5F">
        <w:rPr>
          <w:rFonts w:ascii="GHEA Grapalat" w:hAnsi="GHEA Grapalat"/>
        </w:rPr>
        <w:t>4)</w:t>
      </w:r>
      <w:r w:rsidR="00E1385B" w:rsidRPr="00501C5F">
        <w:rPr>
          <w:rFonts w:ascii="GHEA Grapalat" w:hAnsi="GHEA Grapalat"/>
        </w:rPr>
        <w:tab/>
      </w:r>
      <w:r w:rsidR="00664BFB" w:rsidRPr="00501C5F">
        <w:rPr>
          <w:rFonts w:ascii="GHEA Grapalat" w:hAnsi="GHEA Grapalat"/>
        </w:rPr>
        <w:t xml:space="preserve">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w:t>
      </w:r>
      <w:r w:rsidR="00664BFB" w:rsidRPr="00501C5F">
        <w:rPr>
          <w:rFonts w:ascii="GHEA Grapalat" w:hAnsi="GHEA Grapalat"/>
        </w:rPr>
        <w:lastRenderedPageBreak/>
        <w:t>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753E6E" w:rsidRPr="00501C5F" w:rsidRDefault="00753E6E" w:rsidP="00B46D58">
      <w:pPr>
        <w:widowControl w:val="0"/>
        <w:tabs>
          <w:tab w:val="left" w:pos="1134"/>
        </w:tabs>
        <w:spacing w:after="160"/>
        <w:ind w:firstLine="567"/>
        <w:jc w:val="both"/>
        <w:rPr>
          <w:rFonts w:ascii="GHEA Grapalat" w:hAnsi="GHEA Grapalat"/>
        </w:rPr>
      </w:pPr>
      <w:r w:rsidRPr="00501C5F">
        <w:rPr>
          <w:rFonts w:ascii="GHEA Grapalat" w:hAnsi="GHEA Grapalat"/>
        </w:rPr>
        <w:t>5)</w:t>
      </w:r>
      <w:r w:rsidR="00E1385B" w:rsidRPr="00501C5F">
        <w:rPr>
          <w:rFonts w:ascii="GHEA Grapalat" w:hAnsi="GHEA Grapalat"/>
        </w:rPr>
        <w:tab/>
      </w:r>
      <w:r w:rsidRPr="00501C5F">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501C5F">
        <w:rPr>
          <w:rFonts w:ascii="Courier New" w:hAnsi="Courier New" w:cs="Courier New"/>
          <w:lang w:val="en-US"/>
        </w:rPr>
        <w:t> </w:t>
      </w:r>
      <w:r w:rsidRPr="00501C5F">
        <w:rPr>
          <w:rFonts w:ascii="GHEA Grapalat" w:hAnsi="GHEA Grapalat"/>
        </w:rPr>
        <w:t xml:space="preserve">закупках; </w:t>
      </w:r>
    </w:p>
    <w:p w:rsidR="00753E6E" w:rsidRPr="00501C5F" w:rsidRDefault="00753E6E" w:rsidP="00B46D58">
      <w:pPr>
        <w:widowControl w:val="0"/>
        <w:tabs>
          <w:tab w:val="left" w:pos="1134"/>
        </w:tabs>
        <w:spacing w:after="160"/>
        <w:ind w:firstLine="567"/>
        <w:jc w:val="both"/>
        <w:rPr>
          <w:rFonts w:ascii="GHEA Grapalat" w:hAnsi="GHEA Grapalat"/>
        </w:rPr>
      </w:pPr>
      <w:r w:rsidRPr="00501C5F">
        <w:rPr>
          <w:rFonts w:ascii="GHEA Grapalat" w:hAnsi="GHEA Grapalat"/>
        </w:rPr>
        <w:t>6)</w:t>
      </w:r>
      <w:r w:rsidR="00E1385B" w:rsidRPr="00501C5F">
        <w:rPr>
          <w:rFonts w:ascii="GHEA Grapalat" w:hAnsi="GHEA Grapalat"/>
        </w:rPr>
        <w:tab/>
      </w:r>
      <w:r w:rsidRPr="00501C5F">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501C5F" w:rsidRDefault="00990561" w:rsidP="00B46D58">
      <w:pPr>
        <w:widowControl w:val="0"/>
        <w:tabs>
          <w:tab w:val="left" w:pos="1134"/>
        </w:tabs>
        <w:spacing w:after="160"/>
        <w:ind w:firstLine="567"/>
        <w:jc w:val="both"/>
        <w:rPr>
          <w:ins w:id="1" w:author="Inesa Kocharyan" w:date="2022-05-31T17:36:00Z"/>
          <w:rFonts w:ascii="GHEA Grapalat" w:hAnsi="GHEA Grapalat"/>
        </w:rPr>
      </w:pPr>
      <w:r w:rsidRPr="00501C5F">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Pr="00501C5F" w:rsidRDefault="00943D49" w:rsidP="00741D79">
      <w:pPr>
        <w:widowControl w:val="0"/>
        <w:tabs>
          <w:tab w:val="left" w:pos="1134"/>
        </w:tabs>
        <w:ind w:firstLine="567"/>
        <w:contextualSpacing/>
        <w:jc w:val="both"/>
        <w:rPr>
          <w:rFonts w:ascii="GHEA Grapalat" w:hAnsi="GHEA Grapalat" w:cs="Sylfaen"/>
        </w:rPr>
      </w:pPr>
      <w:r w:rsidRPr="00501C5F">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943D49" w:rsidRPr="00501C5F" w:rsidRDefault="00943D49" w:rsidP="002E0927">
      <w:pPr>
        <w:pStyle w:val="ListParagraph"/>
        <w:widowControl w:val="0"/>
        <w:numPr>
          <w:ilvl w:val="0"/>
          <w:numId w:val="9"/>
        </w:numPr>
        <w:tabs>
          <w:tab w:val="left" w:pos="1134"/>
        </w:tabs>
        <w:ind w:left="426"/>
        <w:contextualSpacing/>
        <w:jc w:val="both"/>
        <w:rPr>
          <w:rFonts w:ascii="GHEA Grapalat" w:hAnsi="GHEA Grapalat" w:cs="Sylfaen"/>
        </w:rPr>
      </w:pPr>
      <w:r w:rsidRPr="00501C5F">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943D49" w:rsidRPr="00501C5F" w:rsidRDefault="00943D49" w:rsidP="002E0927">
      <w:pPr>
        <w:pStyle w:val="ListParagraph"/>
        <w:widowControl w:val="0"/>
        <w:numPr>
          <w:ilvl w:val="0"/>
          <w:numId w:val="9"/>
        </w:numPr>
        <w:tabs>
          <w:tab w:val="left" w:pos="1134"/>
        </w:tabs>
        <w:ind w:left="426" w:hanging="284"/>
        <w:contextualSpacing/>
        <w:jc w:val="both"/>
        <w:rPr>
          <w:rFonts w:ascii="GHEA Grapalat" w:hAnsi="GHEA Grapalat" w:cs="Sylfaen"/>
        </w:rPr>
      </w:pPr>
      <w:r w:rsidRPr="00501C5F">
        <w:rPr>
          <w:rFonts w:ascii="GHEA Grapalat" w:hAnsi="GHEA Grapalat" w:cs="Sylfaen"/>
        </w:rPr>
        <w:t>в качестве отобранного участника отказался или лишился  права заключения договора.</w:t>
      </w:r>
    </w:p>
    <w:p w:rsidR="00753E6E" w:rsidRPr="00501C5F" w:rsidRDefault="00753E6E" w:rsidP="00B46D58">
      <w:pPr>
        <w:widowControl w:val="0"/>
        <w:tabs>
          <w:tab w:val="left" w:pos="1134"/>
        </w:tabs>
        <w:spacing w:after="160"/>
        <w:ind w:firstLine="567"/>
        <w:jc w:val="both"/>
        <w:rPr>
          <w:rFonts w:ascii="GHEA Grapalat" w:hAnsi="GHEA Grapalat" w:cs="Sylfaen"/>
        </w:rPr>
      </w:pPr>
      <w:r w:rsidRPr="00501C5F">
        <w:rPr>
          <w:rFonts w:ascii="GHEA Grapalat" w:hAnsi="GHEA Grapalat"/>
        </w:rPr>
        <w:t>2.2.</w:t>
      </w:r>
      <w:r w:rsidR="00E1385B" w:rsidRPr="00501C5F">
        <w:rPr>
          <w:rFonts w:ascii="GHEA Grapalat" w:hAnsi="GHEA Grapalat"/>
        </w:rPr>
        <w:tab/>
      </w:r>
      <w:r w:rsidRPr="00501C5F">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1060F" w:rsidRPr="00501C5F" w:rsidRDefault="00BA3554" w:rsidP="0081060F">
      <w:pPr>
        <w:widowControl w:val="0"/>
        <w:tabs>
          <w:tab w:val="left" w:pos="1134"/>
        </w:tabs>
        <w:ind w:firstLine="567"/>
        <w:jc w:val="both"/>
        <w:rPr>
          <w:rFonts w:ascii="GHEA Grapalat" w:hAnsi="GHEA Grapalat"/>
        </w:rPr>
      </w:pPr>
      <w:r w:rsidRPr="00501C5F">
        <w:rPr>
          <w:rFonts w:ascii="GHEA Grapalat" w:hAnsi="GHEA Grapalat"/>
        </w:rPr>
        <w:t>2.3</w:t>
      </w:r>
      <w:r w:rsidR="003240F7" w:rsidRPr="00501C5F">
        <w:rPr>
          <w:rFonts w:ascii="GHEA Grapalat" w:hAnsi="GHEA Grapalat"/>
        </w:rPr>
        <w:t>.</w:t>
      </w:r>
      <w:r w:rsidR="00E1385B" w:rsidRPr="00501C5F">
        <w:rPr>
          <w:rFonts w:ascii="GHEA Grapalat" w:hAnsi="GHEA Grapalat"/>
        </w:rPr>
        <w:tab/>
      </w:r>
      <w:r w:rsidR="0081060F" w:rsidRPr="00501C5F">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BA3554" w:rsidRPr="00501C5F" w:rsidRDefault="00BA3554" w:rsidP="00B46D58">
      <w:pPr>
        <w:widowControl w:val="0"/>
        <w:tabs>
          <w:tab w:val="left" w:pos="1134"/>
        </w:tabs>
        <w:spacing w:after="160"/>
        <w:ind w:firstLine="567"/>
        <w:jc w:val="both"/>
        <w:rPr>
          <w:rFonts w:ascii="GHEA Grapalat" w:hAnsi="GHEA Grapalat"/>
        </w:rPr>
      </w:pPr>
      <w:r w:rsidRPr="00501C5F">
        <w:rPr>
          <w:rFonts w:ascii="GHEA Grapalat" w:hAnsi="GHEA Grapalat"/>
        </w:rPr>
        <w:t>Запрещается одновременное участие в настоящей процедуре</w:t>
      </w:r>
      <w:r w:rsidR="00F4264D" w:rsidRPr="00501C5F">
        <w:rPr>
          <w:rFonts w:ascii="GHEA Grapalat" w:hAnsi="GHEA Grapalat"/>
        </w:rPr>
        <w:t xml:space="preserve"> (</w:t>
      </w:r>
      <w:r w:rsidR="00DA4643" w:rsidRPr="00501C5F">
        <w:rPr>
          <w:rFonts w:ascii="GHEA Grapalat" w:hAnsi="GHEA Grapalat"/>
        </w:rPr>
        <w:t>на о</w:t>
      </w:r>
      <w:r w:rsidR="00EE7758" w:rsidRPr="00501C5F">
        <w:rPr>
          <w:rFonts w:ascii="GHEA Grapalat" w:hAnsi="GHEA Grapalat"/>
        </w:rPr>
        <w:t>дин и тот же</w:t>
      </w:r>
      <w:r w:rsidR="00DA4643" w:rsidRPr="00501C5F">
        <w:rPr>
          <w:rFonts w:ascii="GHEA Grapalat" w:hAnsi="GHEA Grapalat"/>
        </w:rPr>
        <w:t xml:space="preserve"> лот</w:t>
      </w:r>
      <w:r w:rsidR="00F4264D" w:rsidRPr="00501C5F">
        <w:rPr>
          <w:rFonts w:ascii="GHEA Grapalat" w:hAnsi="GHEA Grapalat"/>
        </w:rPr>
        <w:t>)</w:t>
      </w:r>
      <w:r w:rsidRPr="00501C5F">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501C5F"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501C5F">
        <w:rPr>
          <w:rFonts w:ascii="GHEA Grapalat" w:hAnsi="GHEA Grapalat"/>
        </w:rPr>
        <w:t>По смыслу пункта 119 Порядка:</w:t>
      </w:r>
    </w:p>
    <w:p w:rsidR="00D5674E" w:rsidRPr="00501C5F"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501C5F">
        <w:rPr>
          <w:rFonts w:ascii="GHEA Grapalat" w:hAnsi="GHEA Grapalat"/>
        </w:rPr>
        <w:t>1)</w:t>
      </w:r>
      <w:r w:rsidR="00E1385B" w:rsidRPr="00501C5F">
        <w:rPr>
          <w:rFonts w:ascii="GHEA Grapalat" w:hAnsi="GHEA Grapalat"/>
        </w:rPr>
        <w:tab/>
      </w:r>
      <w:r w:rsidRPr="00501C5F">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501C5F">
        <w:rPr>
          <w:rFonts w:ascii="GHEA Grapalat" w:hAnsi="GHEA Grapalat"/>
          <w:color w:val="000000"/>
        </w:rPr>
        <w:t xml:space="preserve"> </w:t>
      </w:r>
    </w:p>
    <w:p w:rsidR="00D5674E" w:rsidRPr="00501C5F"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501C5F">
        <w:rPr>
          <w:rFonts w:ascii="GHEA Grapalat" w:hAnsi="GHEA Grapalat"/>
          <w:color w:val="000000"/>
        </w:rPr>
        <w:t>2)</w:t>
      </w:r>
      <w:r w:rsidR="00E1385B" w:rsidRPr="00501C5F">
        <w:rPr>
          <w:rFonts w:ascii="GHEA Grapalat" w:hAnsi="GHEA Grapalat"/>
          <w:color w:val="000000"/>
        </w:rPr>
        <w:tab/>
      </w:r>
      <w:r w:rsidRPr="00501C5F">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501C5F"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501C5F">
        <w:rPr>
          <w:rFonts w:ascii="GHEA Grapalat" w:hAnsi="GHEA Grapalat"/>
          <w:color w:val="000000"/>
        </w:rPr>
        <w:t>а.</w:t>
      </w:r>
      <w:r w:rsidR="00E1385B" w:rsidRPr="00501C5F">
        <w:rPr>
          <w:rFonts w:ascii="GHEA Grapalat" w:hAnsi="GHEA Grapalat"/>
          <w:color w:val="000000"/>
        </w:rPr>
        <w:tab/>
      </w:r>
      <w:r w:rsidRPr="00501C5F">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501C5F"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501C5F">
        <w:rPr>
          <w:rFonts w:ascii="GHEA Grapalat" w:hAnsi="GHEA Grapalat"/>
          <w:color w:val="000000"/>
        </w:rPr>
        <w:t>б.</w:t>
      </w:r>
      <w:r w:rsidR="00E1385B" w:rsidRPr="00501C5F">
        <w:rPr>
          <w:rFonts w:ascii="GHEA Grapalat" w:hAnsi="GHEA Grapalat"/>
          <w:color w:val="000000"/>
        </w:rPr>
        <w:tab/>
      </w:r>
      <w:r w:rsidRPr="00501C5F">
        <w:rPr>
          <w:rFonts w:ascii="GHEA Grapalat" w:hAnsi="GHEA Grapalat"/>
          <w:color w:val="000000"/>
        </w:rPr>
        <w:t xml:space="preserve">лицом, имеющим возможность предопределять решения юридического лица иным, </w:t>
      </w:r>
      <w:r w:rsidRPr="00501C5F">
        <w:rPr>
          <w:rFonts w:ascii="GHEA Grapalat" w:hAnsi="GHEA Grapalat"/>
          <w:color w:val="000000"/>
        </w:rPr>
        <w:lastRenderedPageBreak/>
        <w:t>не запрещенным законодательством Республики Армения образом;</w:t>
      </w:r>
    </w:p>
    <w:p w:rsidR="00D5674E" w:rsidRPr="00501C5F"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501C5F">
        <w:rPr>
          <w:rFonts w:ascii="GHEA Grapalat" w:hAnsi="GHEA Grapalat"/>
          <w:color w:val="000000"/>
        </w:rPr>
        <w:t>в.</w:t>
      </w:r>
      <w:r w:rsidR="00E1385B" w:rsidRPr="00501C5F">
        <w:rPr>
          <w:rFonts w:ascii="GHEA Grapalat" w:hAnsi="GHEA Grapalat"/>
          <w:color w:val="000000"/>
        </w:rPr>
        <w:tab/>
      </w:r>
      <w:r w:rsidRPr="00501C5F">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501C5F"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501C5F">
        <w:rPr>
          <w:rFonts w:ascii="GHEA Grapalat" w:hAnsi="GHEA Grapalat"/>
          <w:color w:val="000000"/>
        </w:rPr>
        <w:t>г.</w:t>
      </w:r>
      <w:r w:rsidR="00E1385B" w:rsidRPr="00501C5F">
        <w:rPr>
          <w:rFonts w:ascii="GHEA Grapalat" w:hAnsi="GHEA Grapalat"/>
          <w:color w:val="000000"/>
        </w:rPr>
        <w:tab/>
      </w:r>
      <w:r w:rsidRPr="00501C5F">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501C5F"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501C5F">
        <w:rPr>
          <w:rFonts w:ascii="GHEA Grapalat" w:hAnsi="GHEA Grapalat"/>
        </w:rPr>
        <w:t>3)</w:t>
      </w:r>
      <w:r w:rsidR="00E1385B" w:rsidRPr="00501C5F">
        <w:rPr>
          <w:rFonts w:ascii="GHEA Grapalat" w:hAnsi="GHEA Grapalat"/>
        </w:rPr>
        <w:tab/>
      </w:r>
      <w:r w:rsidRPr="00501C5F">
        <w:rPr>
          <w:rFonts w:ascii="GHEA Grapalat" w:hAnsi="GHEA Grapalat"/>
        </w:rPr>
        <w:t>участники, не имеющие статуса физического лица, считаются взаимосвязанными, если:</w:t>
      </w:r>
    </w:p>
    <w:p w:rsidR="00D5674E" w:rsidRPr="00501C5F"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501C5F">
        <w:rPr>
          <w:rFonts w:ascii="GHEA Grapalat" w:hAnsi="GHEA Grapalat"/>
          <w:color w:val="000000"/>
        </w:rPr>
        <w:t>а.</w:t>
      </w:r>
      <w:r w:rsidR="00E1385B" w:rsidRPr="00501C5F">
        <w:rPr>
          <w:rFonts w:ascii="GHEA Grapalat" w:hAnsi="GHEA Grapalat"/>
          <w:color w:val="000000"/>
        </w:rPr>
        <w:tab/>
      </w:r>
      <w:r w:rsidRPr="00501C5F">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501C5F">
        <w:rPr>
          <w:rFonts w:ascii="Courier New" w:hAnsi="Courier New" w:cs="Courier New"/>
          <w:color w:val="000000"/>
          <w:lang w:val="en-US"/>
        </w:rPr>
        <w:t> </w:t>
      </w:r>
      <w:r w:rsidRPr="00501C5F">
        <w:rPr>
          <w:rFonts w:ascii="GHEA Grapalat" w:hAnsi="GHEA Grapalat"/>
          <w:color w:val="000000"/>
        </w:rPr>
        <w:t>лица;</w:t>
      </w:r>
    </w:p>
    <w:p w:rsidR="00D5674E" w:rsidRPr="00501C5F"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501C5F">
        <w:rPr>
          <w:rFonts w:ascii="GHEA Grapalat" w:hAnsi="GHEA Grapalat"/>
          <w:color w:val="000000"/>
        </w:rPr>
        <w:t>б.</w:t>
      </w:r>
      <w:r w:rsidR="00E1385B" w:rsidRPr="00501C5F">
        <w:rPr>
          <w:rFonts w:ascii="GHEA Grapalat" w:hAnsi="GHEA Grapalat"/>
          <w:color w:val="000000"/>
        </w:rPr>
        <w:tab/>
      </w:r>
      <w:r w:rsidRPr="00501C5F">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501C5F"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501C5F">
        <w:rPr>
          <w:rFonts w:ascii="GHEA Grapalat" w:hAnsi="GHEA Grapalat"/>
          <w:color w:val="000000"/>
        </w:rPr>
        <w:t>в.</w:t>
      </w:r>
      <w:r w:rsidR="00E1385B" w:rsidRPr="00501C5F">
        <w:rPr>
          <w:rFonts w:ascii="GHEA Grapalat" w:hAnsi="GHEA Grapalat"/>
          <w:color w:val="000000"/>
        </w:rPr>
        <w:tab/>
      </w:r>
      <w:r w:rsidRPr="00501C5F">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501C5F"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501C5F">
        <w:rPr>
          <w:rFonts w:ascii="GHEA Grapalat" w:hAnsi="GHEA Grapalat"/>
          <w:color w:val="000000"/>
        </w:rPr>
        <w:t>г.</w:t>
      </w:r>
      <w:r w:rsidR="00E1385B" w:rsidRPr="00501C5F">
        <w:rPr>
          <w:rFonts w:ascii="GHEA Grapalat" w:hAnsi="GHEA Grapalat"/>
          <w:color w:val="000000"/>
        </w:rPr>
        <w:tab/>
      </w:r>
      <w:r w:rsidRPr="00501C5F">
        <w:rPr>
          <w:rFonts w:ascii="GHEA Grapalat" w:hAnsi="GHEA Grapalat"/>
          <w:color w:val="000000"/>
        </w:rPr>
        <w:t>они действовали или действуют согласованно, исходя из общих экономических интересов.</w:t>
      </w:r>
    </w:p>
    <w:p w:rsidR="00D5674E" w:rsidRPr="00501C5F" w:rsidRDefault="00D5674E" w:rsidP="00B46D58">
      <w:pPr>
        <w:widowControl w:val="0"/>
        <w:tabs>
          <w:tab w:val="left" w:pos="1134"/>
        </w:tabs>
        <w:spacing w:after="160"/>
        <w:ind w:firstLine="567"/>
        <w:jc w:val="both"/>
        <w:rPr>
          <w:rFonts w:ascii="GHEA Grapalat" w:hAnsi="GHEA Grapalat"/>
          <w:color w:val="000000"/>
        </w:rPr>
      </w:pPr>
      <w:r w:rsidRPr="00501C5F">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sidRPr="00501C5F">
        <w:rPr>
          <w:rFonts w:ascii="GHEA Grapalat" w:hAnsi="GHEA Grapalat"/>
          <w:color w:val="000000"/>
        </w:rPr>
        <w:t>внуки,</w:t>
      </w:r>
      <w:ins w:id="2" w:author="Vardan" w:date="2022-10-29T19:27:00Z">
        <w:r w:rsidR="007814A5" w:rsidRPr="00501C5F">
          <w:rPr>
            <w:rFonts w:ascii="GHEA Grapalat" w:hAnsi="GHEA Grapalat"/>
            <w:color w:val="000000"/>
          </w:rPr>
          <w:t xml:space="preserve"> </w:t>
        </w:r>
      </w:ins>
      <w:r w:rsidRPr="00501C5F">
        <w:rPr>
          <w:rFonts w:ascii="GHEA Grapalat" w:hAnsi="GHEA Grapalat"/>
          <w:color w:val="000000"/>
        </w:rPr>
        <w:t>супруг сестры или супруга брата и их дети.</w:t>
      </w:r>
    </w:p>
    <w:p w:rsidR="00BC40F6" w:rsidRPr="00501C5F" w:rsidRDefault="00BC40F6" w:rsidP="00BC40F6">
      <w:pPr>
        <w:shd w:val="clear" w:color="auto" w:fill="FFFFFF"/>
        <w:ind w:firstLine="375"/>
        <w:jc w:val="both"/>
        <w:rPr>
          <w:rFonts w:ascii="GHEA Grapalat" w:hAnsi="GHEA Grapalat"/>
        </w:rPr>
      </w:pPr>
      <w:r w:rsidRPr="00501C5F">
        <w:rPr>
          <w:rFonts w:ascii="GHEA Grapalat" w:hAnsi="GHEA Grapalat"/>
        </w:rPr>
        <w:t>2.4 а) «Профессиональный опыт» квалификация участника, который наилучшим образом соответствует требованиям приглашения по критерию, оценивается как «40» баллов - лучшее предложение. По сравнению с лучшим предложением оцениваются квалификации всех остальных участников.</w:t>
      </w:r>
    </w:p>
    <w:p w:rsidR="00BC40F6" w:rsidRPr="00501C5F" w:rsidRDefault="00BC40F6" w:rsidP="00BC40F6">
      <w:pPr>
        <w:shd w:val="clear" w:color="auto" w:fill="FFFFFF"/>
        <w:ind w:firstLine="375"/>
        <w:jc w:val="both"/>
        <w:rPr>
          <w:rFonts w:ascii="GHEA Grapalat" w:hAnsi="GHEA Grapalat"/>
        </w:rPr>
      </w:pPr>
      <w:r w:rsidRPr="00501C5F">
        <w:rPr>
          <w:rFonts w:ascii="GHEA Grapalat" w:hAnsi="GHEA Grapalat"/>
        </w:rPr>
        <w:t>Критерий «Профессиональный опыт» оценивается следующим образом:</w:t>
      </w:r>
    </w:p>
    <w:p w:rsidR="00BC40F6" w:rsidRPr="00501C5F" w:rsidRDefault="00BC40F6" w:rsidP="00BC40F6">
      <w:pPr>
        <w:pStyle w:val="NormalWeb"/>
        <w:widowControl w:val="0"/>
        <w:tabs>
          <w:tab w:val="left" w:pos="1134"/>
        </w:tabs>
        <w:spacing w:before="0" w:beforeAutospacing="0" w:after="160" w:afterAutospacing="0"/>
        <w:ind w:firstLine="567"/>
        <w:jc w:val="both"/>
        <w:rPr>
          <w:rFonts w:ascii="GHEA Grapalat" w:hAnsi="GHEA Grapalat"/>
        </w:rPr>
      </w:pPr>
      <w:r w:rsidRPr="00501C5F">
        <w:rPr>
          <w:rFonts w:ascii="GHEA Grapalat" w:hAnsi="GHEA Grapalat"/>
        </w:rPr>
        <w:t>а. Участник должен был осуществить минимум один такой договор в течение года подачи заявки и трех лет до подачи заявки. Предыдущий выполненный договор (или договоры) оценивается (или оцениваются) аналогичным образом, если объем работай (или общий объем), предоставляемых по нему (или общей сумме) в денежном выражении, не меньше, чем цена, предложенная участником закупки в соответствии с этой процедурой.</w:t>
      </w:r>
    </w:p>
    <w:p w:rsidR="00BC40F6" w:rsidRPr="00501C5F" w:rsidRDefault="00BC40F6" w:rsidP="00CF7BF3">
      <w:pPr>
        <w:pStyle w:val="NormalWeb"/>
        <w:widowControl w:val="0"/>
        <w:tabs>
          <w:tab w:val="left" w:pos="1134"/>
        </w:tabs>
        <w:spacing w:before="0" w:beforeAutospacing="0" w:after="160" w:afterAutospacing="0"/>
        <w:ind w:firstLine="567"/>
        <w:jc w:val="both"/>
        <w:rPr>
          <w:rFonts w:ascii="GHEA Grapalat" w:hAnsi="GHEA Grapalat"/>
        </w:rPr>
      </w:pPr>
      <w:r w:rsidRPr="00501C5F">
        <w:rPr>
          <w:rFonts w:ascii="GHEA Grapalat" w:hAnsi="GHEA Grapalat"/>
        </w:rPr>
        <w:t>При этом объем работ, предоставляемых по меньшей мере по одному договору, не должен быть менее пятидесяти процентов от цены заявки, представленной участником данной процедуры в соответствии с этой процедурой.</w:t>
      </w:r>
    </w:p>
    <w:p w:rsidR="00BC40F6" w:rsidRPr="00501C5F" w:rsidRDefault="00BC40F6" w:rsidP="00BC40F6">
      <w:pPr>
        <w:ind w:firstLine="567"/>
        <w:jc w:val="both"/>
        <w:rPr>
          <w:rFonts w:ascii="GHEA Grapalat" w:hAnsi="GHEA Grapalat"/>
        </w:rPr>
      </w:pPr>
      <w:r w:rsidRPr="00501C5F">
        <w:rPr>
          <w:rFonts w:ascii="GHEA Grapalat" w:hAnsi="GHEA Grapalat"/>
        </w:rPr>
        <w:lastRenderedPageBreak/>
        <w:t>б. для обоснования соответствия требованиям, изложенным в подпункте а) настоящего подпункта, участник должен заявкой представить копии ранее заключенного договора (договоров, соглашений), а для надлежащей оценки исполнения этого договора (договоров, соглашений) – копию акта (акт приема-передачи и т. д.), удостоверяющего исполнение договора (соглашения) в сроки, одобренного сторонами договора, или письменное подтверждение стороны, принимающей выполнение договора.</w:t>
      </w:r>
    </w:p>
    <w:p w:rsidR="00BC40F6" w:rsidRPr="00501C5F" w:rsidRDefault="00BC40F6" w:rsidP="00BC40F6">
      <w:pPr>
        <w:ind w:firstLine="567"/>
        <w:jc w:val="both"/>
        <w:rPr>
          <w:rFonts w:ascii="GHEA Grapalat" w:hAnsi="GHEA Grapalat"/>
        </w:rPr>
      </w:pPr>
      <w:r w:rsidRPr="00501C5F">
        <w:rPr>
          <w:rFonts w:ascii="GHEA Grapalat" w:hAnsi="GHEA Grapalat"/>
        </w:rPr>
        <w:t>б) «Рабочие ресурсы» квалификация участника, максимально отвечающего требованиям приглашения по критерию, оценивается как «30» баллов, лучшее предложение. По сравнению с лучшим предложением оцениваются квалификации всех остальных участников.</w:t>
      </w:r>
    </w:p>
    <w:p w:rsidR="000741E4" w:rsidRPr="00501C5F" w:rsidRDefault="000741E4" w:rsidP="000741E4">
      <w:pPr>
        <w:jc w:val="both"/>
        <w:rPr>
          <w:rFonts w:ascii="GHEA Grapalat" w:hAnsi="GHEA Grapalat"/>
        </w:rPr>
      </w:pPr>
      <w:r w:rsidRPr="00501C5F">
        <w:rPr>
          <w:rFonts w:ascii="GHEA Grapalat" w:hAnsi="GHEA Grapalat"/>
          <w:color w:val="FF0000"/>
        </w:rPr>
        <w:t xml:space="preserve">Для 1-го лота </w:t>
      </w:r>
      <w:r w:rsidRPr="00501C5F">
        <w:rPr>
          <w:rFonts w:ascii="GHEA Grapalat" w:hAnsi="GHEA Grapalat"/>
        </w:rPr>
        <w:t>в штат должны быть привлечены не менее 4 человек: архитектор-реставратор, имеющий лицензию архитектора высшего класса «в»; архитектор-специалист подкласса «Б» высшего класса, имеющий лицензию на проектирование транспортных сооружений, с профессиональным стажем не менее 5 лет; инженер-строитель с профессиональным стажем не менее 3 лет; инженер-конструктор с профессиональным стажем не менее 5 лет:</w:t>
      </w:r>
    </w:p>
    <w:p w:rsidR="000741E4" w:rsidRPr="00501C5F" w:rsidRDefault="000741E4" w:rsidP="000741E4">
      <w:pPr>
        <w:jc w:val="both"/>
        <w:rPr>
          <w:rFonts w:ascii="GHEA Grapalat" w:hAnsi="GHEA Grapalat"/>
        </w:rPr>
      </w:pPr>
      <w:r w:rsidRPr="00501C5F">
        <w:rPr>
          <w:rFonts w:ascii="GHEA Grapalat" w:hAnsi="GHEA Grapalat"/>
          <w:color w:val="FF0000"/>
        </w:rPr>
        <w:t>Для 2-го лота</w:t>
      </w:r>
      <w:r w:rsidRPr="00501C5F">
        <w:rPr>
          <w:rFonts w:ascii="GHEA Grapalat" w:hAnsi="GHEA Grapalat"/>
        </w:rPr>
        <w:t xml:space="preserve"> в штате должен быть задействован как минимум один инженер-строитель, один инженер-электрик, один инженер-гидротехник с опытом работы не менее 3-х лет.</w:t>
      </w:r>
    </w:p>
    <w:p w:rsidR="000741E4" w:rsidRPr="00501C5F" w:rsidRDefault="000741E4" w:rsidP="000741E4">
      <w:pPr>
        <w:jc w:val="both"/>
        <w:rPr>
          <w:rFonts w:ascii="GHEA Grapalat" w:hAnsi="GHEA Grapalat"/>
        </w:rPr>
      </w:pPr>
      <w:r w:rsidRPr="00501C5F">
        <w:rPr>
          <w:rFonts w:ascii="GHEA Grapalat" w:hAnsi="GHEA Grapalat"/>
          <w:color w:val="FF0000"/>
        </w:rPr>
        <w:t xml:space="preserve">Для 3-го лота </w:t>
      </w:r>
      <w:r w:rsidRPr="00501C5F">
        <w:rPr>
          <w:rFonts w:ascii="GHEA Grapalat" w:hAnsi="GHEA Grapalat"/>
        </w:rPr>
        <w:t>в штат должен быть привлечен как минимум один лицензированный инженер по специальности «мосты и туннели» с опытом проектирования не менее 10 лет, Минимальный класс лицензии B1a, один лицензированный инженер по специальности «мосты и туннели» с опытом проектирования не менее 3 лет, один лицензированный инженер по специальности «Автомобильные дороги» с опытом проектирования не менее 5 лет.</w:t>
      </w:r>
    </w:p>
    <w:p w:rsidR="000741E4" w:rsidRPr="00501C5F" w:rsidRDefault="000741E4" w:rsidP="000741E4">
      <w:pPr>
        <w:jc w:val="both"/>
        <w:rPr>
          <w:rFonts w:ascii="GHEA Grapalat" w:hAnsi="GHEA Grapalat"/>
        </w:rPr>
      </w:pPr>
      <w:r w:rsidRPr="00501C5F">
        <w:rPr>
          <w:rFonts w:ascii="GHEA Grapalat" w:hAnsi="GHEA Grapalat"/>
          <w:color w:val="FF0000"/>
        </w:rPr>
        <w:t xml:space="preserve">В штате 4-го </w:t>
      </w:r>
      <w:r w:rsidRPr="00501C5F">
        <w:rPr>
          <w:rFonts w:ascii="GHEA Grapalat" w:hAnsi="GHEA Grapalat"/>
        </w:rPr>
        <w:t>лота должен быть задействован как минимум один инженер-гидротехник, один инженер-строитель с опытом работы не менее 3 лет.</w:t>
      </w:r>
    </w:p>
    <w:p w:rsidR="00BC40F6" w:rsidRPr="00501C5F" w:rsidRDefault="00BC40F6" w:rsidP="000741E4">
      <w:pPr>
        <w:jc w:val="both"/>
        <w:rPr>
          <w:rFonts w:ascii="GHEA Grapalat" w:hAnsi="GHEA Grapalat"/>
        </w:rPr>
      </w:pPr>
      <w:r w:rsidRPr="00501C5F">
        <w:rPr>
          <w:rFonts w:ascii="GHEA Grapalat" w:hAnsi="GHEA Grapalat"/>
        </w:rPr>
        <w:t>б) участник представляет данные о персонале, предложенном для исполнения договора, в качестве обосновывающего документа по квалификационному критерию в следующей форме:</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BC40F6" w:rsidRPr="00501C5F" w:rsidTr="001528D4">
        <w:tc>
          <w:tcPr>
            <w:tcW w:w="10031" w:type="dxa"/>
            <w:gridSpan w:val="5"/>
          </w:tcPr>
          <w:p w:rsidR="00BC40F6" w:rsidRPr="00501C5F" w:rsidRDefault="00BC40F6" w:rsidP="001528D4">
            <w:pPr>
              <w:ind w:firstLine="567"/>
              <w:jc w:val="center"/>
              <w:rPr>
                <w:rFonts w:ascii="GHEA Grapalat" w:hAnsi="GHEA Grapalat" w:cs="Arial"/>
                <w:sz w:val="20"/>
                <w:szCs w:val="20"/>
              </w:rPr>
            </w:pPr>
            <w:r w:rsidRPr="00501C5F">
              <w:rPr>
                <w:rFonts w:ascii="GHEA Grapalat" w:hAnsi="GHEA Grapalat" w:cs="Sylfaen"/>
                <w:sz w:val="20"/>
                <w:szCs w:val="20"/>
              </w:rPr>
              <w:t xml:space="preserve">Специалисты вовлеченные в основной состав </w:t>
            </w:r>
          </w:p>
        </w:tc>
      </w:tr>
      <w:tr w:rsidR="00BC40F6" w:rsidRPr="00501C5F" w:rsidTr="001528D4">
        <w:tc>
          <w:tcPr>
            <w:tcW w:w="1728" w:type="dxa"/>
            <w:vMerge w:val="restart"/>
            <w:vAlign w:val="center"/>
          </w:tcPr>
          <w:p w:rsidR="00BC40F6" w:rsidRPr="00501C5F" w:rsidRDefault="00BC40F6" w:rsidP="001528D4">
            <w:pPr>
              <w:jc w:val="center"/>
              <w:rPr>
                <w:rFonts w:ascii="GHEA Grapalat" w:hAnsi="GHEA Grapalat" w:cs="Arial"/>
                <w:sz w:val="20"/>
                <w:szCs w:val="20"/>
              </w:rPr>
            </w:pPr>
            <w:r w:rsidRPr="00501C5F">
              <w:rPr>
                <w:rFonts w:ascii="GHEA Grapalat" w:hAnsi="GHEA Grapalat" w:cs="Sylfaen"/>
                <w:sz w:val="20"/>
                <w:szCs w:val="20"/>
              </w:rPr>
              <w:t>Имя, фамилия</w:t>
            </w:r>
          </w:p>
        </w:tc>
        <w:tc>
          <w:tcPr>
            <w:tcW w:w="1782" w:type="dxa"/>
            <w:vMerge w:val="restart"/>
            <w:vAlign w:val="center"/>
          </w:tcPr>
          <w:p w:rsidR="00BC40F6" w:rsidRPr="00501C5F" w:rsidRDefault="00BC40F6" w:rsidP="001528D4">
            <w:pPr>
              <w:jc w:val="center"/>
              <w:rPr>
                <w:rFonts w:ascii="GHEA Grapalat" w:hAnsi="GHEA Grapalat" w:cs="Arial"/>
                <w:sz w:val="20"/>
                <w:szCs w:val="20"/>
              </w:rPr>
            </w:pPr>
            <w:r w:rsidRPr="00501C5F">
              <w:rPr>
                <w:rFonts w:ascii="GHEA Grapalat" w:hAnsi="GHEA Grapalat" w:cs="Sylfaen"/>
                <w:sz w:val="20"/>
                <w:szCs w:val="20"/>
              </w:rPr>
              <w:t>квалификация</w:t>
            </w:r>
          </w:p>
        </w:tc>
        <w:tc>
          <w:tcPr>
            <w:tcW w:w="4253" w:type="dxa"/>
            <w:gridSpan w:val="2"/>
          </w:tcPr>
          <w:p w:rsidR="00BC40F6" w:rsidRPr="00501C5F" w:rsidRDefault="00BC40F6" w:rsidP="001528D4">
            <w:pPr>
              <w:ind w:firstLine="567"/>
              <w:jc w:val="both"/>
              <w:rPr>
                <w:rFonts w:ascii="GHEA Grapalat" w:hAnsi="GHEA Grapalat" w:cs="Arial"/>
                <w:sz w:val="20"/>
                <w:szCs w:val="20"/>
              </w:rPr>
            </w:pPr>
            <w:r w:rsidRPr="00501C5F">
              <w:rPr>
                <w:rFonts w:ascii="GHEA Grapalat" w:hAnsi="GHEA Grapalat" w:cs="Sylfaen"/>
                <w:sz w:val="20"/>
                <w:szCs w:val="20"/>
              </w:rPr>
              <w:t>Опыт работы</w:t>
            </w:r>
          </w:p>
        </w:tc>
        <w:tc>
          <w:tcPr>
            <w:tcW w:w="2268" w:type="dxa"/>
            <w:vMerge w:val="restart"/>
          </w:tcPr>
          <w:p w:rsidR="00BC40F6" w:rsidRPr="00501C5F" w:rsidRDefault="00BC40F6" w:rsidP="001528D4">
            <w:pPr>
              <w:jc w:val="center"/>
              <w:rPr>
                <w:rFonts w:ascii="GHEA Grapalat" w:hAnsi="GHEA Grapalat" w:cs="Arial"/>
                <w:sz w:val="20"/>
                <w:szCs w:val="20"/>
              </w:rPr>
            </w:pPr>
            <w:r w:rsidRPr="00501C5F">
              <w:rPr>
                <w:rFonts w:ascii="GHEA Grapalat" w:hAnsi="GHEA Grapalat" w:cs="Sylfaen"/>
                <w:sz w:val="20"/>
                <w:szCs w:val="20"/>
              </w:rPr>
              <w:t>Наименование работодателя</w:t>
            </w:r>
          </w:p>
        </w:tc>
      </w:tr>
      <w:tr w:rsidR="00BC40F6" w:rsidRPr="00501C5F" w:rsidTr="001528D4">
        <w:tc>
          <w:tcPr>
            <w:tcW w:w="1728" w:type="dxa"/>
            <w:vMerge/>
          </w:tcPr>
          <w:p w:rsidR="00BC40F6" w:rsidRPr="00501C5F" w:rsidRDefault="00BC40F6" w:rsidP="001528D4">
            <w:pPr>
              <w:ind w:firstLine="567"/>
              <w:jc w:val="both"/>
              <w:rPr>
                <w:rFonts w:ascii="GHEA Grapalat" w:hAnsi="GHEA Grapalat" w:cs="Arial Armenian"/>
                <w:sz w:val="20"/>
                <w:szCs w:val="20"/>
              </w:rPr>
            </w:pPr>
          </w:p>
        </w:tc>
        <w:tc>
          <w:tcPr>
            <w:tcW w:w="1782" w:type="dxa"/>
            <w:vMerge/>
          </w:tcPr>
          <w:p w:rsidR="00BC40F6" w:rsidRPr="00501C5F" w:rsidRDefault="00BC40F6" w:rsidP="001528D4">
            <w:pPr>
              <w:ind w:firstLine="567"/>
              <w:jc w:val="both"/>
              <w:rPr>
                <w:rFonts w:ascii="GHEA Grapalat" w:hAnsi="GHEA Grapalat" w:cs="Arial Armenian"/>
                <w:sz w:val="20"/>
                <w:szCs w:val="20"/>
              </w:rPr>
            </w:pPr>
          </w:p>
        </w:tc>
        <w:tc>
          <w:tcPr>
            <w:tcW w:w="1560" w:type="dxa"/>
          </w:tcPr>
          <w:p w:rsidR="00BC40F6" w:rsidRPr="00501C5F" w:rsidRDefault="00BC40F6" w:rsidP="001528D4">
            <w:pPr>
              <w:jc w:val="center"/>
              <w:rPr>
                <w:rFonts w:ascii="GHEA Grapalat" w:hAnsi="GHEA Grapalat" w:cs="Arial"/>
                <w:sz w:val="20"/>
                <w:szCs w:val="20"/>
              </w:rPr>
            </w:pPr>
            <w:r w:rsidRPr="00501C5F">
              <w:rPr>
                <w:rFonts w:ascii="GHEA Grapalat" w:hAnsi="GHEA Grapalat" w:cs="Sylfaen"/>
                <w:sz w:val="20"/>
                <w:szCs w:val="20"/>
              </w:rPr>
              <w:t>период</w:t>
            </w:r>
          </w:p>
        </w:tc>
        <w:tc>
          <w:tcPr>
            <w:tcW w:w="2693" w:type="dxa"/>
            <w:vAlign w:val="center"/>
          </w:tcPr>
          <w:p w:rsidR="00BC40F6" w:rsidRPr="00501C5F" w:rsidRDefault="00BC40F6" w:rsidP="001528D4">
            <w:pPr>
              <w:jc w:val="center"/>
              <w:rPr>
                <w:rFonts w:ascii="GHEA Grapalat" w:hAnsi="GHEA Grapalat" w:cs="Arial"/>
                <w:sz w:val="20"/>
                <w:szCs w:val="20"/>
              </w:rPr>
            </w:pPr>
            <w:r w:rsidRPr="00501C5F">
              <w:rPr>
                <w:rFonts w:ascii="GHEA Grapalat" w:hAnsi="GHEA Grapalat" w:cs="Sylfaen"/>
                <w:sz w:val="20"/>
                <w:szCs w:val="20"/>
              </w:rPr>
              <w:t>сфера деятельности и проделанная работа</w:t>
            </w:r>
          </w:p>
        </w:tc>
        <w:tc>
          <w:tcPr>
            <w:tcW w:w="2268" w:type="dxa"/>
            <w:vMerge/>
          </w:tcPr>
          <w:p w:rsidR="00BC40F6" w:rsidRPr="00501C5F" w:rsidRDefault="00BC40F6" w:rsidP="001528D4">
            <w:pPr>
              <w:ind w:firstLine="567"/>
              <w:jc w:val="both"/>
              <w:rPr>
                <w:rFonts w:ascii="GHEA Grapalat" w:hAnsi="GHEA Grapalat" w:cs="Arial Armenian"/>
                <w:sz w:val="20"/>
                <w:szCs w:val="20"/>
              </w:rPr>
            </w:pPr>
          </w:p>
        </w:tc>
      </w:tr>
      <w:tr w:rsidR="00BC40F6" w:rsidRPr="00501C5F" w:rsidTr="001528D4">
        <w:tc>
          <w:tcPr>
            <w:tcW w:w="1728" w:type="dxa"/>
          </w:tcPr>
          <w:p w:rsidR="00BC40F6" w:rsidRPr="00501C5F" w:rsidRDefault="00BC40F6" w:rsidP="001528D4">
            <w:pPr>
              <w:ind w:firstLine="567"/>
              <w:jc w:val="center"/>
              <w:rPr>
                <w:rFonts w:ascii="GHEA Grapalat" w:hAnsi="GHEA Grapalat" w:cs="Arial Armenian"/>
                <w:sz w:val="20"/>
                <w:szCs w:val="20"/>
              </w:rPr>
            </w:pPr>
            <w:r w:rsidRPr="00501C5F">
              <w:rPr>
                <w:rFonts w:ascii="GHEA Grapalat" w:hAnsi="GHEA Grapalat" w:cs="Arial Armenian"/>
                <w:sz w:val="20"/>
                <w:szCs w:val="20"/>
              </w:rPr>
              <w:t>1</w:t>
            </w:r>
          </w:p>
        </w:tc>
        <w:tc>
          <w:tcPr>
            <w:tcW w:w="1782" w:type="dxa"/>
          </w:tcPr>
          <w:p w:rsidR="00BC40F6" w:rsidRPr="00501C5F" w:rsidRDefault="00BC40F6" w:rsidP="001528D4">
            <w:pPr>
              <w:ind w:firstLine="567"/>
              <w:jc w:val="center"/>
              <w:rPr>
                <w:rFonts w:ascii="GHEA Grapalat" w:hAnsi="GHEA Grapalat" w:cs="Arial Armenian"/>
                <w:sz w:val="20"/>
                <w:szCs w:val="20"/>
              </w:rPr>
            </w:pPr>
            <w:r w:rsidRPr="00501C5F">
              <w:rPr>
                <w:rFonts w:ascii="GHEA Grapalat" w:hAnsi="GHEA Grapalat" w:cs="Arial Armenian"/>
                <w:sz w:val="20"/>
                <w:szCs w:val="20"/>
              </w:rPr>
              <w:t>2</w:t>
            </w:r>
          </w:p>
        </w:tc>
        <w:tc>
          <w:tcPr>
            <w:tcW w:w="1560" w:type="dxa"/>
          </w:tcPr>
          <w:p w:rsidR="00BC40F6" w:rsidRPr="00501C5F" w:rsidRDefault="00BC40F6" w:rsidP="001528D4">
            <w:pPr>
              <w:ind w:firstLine="567"/>
              <w:jc w:val="center"/>
              <w:rPr>
                <w:rFonts w:ascii="GHEA Grapalat" w:hAnsi="GHEA Grapalat" w:cs="Arial Armenian"/>
                <w:sz w:val="20"/>
                <w:szCs w:val="20"/>
              </w:rPr>
            </w:pPr>
            <w:r w:rsidRPr="00501C5F">
              <w:rPr>
                <w:rFonts w:ascii="GHEA Grapalat" w:hAnsi="GHEA Grapalat" w:cs="Arial Armenian"/>
                <w:sz w:val="20"/>
                <w:szCs w:val="20"/>
              </w:rPr>
              <w:t>3</w:t>
            </w:r>
          </w:p>
        </w:tc>
        <w:tc>
          <w:tcPr>
            <w:tcW w:w="2693" w:type="dxa"/>
          </w:tcPr>
          <w:p w:rsidR="00BC40F6" w:rsidRPr="00501C5F" w:rsidRDefault="00BC40F6" w:rsidP="001528D4">
            <w:pPr>
              <w:ind w:firstLine="567"/>
              <w:jc w:val="center"/>
              <w:rPr>
                <w:rFonts w:ascii="GHEA Grapalat" w:hAnsi="GHEA Grapalat" w:cs="Arial Armenian"/>
                <w:sz w:val="20"/>
                <w:szCs w:val="20"/>
              </w:rPr>
            </w:pPr>
            <w:r w:rsidRPr="00501C5F">
              <w:rPr>
                <w:rFonts w:ascii="GHEA Grapalat" w:hAnsi="GHEA Grapalat" w:cs="Arial Armenian"/>
                <w:sz w:val="20"/>
                <w:szCs w:val="20"/>
              </w:rPr>
              <w:t>4</w:t>
            </w:r>
          </w:p>
        </w:tc>
        <w:tc>
          <w:tcPr>
            <w:tcW w:w="2268" w:type="dxa"/>
          </w:tcPr>
          <w:p w:rsidR="00BC40F6" w:rsidRPr="00501C5F" w:rsidRDefault="00BC40F6" w:rsidP="001528D4">
            <w:pPr>
              <w:ind w:firstLine="567"/>
              <w:jc w:val="center"/>
              <w:rPr>
                <w:rFonts w:ascii="GHEA Grapalat" w:hAnsi="GHEA Grapalat" w:cs="Arial Armenian"/>
                <w:sz w:val="20"/>
                <w:szCs w:val="20"/>
              </w:rPr>
            </w:pPr>
            <w:r w:rsidRPr="00501C5F">
              <w:rPr>
                <w:rFonts w:ascii="GHEA Grapalat" w:hAnsi="GHEA Grapalat" w:cs="Arial Armenian"/>
                <w:sz w:val="20"/>
                <w:szCs w:val="20"/>
              </w:rPr>
              <w:t>5</w:t>
            </w:r>
          </w:p>
        </w:tc>
      </w:tr>
      <w:tr w:rsidR="00BC40F6" w:rsidRPr="00501C5F" w:rsidTr="001528D4">
        <w:tc>
          <w:tcPr>
            <w:tcW w:w="1728" w:type="dxa"/>
          </w:tcPr>
          <w:p w:rsidR="00BC40F6" w:rsidRPr="00501C5F" w:rsidRDefault="00BC40F6" w:rsidP="001528D4">
            <w:pPr>
              <w:ind w:firstLine="567"/>
              <w:jc w:val="both"/>
              <w:rPr>
                <w:rFonts w:ascii="GHEA Grapalat" w:hAnsi="GHEA Grapalat" w:cs="Arial Armenian"/>
                <w:sz w:val="20"/>
                <w:szCs w:val="20"/>
              </w:rPr>
            </w:pPr>
            <w:r w:rsidRPr="00501C5F">
              <w:rPr>
                <w:rFonts w:ascii="GHEA Grapalat" w:hAnsi="GHEA Grapalat" w:cs="Arial Armenian"/>
                <w:sz w:val="20"/>
                <w:szCs w:val="20"/>
              </w:rPr>
              <w:t>1.</w:t>
            </w:r>
          </w:p>
        </w:tc>
        <w:tc>
          <w:tcPr>
            <w:tcW w:w="1782" w:type="dxa"/>
          </w:tcPr>
          <w:p w:rsidR="00BC40F6" w:rsidRPr="00501C5F" w:rsidRDefault="00BC40F6" w:rsidP="001528D4">
            <w:pPr>
              <w:ind w:firstLine="567"/>
              <w:jc w:val="both"/>
              <w:rPr>
                <w:rFonts w:ascii="GHEA Grapalat" w:hAnsi="GHEA Grapalat" w:cs="Arial Armenian"/>
                <w:sz w:val="20"/>
                <w:szCs w:val="20"/>
              </w:rPr>
            </w:pPr>
          </w:p>
        </w:tc>
        <w:tc>
          <w:tcPr>
            <w:tcW w:w="1560" w:type="dxa"/>
          </w:tcPr>
          <w:p w:rsidR="00BC40F6" w:rsidRPr="00501C5F" w:rsidRDefault="00BC40F6" w:rsidP="001528D4">
            <w:pPr>
              <w:ind w:firstLine="567"/>
              <w:jc w:val="both"/>
              <w:rPr>
                <w:rFonts w:ascii="GHEA Grapalat" w:hAnsi="GHEA Grapalat" w:cs="Arial Armenian"/>
                <w:sz w:val="20"/>
                <w:szCs w:val="20"/>
              </w:rPr>
            </w:pPr>
          </w:p>
        </w:tc>
        <w:tc>
          <w:tcPr>
            <w:tcW w:w="2693" w:type="dxa"/>
          </w:tcPr>
          <w:p w:rsidR="00BC40F6" w:rsidRPr="00501C5F" w:rsidRDefault="00BC40F6" w:rsidP="00527B6E">
            <w:pPr>
              <w:ind w:hanging="108"/>
              <w:jc w:val="center"/>
              <w:rPr>
                <w:rFonts w:ascii="GHEA Grapalat" w:hAnsi="GHEA Grapalat" w:cs="Arial Armenian"/>
                <w:sz w:val="20"/>
                <w:szCs w:val="20"/>
              </w:rPr>
            </w:pPr>
          </w:p>
        </w:tc>
        <w:tc>
          <w:tcPr>
            <w:tcW w:w="2268" w:type="dxa"/>
          </w:tcPr>
          <w:p w:rsidR="00BC40F6" w:rsidRPr="00501C5F" w:rsidRDefault="00BC40F6" w:rsidP="001528D4">
            <w:pPr>
              <w:ind w:firstLine="567"/>
              <w:jc w:val="both"/>
              <w:rPr>
                <w:rFonts w:ascii="GHEA Grapalat" w:hAnsi="GHEA Grapalat" w:cs="Arial Armenian"/>
                <w:sz w:val="20"/>
                <w:szCs w:val="20"/>
              </w:rPr>
            </w:pPr>
          </w:p>
        </w:tc>
      </w:tr>
      <w:tr w:rsidR="00BC40F6" w:rsidRPr="00501C5F" w:rsidTr="001528D4">
        <w:tc>
          <w:tcPr>
            <w:tcW w:w="1728" w:type="dxa"/>
          </w:tcPr>
          <w:p w:rsidR="00BC40F6" w:rsidRPr="00501C5F" w:rsidRDefault="00BC40F6" w:rsidP="001528D4">
            <w:pPr>
              <w:ind w:firstLine="567"/>
              <w:jc w:val="both"/>
              <w:rPr>
                <w:rFonts w:ascii="GHEA Grapalat" w:hAnsi="GHEA Grapalat" w:cs="Arial Armenian"/>
                <w:sz w:val="20"/>
                <w:szCs w:val="20"/>
              </w:rPr>
            </w:pPr>
            <w:r w:rsidRPr="00501C5F">
              <w:rPr>
                <w:rFonts w:ascii="GHEA Grapalat" w:hAnsi="GHEA Grapalat" w:cs="Arial Armenian"/>
                <w:sz w:val="20"/>
                <w:szCs w:val="20"/>
              </w:rPr>
              <w:t>2.</w:t>
            </w:r>
          </w:p>
        </w:tc>
        <w:tc>
          <w:tcPr>
            <w:tcW w:w="1782" w:type="dxa"/>
          </w:tcPr>
          <w:p w:rsidR="00BC40F6" w:rsidRPr="00501C5F" w:rsidRDefault="00BC40F6" w:rsidP="001528D4">
            <w:pPr>
              <w:ind w:firstLine="567"/>
              <w:jc w:val="both"/>
              <w:rPr>
                <w:rFonts w:ascii="GHEA Grapalat" w:hAnsi="GHEA Grapalat" w:cs="Arial Armenian"/>
                <w:sz w:val="20"/>
                <w:szCs w:val="20"/>
              </w:rPr>
            </w:pPr>
          </w:p>
        </w:tc>
        <w:tc>
          <w:tcPr>
            <w:tcW w:w="1560" w:type="dxa"/>
          </w:tcPr>
          <w:p w:rsidR="00BC40F6" w:rsidRPr="00501C5F" w:rsidRDefault="00BC40F6" w:rsidP="001528D4">
            <w:pPr>
              <w:ind w:firstLine="567"/>
              <w:jc w:val="both"/>
              <w:rPr>
                <w:rFonts w:ascii="GHEA Grapalat" w:hAnsi="GHEA Grapalat" w:cs="Arial Armenian"/>
                <w:sz w:val="20"/>
                <w:szCs w:val="20"/>
              </w:rPr>
            </w:pPr>
          </w:p>
        </w:tc>
        <w:tc>
          <w:tcPr>
            <w:tcW w:w="2693" w:type="dxa"/>
          </w:tcPr>
          <w:p w:rsidR="00BC40F6" w:rsidRPr="00501C5F" w:rsidRDefault="00BC40F6" w:rsidP="001528D4">
            <w:pPr>
              <w:ind w:firstLine="567"/>
              <w:jc w:val="both"/>
              <w:rPr>
                <w:rFonts w:ascii="GHEA Grapalat" w:hAnsi="GHEA Grapalat" w:cs="Arial Armenian"/>
                <w:sz w:val="20"/>
                <w:szCs w:val="20"/>
              </w:rPr>
            </w:pPr>
          </w:p>
        </w:tc>
        <w:tc>
          <w:tcPr>
            <w:tcW w:w="2268" w:type="dxa"/>
          </w:tcPr>
          <w:p w:rsidR="00BC40F6" w:rsidRPr="00501C5F" w:rsidRDefault="00BC40F6" w:rsidP="001528D4">
            <w:pPr>
              <w:ind w:firstLine="567"/>
              <w:jc w:val="both"/>
              <w:rPr>
                <w:rFonts w:ascii="GHEA Grapalat" w:hAnsi="GHEA Grapalat" w:cs="Arial Armenian"/>
                <w:sz w:val="20"/>
                <w:szCs w:val="20"/>
              </w:rPr>
            </w:pPr>
          </w:p>
        </w:tc>
      </w:tr>
      <w:tr w:rsidR="00BC40F6" w:rsidRPr="00501C5F" w:rsidTr="001528D4">
        <w:tc>
          <w:tcPr>
            <w:tcW w:w="1728" w:type="dxa"/>
          </w:tcPr>
          <w:p w:rsidR="00BC40F6" w:rsidRPr="00501C5F" w:rsidRDefault="00BC40F6" w:rsidP="001528D4">
            <w:pPr>
              <w:ind w:firstLine="567"/>
              <w:jc w:val="both"/>
              <w:rPr>
                <w:rFonts w:ascii="GHEA Grapalat" w:hAnsi="GHEA Grapalat" w:cs="Arial Armenian"/>
                <w:sz w:val="20"/>
                <w:szCs w:val="20"/>
              </w:rPr>
            </w:pPr>
            <w:r w:rsidRPr="00501C5F">
              <w:rPr>
                <w:rFonts w:ascii="GHEA Grapalat" w:hAnsi="GHEA Grapalat" w:cs="Arial Armenian"/>
                <w:sz w:val="20"/>
                <w:szCs w:val="20"/>
              </w:rPr>
              <w:t>..</w:t>
            </w:r>
          </w:p>
        </w:tc>
        <w:tc>
          <w:tcPr>
            <w:tcW w:w="1782" w:type="dxa"/>
          </w:tcPr>
          <w:p w:rsidR="00BC40F6" w:rsidRPr="00501C5F" w:rsidRDefault="00BC40F6" w:rsidP="001528D4">
            <w:pPr>
              <w:ind w:firstLine="567"/>
              <w:jc w:val="both"/>
              <w:rPr>
                <w:rFonts w:ascii="GHEA Grapalat" w:hAnsi="GHEA Grapalat" w:cs="Arial Armenian"/>
                <w:sz w:val="20"/>
                <w:szCs w:val="20"/>
              </w:rPr>
            </w:pPr>
          </w:p>
        </w:tc>
        <w:tc>
          <w:tcPr>
            <w:tcW w:w="1560" w:type="dxa"/>
          </w:tcPr>
          <w:p w:rsidR="00BC40F6" w:rsidRPr="00501C5F" w:rsidRDefault="00BC40F6" w:rsidP="001528D4">
            <w:pPr>
              <w:ind w:firstLine="567"/>
              <w:jc w:val="both"/>
              <w:rPr>
                <w:rFonts w:ascii="GHEA Grapalat" w:hAnsi="GHEA Grapalat" w:cs="Arial Armenian"/>
                <w:sz w:val="20"/>
                <w:szCs w:val="20"/>
              </w:rPr>
            </w:pPr>
          </w:p>
        </w:tc>
        <w:tc>
          <w:tcPr>
            <w:tcW w:w="2693" w:type="dxa"/>
          </w:tcPr>
          <w:p w:rsidR="00BC40F6" w:rsidRPr="00501C5F" w:rsidRDefault="00BC40F6" w:rsidP="001528D4">
            <w:pPr>
              <w:ind w:firstLine="567"/>
              <w:jc w:val="both"/>
              <w:rPr>
                <w:rFonts w:ascii="GHEA Grapalat" w:hAnsi="GHEA Grapalat" w:cs="Arial Armenian"/>
                <w:sz w:val="20"/>
                <w:szCs w:val="20"/>
              </w:rPr>
            </w:pPr>
          </w:p>
        </w:tc>
        <w:tc>
          <w:tcPr>
            <w:tcW w:w="2268" w:type="dxa"/>
          </w:tcPr>
          <w:p w:rsidR="00BC40F6" w:rsidRPr="00501C5F" w:rsidRDefault="00BC40F6" w:rsidP="001528D4">
            <w:pPr>
              <w:ind w:firstLine="567"/>
              <w:jc w:val="both"/>
              <w:rPr>
                <w:rFonts w:ascii="GHEA Grapalat" w:hAnsi="GHEA Grapalat" w:cs="Arial Armenian"/>
                <w:sz w:val="20"/>
                <w:szCs w:val="20"/>
              </w:rPr>
            </w:pPr>
          </w:p>
        </w:tc>
      </w:tr>
    </w:tbl>
    <w:p w:rsidR="00BC40F6" w:rsidRPr="00501C5F" w:rsidRDefault="00BC40F6" w:rsidP="00BC40F6">
      <w:pPr>
        <w:ind w:firstLine="567"/>
        <w:jc w:val="both"/>
        <w:rPr>
          <w:rFonts w:ascii="GHEA Grapalat" w:hAnsi="GHEA Grapalat" w:cs="Sylfaen"/>
          <w:sz w:val="20"/>
          <w:szCs w:val="20"/>
        </w:rPr>
      </w:pPr>
    </w:p>
    <w:p w:rsidR="00BC40F6" w:rsidRPr="00501C5F" w:rsidRDefault="00BC40F6" w:rsidP="00BC40F6">
      <w:pPr>
        <w:ind w:firstLine="567"/>
        <w:jc w:val="both"/>
        <w:rPr>
          <w:rFonts w:ascii="GHEA Grapalat" w:hAnsi="GHEA Grapalat"/>
          <w:color w:val="000000"/>
        </w:rPr>
      </w:pPr>
      <w:r w:rsidRPr="00501C5F">
        <w:rPr>
          <w:rFonts w:ascii="GHEA Grapalat" w:hAnsi="GHEA Grapalat"/>
          <w:color w:val="000000"/>
        </w:rPr>
        <w:t>При этом, для обоснования наличия трудовых ресурсов Участник представляет письменные соглашения, утвержденные специалистами</w:t>
      </w:r>
      <w:r w:rsidRPr="00501C5F">
        <w:rPr>
          <w:rFonts w:ascii="GHEA Grapalat" w:hAnsi="GHEA Grapalat"/>
          <w:color w:val="000000"/>
          <w:lang w:val="hy-AM"/>
        </w:rPr>
        <w:t xml:space="preserve"> </w:t>
      </w:r>
      <w:r w:rsidRPr="00501C5F">
        <w:rPr>
          <w:rFonts w:ascii="GHEA Grapalat" w:hAnsi="GHEA Grapalat"/>
          <w:b/>
          <w:color w:val="FF0000"/>
          <w:lang w:val="hy-AM"/>
        </w:rPr>
        <w:t xml:space="preserve">/ с четким указанием участия сотрудника в данной </w:t>
      </w:r>
      <w:r w:rsidRPr="00501C5F">
        <w:rPr>
          <w:rFonts w:ascii="GHEA Grapalat" w:hAnsi="GHEA Grapalat"/>
          <w:b/>
          <w:color w:val="FF0000"/>
        </w:rPr>
        <w:t>лоте</w:t>
      </w:r>
      <w:r w:rsidRPr="00501C5F">
        <w:rPr>
          <w:rFonts w:ascii="GHEA Grapalat" w:hAnsi="GHEA Grapalat"/>
          <w:b/>
          <w:color w:val="FF0000"/>
          <w:lang w:val="hy-AM"/>
        </w:rPr>
        <w:t xml:space="preserve"> в представленных соглашениях/</w:t>
      </w:r>
      <w:r w:rsidRPr="00501C5F">
        <w:rPr>
          <w:rFonts w:ascii="GHEA Grapalat" w:hAnsi="GHEA Grapalat"/>
          <w:b/>
          <w:color w:val="000000"/>
        </w:rPr>
        <w:t>,</w:t>
      </w:r>
      <w:r w:rsidRPr="00501C5F">
        <w:rPr>
          <w:rFonts w:ascii="GHEA Grapalat" w:hAnsi="GHEA Grapalat"/>
          <w:color w:val="000000"/>
        </w:rPr>
        <w:t xml:space="preserve"> задействованными в предлагаемом штате: копии участия o вовлечении последнего в выполняемой работе, а также копии паспортов специалистов и квалификационных документов (диплом, справка, сертификат и т. Д.).</w:t>
      </w:r>
    </w:p>
    <w:p w:rsidR="00BC40F6" w:rsidRPr="00501C5F" w:rsidRDefault="00BC40F6" w:rsidP="00BC40F6">
      <w:pPr>
        <w:ind w:firstLine="567"/>
        <w:jc w:val="both"/>
        <w:rPr>
          <w:rFonts w:ascii="GHEA Grapalat" w:hAnsi="GHEA Grapalat"/>
        </w:rPr>
      </w:pPr>
      <w:r w:rsidRPr="00501C5F">
        <w:rPr>
          <w:rFonts w:ascii="GHEA Grapalat" w:hAnsi="GHEA Grapalat"/>
        </w:rPr>
        <w:t>Критерии оценки заявки:</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BC40F6" w:rsidRPr="00501C5F" w:rsidTr="001528D4">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BC40F6" w:rsidRPr="00501C5F" w:rsidRDefault="00BC40F6" w:rsidP="001528D4">
            <w:pPr>
              <w:spacing w:before="100" w:beforeAutospacing="1" w:after="100" w:afterAutospacing="1"/>
              <w:jc w:val="center"/>
              <w:rPr>
                <w:rFonts w:ascii="GHEA Grapalat" w:hAnsi="GHEA Grapalat"/>
                <w:sz w:val="20"/>
                <w:szCs w:val="20"/>
              </w:rPr>
            </w:pPr>
            <w:r w:rsidRPr="00501C5F">
              <w:rPr>
                <w:rFonts w:ascii="GHEA Grapalat" w:hAnsi="GHEA Grapalat"/>
                <w:sz w:val="20"/>
                <w:szCs w:val="20"/>
              </w:rPr>
              <w:t>Критерии оценки</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BC40F6" w:rsidRPr="00501C5F" w:rsidRDefault="00BC40F6" w:rsidP="001528D4">
            <w:pPr>
              <w:spacing w:before="100" w:beforeAutospacing="1" w:after="100" w:afterAutospacing="1"/>
              <w:jc w:val="center"/>
              <w:rPr>
                <w:rFonts w:ascii="GHEA Grapalat" w:hAnsi="GHEA Grapalat"/>
                <w:sz w:val="20"/>
                <w:szCs w:val="20"/>
              </w:rPr>
            </w:pPr>
            <w:r w:rsidRPr="00501C5F">
              <w:rPr>
                <w:rFonts w:ascii="GHEA Grapalat" w:hAnsi="GHEA Grapalat"/>
                <w:sz w:val="20"/>
                <w:szCs w:val="20"/>
              </w:rPr>
              <w:t>Максимальный бал</w:t>
            </w:r>
          </w:p>
        </w:tc>
      </w:tr>
      <w:tr w:rsidR="00BC40F6" w:rsidRPr="00501C5F" w:rsidTr="001528D4">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BC40F6" w:rsidRPr="00501C5F" w:rsidRDefault="00BC40F6" w:rsidP="001528D4">
            <w:pPr>
              <w:spacing w:before="100" w:beforeAutospacing="1" w:after="100" w:afterAutospacing="1"/>
              <w:jc w:val="center"/>
              <w:rPr>
                <w:rFonts w:ascii="GHEA Grapalat" w:hAnsi="GHEA Grapalat"/>
                <w:sz w:val="20"/>
                <w:szCs w:val="20"/>
              </w:rPr>
            </w:pPr>
            <w:r w:rsidRPr="00501C5F">
              <w:rPr>
                <w:rFonts w:ascii="GHEA Grapalat" w:hAnsi="GHEA Grapalat"/>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BC40F6" w:rsidRPr="00501C5F" w:rsidRDefault="00BC40F6" w:rsidP="001528D4">
            <w:pPr>
              <w:spacing w:before="100" w:beforeAutospacing="1" w:after="100" w:afterAutospacing="1"/>
              <w:jc w:val="center"/>
              <w:rPr>
                <w:rFonts w:ascii="GHEA Grapalat" w:hAnsi="GHEA Grapalat"/>
                <w:sz w:val="20"/>
                <w:szCs w:val="20"/>
                <w:lang w:val="hy-AM"/>
              </w:rPr>
            </w:pPr>
            <w:r w:rsidRPr="00501C5F">
              <w:rPr>
                <w:rFonts w:ascii="GHEA Grapalat" w:hAnsi="GHEA Grapalat"/>
                <w:sz w:val="20"/>
                <w:szCs w:val="20"/>
                <w:lang w:val="hy-AM"/>
              </w:rPr>
              <w:t>2</w:t>
            </w:r>
          </w:p>
        </w:tc>
      </w:tr>
      <w:tr w:rsidR="00BC40F6" w:rsidRPr="00501C5F" w:rsidTr="001528D4">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BC40F6" w:rsidRPr="00501C5F" w:rsidRDefault="00BC40F6" w:rsidP="001528D4">
            <w:pPr>
              <w:spacing w:before="100" w:beforeAutospacing="1" w:after="100" w:afterAutospacing="1"/>
              <w:jc w:val="center"/>
              <w:rPr>
                <w:rFonts w:ascii="GHEA Grapalat" w:hAnsi="GHEA Grapalat"/>
                <w:sz w:val="20"/>
                <w:szCs w:val="20"/>
              </w:rPr>
            </w:pPr>
            <w:r w:rsidRPr="00501C5F">
              <w:rPr>
                <w:rFonts w:ascii="GHEA Grapalat" w:hAnsi="GHEA Grapalat"/>
                <w:sz w:val="20"/>
                <w:szCs w:val="20"/>
              </w:rPr>
              <w:t>Профессиональный опыт</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rsidR="00BC40F6" w:rsidRPr="00501C5F" w:rsidRDefault="00BC40F6" w:rsidP="001528D4">
            <w:pPr>
              <w:spacing w:before="100" w:beforeAutospacing="1" w:after="100" w:afterAutospacing="1"/>
              <w:jc w:val="center"/>
              <w:rPr>
                <w:rFonts w:ascii="GHEA Grapalat" w:hAnsi="GHEA Grapalat"/>
                <w:sz w:val="20"/>
                <w:szCs w:val="20"/>
                <w:lang w:val="hy-AM"/>
              </w:rPr>
            </w:pPr>
            <w:r w:rsidRPr="00501C5F">
              <w:rPr>
                <w:rFonts w:ascii="GHEA Grapalat" w:hAnsi="GHEA Grapalat"/>
                <w:sz w:val="20"/>
                <w:szCs w:val="20"/>
                <w:lang w:val="hy-AM"/>
              </w:rPr>
              <w:t>40</w:t>
            </w:r>
          </w:p>
        </w:tc>
      </w:tr>
      <w:tr w:rsidR="00BC40F6" w:rsidRPr="00501C5F" w:rsidTr="001528D4">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BC40F6" w:rsidRPr="00501C5F" w:rsidRDefault="00BC40F6" w:rsidP="001528D4">
            <w:pPr>
              <w:spacing w:before="100" w:beforeAutospacing="1" w:after="100" w:afterAutospacing="1"/>
              <w:jc w:val="center"/>
              <w:rPr>
                <w:rFonts w:ascii="GHEA Grapalat" w:hAnsi="GHEA Grapalat"/>
                <w:sz w:val="20"/>
                <w:szCs w:val="20"/>
              </w:rPr>
            </w:pPr>
            <w:r w:rsidRPr="00501C5F">
              <w:rPr>
                <w:rFonts w:ascii="GHEA Grapalat" w:hAnsi="GHEA Grapalat"/>
                <w:sz w:val="20"/>
                <w:szCs w:val="20"/>
              </w:rPr>
              <w:t>Рабочие ресурсы:</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BC40F6" w:rsidRPr="00501C5F" w:rsidRDefault="00BC40F6" w:rsidP="001528D4">
            <w:pPr>
              <w:spacing w:before="100" w:beforeAutospacing="1" w:after="100" w:afterAutospacing="1"/>
              <w:jc w:val="center"/>
              <w:rPr>
                <w:rFonts w:ascii="GHEA Grapalat" w:hAnsi="GHEA Grapalat"/>
                <w:sz w:val="20"/>
                <w:szCs w:val="20"/>
                <w:lang w:val="hy-AM"/>
              </w:rPr>
            </w:pPr>
            <w:r w:rsidRPr="00501C5F">
              <w:rPr>
                <w:rFonts w:ascii="GHEA Grapalat" w:hAnsi="GHEA Grapalat"/>
                <w:sz w:val="20"/>
                <w:szCs w:val="20"/>
                <w:lang w:val="hy-AM"/>
              </w:rPr>
              <w:t>30</w:t>
            </w:r>
          </w:p>
        </w:tc>
      </w:tr>
      <w:tr w:rsidR="00BC40F6" w:rsidRPr="00501C5F" w:rsidTr="001528D4">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BC40F6" w:rsidRPr="00501C5F" w:rsidRDefault="00BC40F6" w:rsidP="001528D4">
            <w:pPr>
              <w:spacing w:before="100" w:beforeAutospacing="1" w:after="100" w:afterAutospacing="1"/>
              <w:jc w:val="center"/>
              <w:rPr>
                <w:rFonts w:ascii="GHEA Grapalat" w:hAnsi="GHEA Grapalat"/>
                <w:sz w:val="20"/>
                <w:szCs w:val="20"/>
              </w:rPr>
            </w:pPr>
            <w:r w:rsidRPr="00501C5F">
              <w:rPr>
                <w:rFonts w:ascii="GHEA Grapalat" w:hAnsi="GHEA Grapalat"/>
                <w:sz w:val="20"/>
                <w:szCs w:val="20"/>
              </w:rPr>
              <w:t>Ценовое условие</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BC40F6" w:rsidRPr="00501C5F" w:rsidRDefault="00527B6E" w:rsidP="001528D4">
            <w:pPr>
              <w:spacing w:before="100" w:beforeAutospacing="1" w:after="100" w:afterAutospacing="1"/>
              <w:jc w:val="center"/>
              <w:rPr>
                <w:rFonts w:ascii="GHEA Grapalat" w:hAnsi="GHEA Grapalat"/>
                <w:sz w:val="20"/>
                <w:szCs w:val="20"/>
              </w:rPr>
            </w:pPr>
            <w:r w:rsidRPr="00501C5F">
              <w:rPr>
                <w:rFonts w:ascii="GHEA Grapalat" w:hAnsi="GHEA Grapalat"/>
                <w:i/>
                <w:iCs/>
                <w:sz w:val="20"/>
                <w:szCs w:val="20"/>
              </w:rPr>
              <w:t>100</w:t>
            </w:r>
          </w:p>
        </w:tc>
      </w:tr>
      <w:tr w:rsidR="00BC40F6" w:rsidRPr="00501C5F" w:rsidTr="001528D4">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BC40F6" w:rsidRPr="00501C5F" w:rsidRDefault="00BC40F6" w:rsidP="001528D4">
            <w:pPr>
              <w:spacing w:before="100" w:beforeAutospacing="1" w:after="100" w:afterAutospacing="1"/>
              <w:jc w:val="center"/>
              <w:rPr>
                <w:rFonts w:ascii="GHEA Grapalat" w:hAnsi="GHEA Grapalat"/>
                <w:b/>
                <w:i/>
                <w:iCs/>
                <w:sz w:val="20"/>
                <w:szCs w:val="20"/>
              </w:rPr>
            </w:pPr>
            <w:r w:rsidRPr="00501C5F">
              <w:rPr>
                <w:rFonts w:ascii="GHEA Grapalat" w:hAnsi="GHEA Grapalat"/>
                <w:b/>
                <w:i/>
                <w:iCs/>
                <w:sz w:val="20"/>
                <w:szCs w:val="20"/>
              </w:rPr>
              <w:t>Всего:</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BC40F6" w:rsidRPr="00501C5F" w:rsidRDefault="00527B6E" w:rsidP="001528D4">
            <w:pPr>
              <w:spacing w:before="100" w:beforeAutospacing="1" w:after="100" w:afterAutospacing="1"/>
              <w:jc w:val="center"/>
              <w:rPr>
                <w:rFonts w:ascii="GHEA Grapalat" w:hAnsi="GHEA Grapalat"/>
                <w:i/>
                <w:iCs/>
                <w:sz w:val="20"/>
                <w:szCs w:val="20"/>
                <w:lang w:val="hy-AM"/>
              </w:rPr>
            </w:pPr>
            <w:r w:rsidRPr="00501C5F">
              <w:rPr>
                <w:rFonts w:ascii="GHEA Grapalat" w:hAnsi="GHEA Grapalat"/>
                <w:i/>
                <w:iCs/>
                <w:sz w:val="20"/>
                <w:szCs w:val="20"/>
                <w:lang w:val="hy-AM"/>
              </w:rPr>
              <w:t>170</w:t>
            </w:r>
          </w:p>
        </w:tc>
      </w:tr>
    </w:tbl>
    <w:p w:rsidR="00BC40F6" w:rsidRPr="00501C5F" w:rsidRDefault="00BC40F6" w:rsidP="00BC40F6">
      <w:pPr>
        <w:shd w:val="clear" w:color="auto" w:fill="FFFFFF"/>
        <w:ind w:firstLine="375"/>
        <w:jc w:val="both"/>
        <w:rPr>
          <w:rFonts w:ascii="GHEA Grapalat" w:hAnsi="GHEA Grapalat"/>
          <w:sz w:val="20"/>
          <w:szCs w:val="20"/>
        </w:rPr>
      </w:pPr>
    </w:p>
    <w:p w:rsidR="00BC40F6" w:rsidRPr="00501C5F" w:rsidRDefault="00BC40F6" w:rsidP="00BC40F6">
      <w:pPr>
        <w:ind w:firstLine="567"/>
        <w:jc w:val="both"/>
        <w:rPr>
          <w:rFonts w:ascii="GHEA Grapalat" w:hAnsi="GHEA Grapalat"/>
        </w:rPr>
      </w:pPr>
      <w:r w:rsidRPr="00501C5F">
        <w:rPr>
          <w:rFonts w:ascii="GHEA Grapalat" w:hAnsi="GHEA Grapalat"/>
        </w:rPr>
        <w:lastRenderedPageBreak/>
        <w:t>Отсутствие неценовых условий в заявке, представленной участником, не является основанием для отклонения заявки, оценка неценовых условий влияет на общую оценку, предоставленную участникам.</w:t>
      </w:r>
    </w:p>
    <w:p w:rsidR="00BC40F6" w:rsidRPr="00501C5F" w:rsidRDefault="00BC40F6" w:rsidP="00BC40F6">
      <w:pPr>
        <w:ind w:firstLine="567"/>
        <w:jc w:val="both"/>
        <w:rPr>
          <w:rFonts w:ascii="GHEA Grapalat" w:hAnsi="GHEA Grapalat"/>
        </w:rPr>
      </w:pPr>
    </w:p>
    <w:p w:rsidR="00BC40F6" w:rsidRPr="00501C5F" w:rsidRDefault="00BC40F6" w:rsidP="00BC40F6">
      <w:pPr>
        <w:ind w:firstLine="567"/>
        <w:jc w:val="both"/>
        <w:rPr>
          <w:rFonts w:ascii="GHEA Grapalat" w:hAnsi="GHEA Grapalat"/>
          <w:sz w:val="20"/>
          <w:szCs w:val="20"/>
          <w:lang w:val="hy-AM"/>
        </w:rPr>
      </w:pPr>
      <w:r w:rsidRPr="00501C5F">
        <w:rPr>
          <w:rFonts w:ascii="GHEA Grapalat" w:hAnsi="GHEA Grapalat"/>
        </w:rPr>
        <w:t>Заявки участников оцениваются следующим образом</w:t>
      </w:r>
      <w:r w:rsidRPr="00501C5F">
        <w:rPr>
          <w:rFonts w:ascii="GHEA Grapalat" w:hAnsi="GHEA Grapalat"/>
          <w:sz w:val="20"/>
          <w:szCs w:val="20"/>
          <w:lang w:val="hy-AM"/>
        </w:rPr>
        <w:t>:</w:t>
      </w:r>
    </w:p>
    <w:p w:rsidR="00BC40F6" w:rsidRPr="00501C5F" w:rsidRDefault="00BC40F6" w:rsidP="00BC40F6">
      <w:pPr>
        <w:jc w:val="both"/>
        <w:rPr>
          <w:rFonts w:ascii="GHEA Grapalat" w:hAnsi="GHEA Grapalat"/>
          <w:b/>
          <w:sz w:val="22"/>
        </w:rPr>
      </w:pPr>
      <w:r w:rsidRPr="00501C5F">
        <w:rPr>
          <w:rFonts w:ascii="GHEA Grapalat" w:hAnsi="GHEA Grapalat"/>
          <w:b/>
          <w:sz w:val="22"/>
        </w:rPr>
        <w:t>Если в представленных участником документах удовлетворяющих неценовые условия выявляются несоответствия требованиям приглашения, комиссия приостанавливает заседание на один рабочий день, а секретарь комиссии информирует об этом участника через систему в тот же день, предлагая устранить несоответствие до окончания приостановления.</w:t>
      </w:r>
    </w:p>
    <w:p w:rsidR="00BC40F6" w:rsidRPr="00501C5F" w:rsidRDefault="00BC40F6" w:rsidP="00BC40F6">
      <w:pPr>
        <w:jc w:val="both"/>
        <w:rPr>
          <w:rFonts w:ascii="GHEA Grapalat" w:hAnsi="GHEA Grapalat"/>
          <w:b/>
          <w:sz w:val="22"/>
        </w:rPr>
      </w:pPr>
      <w:r w:rsidRPr="00501C5F">
        <w:rPr>
          <w:rFonts w:ascii="GHEA Grapalat" w:hAnsi="GHEA Grapalat"/>
          <w:b/>
          <w:sz w:val="22"/>
        </w:rPr>
        <w:t>В случае исправления несоответствий неценовые условия участника будут оцениваться в порядке, предусмотренном приглашением, в противном случае неценовые условия будут оценены как нулевые.</w:t>
      </w:r>
    </w:p>
    <w:p w:rsidR="00BC40F6" w:rsidRPr="00501C5F" w:rsidRDefault="00BC40F6" w:rsidP="00BC40F6">
      <w:pPr>
        <w:jc w:val="both"/>
        <w:rPr>
          <w:rFonts w:ascii="GHEA Grapalat" w:hAnsi="GHEA Grapalat"/>
          <w:sz w:val="22"/>
        </w:rPr>
      </w:pPr>
      <w:r w:rsidRPr="00501C5F">
        <w:rPr>
          <w:rFonts w:ascii="GHEA Grapalat" w:hAnsi="GHEA Grapalat"/>
          <w:b/>
          <w:sz w:val="22"/>
        </w:rPr>
        <w:t>В случае несоответствия какому-либо из неценовых условий участник должен представить информацию об отсутствии квалификационных документов, указанных в п. 2.4 приглашения.</w:t>
      </w:r>
    </w:p>
    <w:p w:rsidR="00BC40F6" w:rsidRPr="00501C5F" w:rsidRDefault="00BC40F6" w:rsidP="00BC40F6">
      <w:pPr>
        <w:shd w:val="clear" w:color="auto" w:fill="FFFFFF"/>
        <w:ind w:firstLine="375"/>
        <w:jc w:val="both"/>
        <w:rPr>
          <w:rFonts w:ascii="GHEA Grapalat" w:hAnsi="GHEA Grapalat"/>
          <w:sz w:val="20"/>
          <w:szCs w:val="20"/>
        </w:rPr>
      </w:pPr>
    </w:p>
    <w:p w:rsidR="00BC40F6" w:rsidRPr="00501C5F" w:rsidRDefault="00BC40F6" w:rsidP="00BC40F6">
      <w:pPr>
        <w:shd w:val="clear" w:color="auto" w:fill="FFFFFF"/>
        <w:ind w:firstLine="375"/>
        <w:jc w:val="both"/>
        <w:rPr>
          <w:rFonts w:ascii="GHEA Grapalat" w:hAnsi="GHEA Grapalat"/>
        </w:rPr>
      </w:pPr>
      <w:r w:rsidRPr="00501C5F">
        <w:rPr>
          <w:rFonts w:ascii="GHEA Grapalat" w:hAnsi="GHEA Grapalat"/>
        </w:rPr>
        <w:t xml:space="preserve">а. финансовое предложение участника, представившего минимальное ценовое предложение, оценивается в </w:t>
      </w:r>
      <w:r w:rsidR="00DC24B1" w:rsidRPr="00501C5F">
        <w:rPr>
          <w:rFonts w:ascii="GHEA Grapalat" w:hAnsi="GHEA Grapalat"/>
        </w:rPr>
        <w:t>сотня</w:t>
      </w:r>
      <w:r w:rsidRPr="00501C5F">
        <w:rPr>
          <w:rFonts w:ascii="GHEA Grapalat" w:hAnsi="GHEA Grapalat"/>
        </w:rPr>
        <w:t xml:space="preserve"> баллов, а баллы, начисленные финансовым предложениям других участников, рассчитываются по следующей формуле:</w:t>
      </w:r>
    </w:p>
    <w:p w:rsidR="00BC40F6" w:rsidRPr="00501C5F" w:rsidRDefault="00BC40F6" w:rsidP="00BC40F6">
      <w:pPr>
        <w:shd w:val="clear" w:color="auto" w:fill="FFFFFF"/>
        <w:ind w:firstLine="375"/>
        <w:jc w:val="both"/>
        <w:rPr>
          <w:rFonts w:ascii="GHEA Grapalat" w:hAnsi="GHEA Grapalat"/>
        </w:rPr>
      </w:pPr>
      <w:r w:rsidRPr="00501C5F">
        <w:rPr>
          <w:rFonts w:ascii="Calibri" w:hAnsi="Calibri" w:cs="Calibri"/>
        </w:rPr>
        <w:t> </w:t>
      </w:r>
      <w:r w:rsidRPr="00501C5F">
        <w:rPr>
          <w:rFonts w:ascii="GHEA Grapalat" w:hAnsi="GHEA Grapalat"/>
        </w:rPr>
        <w:t>ЦБ= М</w:t>
      </w:r>
      <w:r w:rsidR="00B25E8C" w:rsidRPr="00501C5F">
        <w:rPr>
          <w:rFonts w:ascii="GHEA Grapalat" w:hAnsi="GHEA Grapalat"/>
        </w:rPr>
        <w:t>Ц X 100</w:t>
      </w:r>
      <w:r w:rsidRPr="00501C5F">
        <w:rPr>
          <w:rFonts w:ascii="GHEA Grapalat" w:hAnsi="GHEA Grapalat"/>
        </w:rPr>
        <w:t>/ОЦ,</w:t>
      </w:r>
    </w:p>
    <w:p w:rsidR="00BC40F6" w:rsidRPr="00501C5F" w:rsidRDefault="00BC40F6" w:rsidP="00BC40F6">
      <w:pPr>
        <w:shd w:val="clear" w:color="auto" w:fill="FFFFFF"/>
        <w:ind w:firstLine="375"/>
        <w:jc w:val="both"/>
        <w:rPr>
          <w:rFonts w:ascii="GHEA Grapalat" w:hAnsi="GHEA Grapalat"/>
        </w:rPr>
      </w:pPr>
      <w:r w:rsidRPr="00501C5F">
        <w:rPr>
          <w:rFonts w:ascii="Calibri" w:hAnsi="Calibri" w:cs="Calibri"/>
        </w:rPr>
        <w:t> </w:t>
      </w:r>
      <w:r w:rsidRPr="00501C5F">
        <w:rPr>
          <w:rFonts w:ascii="GHEA Grapalat" w:hAnsi="GHEA Grapalat"/>
        </w:rPr>
        <w:t>где:</w:t>
      </w:r>
    </w:p>
    <w:p w:rsidR="00BC40F6" w:rsidRPr="00501C5F" w:rsidRDefault="00BC40F6" w:rsidP="00BC40F6">
      <w:pPr>
        <w:shd w:val="clear" w:color="auto" w:fill="FFFFFF"/>
        <w:ind w:firstLine="375"/>
        <w:jc w:val="both"/>
        <w:rPr>
          <w:rFonts w:ascii="GHEA Grapalat" w:hAnsi="GHEA Grapalat"/>
        </w:rPr>
      </w:pPr>
      <w:r w:rsidRPr="00501C5F">
        <w:rPr>
          <w:rFonts w:ascii="GHEA Grapalat" w:hAnsi="GHEA Grapalat"/>
        </w:rPr>
        <w:t>ЦБ - это бал предоставляемый за ценовое предложение,</w:t>
      </w:r>
    </w:p>
    <w:p w:rsidR="00BC40F6" w:rsidRPr="00501C5F" w:rsidRDefault="00BC40F6" w:rsidP="00BC40F6">
      <w:pPr>
        <w:shd w:val="clear" w:color="auto" w:fill="FFFFFF"/>
        <w:ind w:firstLine="375"/>
        <w:jc w:val="both"/>
        <w:rPr>
          <w:rFonts w:ascii="GHEA Grapalat" w:hAnsi="GHEA Grapalat"/>
        </w:rPr>
      </w:pPr>
      <w:r w:rsidRPr="00501C5F">
        <w:rPr>
          <w:rFonts w:ascii="GHEA Grapalat" w:hAnsi="GHEA Grapalat"/>
        </w:rPr>
        <w:t>МЦ - это минимальная цена,</w:t>
      </w:r>
    </w:p>
    <w:p w:rsidR="00BC40F6" w:rsidRPr="00501C5F" w:rsidRDefault="00BC40F6" w:rsidP="00BC40F6">
      <w:pPr>
        <w:shd w:val="clear" w:color="auto" w:fill="FFFFFF"/>
        <w:ind w:firstLine="375"/>
        <w:jc w:val="both"/>
        <w:rPr>
          <w:rFonts w:ascii="GHEA Grapalat" w:hAnsi="GHEA Grapalat"/>
        </w:rPr>
      </w:pPr>
      <w:r w:rsidRPr="00501C5F">
        <w:rPr>
          <w:rFonts w:ascii="GHEA Grapalat" w:hAnsi="GHEA Grapalat"/>
        </w:rPr>
        <w:t>ОЦ - это цена, предложенная оцениваемым участником.</w:t>
      </w:r>
    </w:p>
    <w:p w:rsidR="00BC40F6" w:rsidRPr="00501C5F" w:rsidRDefault="00BC40F6" w:rsidP="00BC40F6">
      <w:pPr>
        <w:shd w:val="clear" w:color="auto" w:fill="FFFFFF"/>
        <w:ind w:firstLine="375"/>
        <w:jc w:val="both"/>
        <w:rPr>
          <w:rFonts w:ascii="GHEA Grapalat" w:hAnsi="GHEA Grapalat"/>
        </w:rPr>
      </w:pPr>
      <w:r w:rsidRPr="00501C5F">
        <w:rPr>
          <w:rFonts w:ascii="GHEA Grapalat" w:hAnsi="GHEA Grapalat"/>
        </w:rPr>
        <w:t>б. оценка, присвоенная каждому участнику, оцененному как удовлетворительно, рассчитывается по следующей формуле:</w:t>
      </w:r>
    </w:p>
    <w:p w:rsidR="00BC40F6" w:rsidRPr="00501C5F" w:rsidRDefault="00BC40F6" w:rsidP="00BC40F6">
      <w:pPr>
        <w:shd w:val="clear" w:color="auto" w:fill="FFFFFF"/>
        <w:ind w:firstLine="375"/>
        <w:jc w:val="both"/>
        <w:rPr>
          <w:rFonts w:ascii="GHEA Grapalat" w:hAnsi="GHEA Grapalat"/>
        </w:rPr>
      </w:pPr>
      <w:r w:rsidRPr="00501C5F">
        <w:rPr>
          <w:rFonts w:ascii="Calibri" w:hAnsi="Calibri" w:cs="Calibri"/>
        </w:rPr>
        <w:t>  </w:t>
      </w:r>
      <w:r w:rsidRPr="00501C5F">
        <w:rPr>
          <w:rFonts w:ascii="GHEA Grapalat" w:hAnsi="GHEA Grapalat"/>
        </w:rPr>
        <w:t>ОУ = (ЦБ X 0.7) + (ТП X 0.3),</w:t>
      </w:r>
    </w:p>
    <w:p w:rsidR="00BC40F6" w:rsidRPr="00501C5F" w:rsidRDefault="00BC40F6" w:rsidP="00BC40F6">
      <w:pPr>
        <w:shd w:val="clear" w:color="auto" w:fill="FFFFFF"/>
        <w:ind w:firstLine="375"/>
        <w:jc w:val="both"/>
        <w:rPr>
          <w:rFonts w:ascii="GHEA Grapalat" w:hAnsi="GHEA Grapalat"/>
        </w:rPr>
      </w:pPr>
      <w:r w:rsidRPr="00501C5F">
        <w:rPr>
          <w:rFonts w:ascii="Calibri" w:hAnsi="Calibri" w:cs="Calibri"/>
        </w:rPr>
        <w:t> </w:t>
      </w:r>
      <w:r w:rsidRPr="00501C5F">
        <w:rPr>
          <w:rFonts w:ascii="GHEA Grapalat" w:hAnsi="GHEA Grapalat"/>
        </w:rPr>
        <w:t>где:</w:t>
      </w:r>
    </w:p>
    <w:p w:rsidR="00BC40F6" w:rsidRPr="00501C5F" w:rsidRDefault="00BC40F6" w:rsidP="00BC40F6">
      <w:pPr>
        <w:shd w:val="clear" w:color="auto" w:fill="FFFFFF"/>
        <w:ind w:firstLine="375"/>
        <w:jc w:val="both"/>
        <w:rPr>
          <w:rFonts w:ascii="GHEA Grapalat" w:hAnsi="GHEA Grapalat"/>
        </w:rPr>
      </w:pPr>
      <w:r w:rsidRPr="00501C5F">
        <w:rPr>
          <w:rFonts w:ascii="GHEA Grapalat" w:hAnsi="GHEA Grapalat"/>
        </w:rPr>
        <w:t>ОУ - это оценка, данная участнику,</w:t>
      </w:r>
    </w:p>
    <w:p w:rsidR="00BC40F6" w:rsidRPr="00501C5F" w:rsidRDefault="00BC40F6" w:rsidP="00BC40F6">
      <w:pPr>
        <w:shd w:val="clear" w:color="auto" w:fill="FFFFFF"/>
        <w:ind w:firstLine="375"/>
        <w:jc w:val="both"/>
        <w:rPr>
          <w:rFonts w:ascii="GHEA Grapalat" w:hAnsi="GHEA Grapalat"/>
        </w:rPr>
      </w:pPr>
      <w:r w:rsidRPr="00501C5F">
        <w:rPr>
          <w:rFonts w:ascii="GHEA Grapalat" w:hAnsi="GHEA Grapalat"/>
        </w:rPr>
        <w:t>ЦБ - это бал, данный за ценовое предложениe участника,</w:t>
      </w:r>
    </w:p>
    <w:p w:rsidR="00BC40F6" w:rsidRPr="00501C5F" w:rsidRDefault="00BC40F6" w:rsidP="00BC40F6">
      <w:pPr>
        <w:shd w:val="clear" w:color="auto" w:fill="FFFFFF"/>
        <w:ind w:firstLine="375"/>
        <w:jc w:val="both"/>
        <w:rPr>
          <w:rFonts w:ascii="GHEA Grapalat" w:hAnsi="GHEA Grapalat"/>
        </w:rPr>
      </w:pPr>
      <w:r w:rsidRPr="00501C5F">
        <w:rPr>
          <w:rFonts w:ascii="GHEA Grapalat" w:hAnsi="GHEA Grapalat"/>
        </w:rPr>
        <w:t xml:space="preserve">ТП - это бал, данный с учетом квалификационных характеристик участника и технического предложения. </w:t>
      </w:r>
    </w:p>
    <w:p w:rsidR="00BC40F6" w:rsidRPr="00501C5F" w:rsidRDefault="00BC40F6" w:rsidP="00BC40F6">
      <w:pPr>
        <w:shd w:val="clear" w:color="auto" w:fill="FFFFFF"/>
        <w:ind w:firstLine="375"/>
        <w:jc w:val="both"/>
        <w:rPr>
          <w:rFonts w:ascii="GHEA Grapalat" w:hAnsi="GHEA Grapalat"/>
        </w:rPr>
      </w:pPr>
      <w:r w:rsidRPr="00501C5F">
        <w:rPr>
          <w:rFonts w:ascii="GHEA Grapalat" w:hAnsi="GHEA Grapalat"/>
        </w:rPr>
        <w:t xml:space="preserve">Выбранным участником признается тот участник, выданная оценка (ОУ) которого самая высокая. </w:t>
      </w:r>
    </w:p>
    <w:p w:rsidR="008C56FA" w:rsidRPr="00501C5F" w:rsidRDefault="00BC40F6" w:rsidP="008C56FA">
      <w:pPr>
        <w:widowControl w:val="0"/>
        <w:tabs>
          <w:tab w:val="left" w:pos="1134"/>
        </w:tabs>
        <w:spacing w:after="160"/>
        <w:ind w:firstLine="567"/>
        <w:jc w:val="both"/>
        <w:rPr>
          <w:rFonts w:ascii="GHEA Grapalat" w:hAnsi="GHEA Grapalat" w:cs="Arial Armenian"/>
        </w:rPr>
      </w:pPr>
      <w:r w:rsidRPr="00501C5F">
        <w:rPr>
          <w:rFonts w:ascii="GHEA Grapalat" w:hAnsi="GHEA Grapalat"/>
        </w:rPr>
        <w:t>2.5</w:t>
      </w:r>
      <w:r w:rsidR="00D13662" w:rsidRPr="00501C5F">
        <w:rPr>
          <w:rFonts w:ascii="GHEA Grapalat" w:hAnsi="GHEA Grapalat"/>
        </w:rPr>
        <w:t>.</w:t>
      </w:r>
      <w:r w:rsidR="00E1385B" w:rsidRPr="00501C5F">
        <w:rPr>
          <w:rFonts w:ascii="GHEA Grapalat" w:hAnsi="GHEA Grapalat"/>
        </w:rPr>
        <w:tab/>
      </w:r>
      <w:r w:rsidR="00096865" w:rsidRPr="00501C5F">
        <w:rPr>
          <w:rFonts w:ascii="GHEA Grapalat" w:hAnsi="GHEA Grapalat"/>
        </w:rPr>
        <w:t>Участник</w:t>
      </w:r>
      <w:r w:rsidR="000C3F69" w:rsidRPr="00501C5F">
        <w:rPr>
          <w:rFonts w:ascii="GHEA Grapalat" w:hAnsi="GHEA Grapalat"/>
        </w:rPr>
        <w:t>,</w:t>
      </w:r>
      <w:r w:rsidR="00096865" w:rsidRPr="00501C5F">
        <w:rPr>
          <w:rFonts w:ascii="GHEA Grapalat" w:hAnsi="GHEA Grapalat"/>
        </w:rPr>
        <w:t xml:space="preserve"> </w:t>
      </w:r>
      <w:r w:rsidR="002C1D72" w:rsidRPr="00501C5F">
        <w:rPr>
          <w:rFonts w:ascii="GHEA Grapalat" w:hAnsi="GHEA Grapalat"/>
        </w:rPr>
        <w:t xml:space="preserve">в случае признания </w:t>
      </w:r>
      <w:r w:rsidR="00876D7D" w:rsidRPr="00501C5F">
        <w:rPr>
          <w:rFonts w:ascii="GHEA Grapalat" w:hAnsi="GHEA Grapalat"/>
        </w:rPr>
        <w:t>ото</w:t>
      </w:r>
      <w:r w:rsidR="002C1D72" w:rsidRPr="00501C5F">
        <w:rPr>
          <w:rFonts w:ascii="GHEA Grapalat" w:hAnsi="GHEA Grapalat"/>
        </w:rPr>
        <w:t>бранным участником</w:t>
      </w:r>
      <w:r w:rsidR="000C3F69" w:rsidRPr="00501C5F">
        <w:rPr>
          <w:rFonts w:ascii="GHEA Grapalat" w:hAnsi="GHEA Grapalat"/>
        </w:rPr>
        <w:t>,</w:t>
      </w:r>
      <w:r w:rsidR="002C1D72" w:rsidRPr="00501C5F">
        <w:rPr>
          <w:rFonts w:ascii="GHEA Grapalat" w:hAnsi="GHEA Grapalat"/>
        </w:rPr>
        <w:t xml:space="preserve"> </w:t>
      </w:r>
      <w:r w:rsidR="00D019A4" w:rsidRPr="00501C5F">
        <w:rPr>
          <w:rFonts w:ascii="GHEA Grapalat" w:hAnsi="GHEA Grapalat"/>
        </w:rPr>
        <w:t>представляет обеспечение квалификации в порядке и размере, установленными настоящим приглашением</w:t>
      </w:r>
      <w:r w:rsidR="00D019A4" w:rsidRPr="00501C5F">
        <w:rPr>
          <w:rFonts w:ascii="GHEA Grapalat" w:hAnsi="GHEA Grapalat"/>
          <w:lang w:val="hy-AM"/>
        </w:rPr>
        <w:t>.</w:t>
      </w:r>
      <w:r w:rsidR="008C56FA" w:rsidRPr="00501C5F">
        <w:rPr>
          <w:rFonts w:ascii="GHEA Grapalat" w:hAnsi="GHEA Grapalat"/>
        </w:rPr>
        <w:t xml:space="preserve"> </w:t>
      </w:r>
    </w:p>
    <w:p w:rsidR="000A6B75" w:rsidRPr="00501C5F"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501C5F">
        <w:rPr>
          <w:rFonts w:ascii="GHEA Grapalat" w:hAnsi="GHEA Grapalat"/>
          <w:sz w:val="24"/>
          <w:szCs w:val="24"/>
        </w:rPr>
        <w:t>2.</w:t>
      </w:r>
      <w:r w:rsidR="00BC40F6" w:rsidRPr="00501C5F">
        <w:rPr>
          <w:rFonts w:ascii="GHEA Grapalat" w:hAnsi="GHEA Grapalat"/>
          <w:sz w:val="24"/>
          <w:szCs w:val="24"/>
        </w:rPr>
        <w:t>6</w:t>
      </w:r>
      <w:r w:rsidR="000A15F9" w:rsidRPr="00501C5F">
        <w:rPr>
          <w:rFonts w:ascii="GHEA Grapalat" w:hAnsi="GHEA Grapalat"/>
          <w:sz w:val="24"/>
          <w:szCs w:val="24"/>
        </w:rPr>
        <w:t>.</w:t>
      </w:r>
      <w:r w:rsidR="00F04AA1" w:rsidRPr="00501C5F">
        <w:rPr>
          <w:rFonts w:ascii="GHEA Grapalat" w:hAnsi="GHEA Grapalat"/>
          <w:sz w:val="24"/>
          <w:szCs w:val="24"/>
        </w:rPr>
        <w:tab/>
      </w:r>
      <w:r w:rsidRPr="00501C5F">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sidRPr="00501C5F">
        <w:rPr>
          <w:rFonts w:ascii="GHEA Grapalat" w:hAnsi="GHEA Grapalat"/>
          <w:sz w:val="24"/>
          <w:szCs w:val="24"/>
        </w:rPr>
        <w:t xml:space="preserve"> субподряда</w:t>
      </w:r>
      <w:r w:rsidRPr="00501C5F">
        <w:rPr>
          <w:rFonts w:ascii="GHEA Grapalat" w:hAnsi="GHEA Grapalat"/>
          <w:sz w:val="24"/>
          <w:szCs w:val="24"/>
        </w:rPr>
        <w:t xml:space="preserve">. Стороной </w:t>
      </w:r>
      <w:r w:rsidR="00CE23B1" w:rsidRPr="00501C5F">
        <w:rPr>
          <w:rFonts w:ascii="GHEA Grapalat" w:hAnsi="GHEA Grapalat"/>
          <w:sz w:val="24"/>
          <w:szCs w:val="24"/>
        </w:rPr>
        <w:t>договора субподряда</w:t>
      </w:r>
      <w:r w:rsidRPr="00501C5F">
        <w:rPr>
          <w:rFonts w:ascii="GHEA Grapalat" w:hAnsi="GHEA Grapalat"/>
          <w:sz w:val="24"/>
          <w:szCs w:val="24"/>
        </w:rPr>
        <w:t xml:space="preserve"> не может являться участник, подавший заявку с целью участия в настоящей процедуре</w:t>
      </w:r>
      <w:r w:rsidR="00796008" w:rsidRPr="00501C5F">
        <w:rPr>
          <w:rFonts w:ascii="GHEA Grapalat" w:hAnsi="GHEA Grapalat"/>
          <w:sz w:val="24"/>
          <w:szCs w:val="24"/>
        </w:rPr>
        <w:t xml:space="preserve"> </w:t>
      </w:r>
      <w:r w:rsidR="00C366B6" w:rsidRPr="00501C5F">
        <w:rPr>
          <w:rFonts w:ascii="GHEA Grapalat" w:hAnsi="GHEA Grapalat"/>
        </w:rPr>
        <w:t>(на о</w:t>
      </w:r>
      <w:r w:rsidR="00C366B6" w:rsidRPr="00501C5F">
        <w:rPr>
          <w:rFonts w:ascii="GHEA Grapalat" w:hAnsi="GHEA Grapalat"/>
          <w:sz w:val="24"/>
          <w:szCs w:val="24"/>
        </w:rPr>
        <w:t>дин и тот же</w:t>
      </w:r>
      <w:r w:rsidR="00C366B6" w:rsidRPr="00501C5F">
        <w:rPr>
          <w:rFonts w:ascii="GHEA Grapalat" w:hAnsi="GHEA Grapalat"/>
        </w:rPr>
        <w:t xml:space="preserve"> лот)</w:t>
      </w:r>
      <w:r w:rsidRPr="00501C5F">
        <w:rPr>
          <w:rFonts w:ascii="GHEA Grapalat" w:hAnsi="GHEA Grapalat"/>
          <w:sz w:val="24"/>
          <w:szCs w:val="24"/>
        </w:rPr>
        <w:t xml:space="preserve">. </w:t>
      </w:r>
    </w:p>
    <w:p w:rsidR="009E07EE" w:rsidRPr="00501C5F"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501C5F">
        <w:rPr>
          <w:rFonts w:ascii="GHEA Grapalat" w:hAnsi="GHEA Grapalat"/>
          <w:sz w:val="24"/>
          <w:szCs w:val="24"/>
        </w:rPr>
        <w:t>2.</w:t>
      </w:r>
      <w:r w:rsidR="00BC40F6" w:rsidRPr="00501C5F">
        <w:rPr>
          <w:rFonts w:ascii="GHEA Grapalat" w:hAnsi="GHEA Grapalat"/>
          <w:sz w:val="24"/>
          <w:szCs w:val="24"/>
        </w:rPr>
        <w:t>7</w:t>
      </w:r>
      <w:r w:rsidR="000A15F9" w:rsidRPr="00501C5F">
        <w:rPr>
          <w:rFonts w:ascii="GHEA Grapalat" w:hAnsi="GHEA Grapalat"/>
          <w:sz w:val="24"/>
          <w:szCs w:val="24"/>
        </w:rPr>
        <w:t>.</w:t>
      </w:r>
      <w:r w:rsidR="00F04AA1" w:rsidRPr="00501C5F">
        <w:rPr>
          <w:rFonts w:ascii="GHEA Grapalat" w:hAnsi="GHEA Grapalat"/>
          <w:sz w:val="24"/>
          <w:szCs w:val="24"/>
        </w:rPr>
        <w:tab/>
      </w:r>
      <w:r w:rsidRPr="00501C5F">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501C5F" w:rsidRDefault="000A6B75" w:rsidP="00B46D58">
      <w:pPr>
        <w:pStyle w:val="BodyTextIndent2"/>
        <w:widowControl w:val="0"/>
        <w:spacing w:after="160" w:line="240" w:lineRule="auto"/>
        <w:rPr>
          <w:rFonts w:ascii="GHEA Grapalat" w:hAnsi="GHEA Grapalat" w:cs="Sylfaen"/>
          <w:sz w:val="24"/>
          <w:szCs w:val="24"/>
        </w:rPr>
      </w:pPr>
      <w:r w:rsidRPr="00501C5F">
        <w:rPr>
          <w:rFonts w:ascii="GHEA Grapalat" w:hAnsi="GHEA Grapalat"/>
          <w:sz w:val="24"/>
          <w:szCs w:val="24"/>
        </w:rPr>
        <w:t>В подобном случае:</w:t>
      </w:r>
    </w:p>
    <w:p w:rsidR="005A405F" w:rsidRPr="00501C5F" w:rsidRDefault="00C366B6" w:rsidP="00B46D58">
      <w:pPr>
        <w:pStyle w:val="BodyTextIndent2"/>
        <w:widowControl w:val="0"/>
        <w:tabs>
          <w:tab w:val="left" w:pos="1134"/>
        </w:tabs>
        <w:spacing w:after="160" w:line="240" w:lineRule="auto"/>
        <w:ind w:firstLine="567"/>
        <w:rPr>
          <w:rFonts w:ascii="GHEA Grapalat" w:hAnsi="GHEA Grapalat"/>
          <w:sz w:val="24"/>
          <w:szCs w:val="24"/>
        </w:rPr>
      </w:pPr>
      <w:r w:rsidRPr="00501C5F">
        <w:rPr>
          <w:rFonts w:ascii="GHEA Grapalat" w:hAnsi="GHEA Grapalat"/>
          <w:sz w:val="24"/>
          <w:szCs w:val="24"/>
        </w:rPr>
        <w:t>1</w:t>
      </w:r>
      <w:r w:rsidR="000A6B75" w:rsidRPr="00501C5F">
        <w:rPr>
          <w:rFonts w:ascii="GHEA Grapalat" w:hAnsi="GHEA Grapalat"/>
          <w:sz w:val="24"/>
          <w:szCs w:val="24"/>
        </w:rPr>
        <w:t>)</w:t>
      </w:r>
      <w:r w:rsidR="00911F57" w:rsidRPr="00501C5F">
        <w:rPr>
          <w:rFonts w:ascii="GHEA Grapalat" w:hAnsi="GHEA Grapalat"/>
          <w:sz w:val="24"/>
          <w:szCs w:val="24"/>
        </w:rPr>
        <w:tab/>
      </w:r>
      <w:r w:rsidR="000A6B75" w:rsidRPr="00501C5F">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501C5F">
        <w:rPr>
          <w:rFonts w:ascii="GHEA Grapalat" w:hAnsi="GHEA Grapalat"/>
          <w:sz w:val="24"/>
          <w:szCs w:val="24"/>
        </w:rPr>
        <w:t xml:space="preserve"> </w:t>
      </w:r>
      <w:r w:rsidR="00796D4A" w:rsidRPr="00501C5F">
        <w:rPr>
          <w:rFonts w:ascii="GHEA Grapalat" w:hAnsi="GHEA Grapalat"/>
        </w:rPr>
        <w:t>(на о</w:t>
      </w:r>
      <w:r w:rsidR="00796D4A" w:rsidRPr="00501C5F">
        <w:rPr>
          <w:rFonts w:ascii="GHEA Grapalat" w:hAnsi="GHEA Grapalat"/>
          <w:sz w:val="24"/>
          <w:szCs w:val="24"/>
        </w:rPr>
        <w:t>дин и тот же</w:t>
      </w:r>
      <w:r w:rsidR="00796D4A" w:rsidRPr="00501C5F">
        <w:rPr>
          <w:rFonts w:ascii="GHEA Grapalat" w:hAnsi="GHEA Grapalat"/>
        </w:rPr>
        <w:t xml:space="preserve"> лот)</w:t>
      </w:r>
      <w:r w:rsidR="000A6B75" w:rsidRPr="00501C5F">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501C5F"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sidRPr="00501C5F">
        <w:rPr>
          <w:rFonts w:ascii="GHEA Grapalat" w:hAnsi="GHEA Grapalat"/>
          <w:sz w:val="24"/>
          <w:szCs w:val="24"/>
        </w:rPr>
        <w:lastRenderedPageBreak/>
        <w:t>2</w:t>
      </w:r>
      <w:r w:rsidR="000A6B75" w:rsidRPr="00501C5F">
        <w:rPr>
          <w:rFonts w:ascii="GHEA Grapalat" w:hAnsi="GHEA Grapalat"/>
          <w:sz w:val="24"/>
          <w:szCs w:val="24"/>
        </w:rPr>
        <w:t>)</w:t>
      </w:r>
      <w:r w:rsidR="00911F57" w:rsidRPr="00501C5F">
        <w:rPr>
          <w:rFonts w:ascii="GHEA Grapalat" w:hAnsi="GHEA Grapalat"/>
          <w:sz w:val="24"/>
          <w:szCs w:val="24"/>
        </w:rPr>
        <w:tab/>
      </w:r>
      <w:r w:rsidR="000A6B75" w:rsidRPr="00501C5F">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501C5F" w:rsidRDefault="00813CE0" w:rsidP="00B46D58">
      <w:pPr>
        <w:widowControl w:val="0"/>
        <w:spacing w:after="160"/>
        <w:jc w:val="center"/>
        <w:rPr>
          <w:rFonts w:ascii="GHEA Grapalat" w:hAnsi="GHEA Grapalat"/>
          <w:b/>
        </w:rPr>
      </w:pPr>
    </w:p>
    <w:p w:rsidR="00813CE0" w:rsidRPr="00501C5F" w:rsidRDefault="00ED2352" w:rsidP="00B46D58">
      <w:pPr>
        <w:widowControl w:val="0"/>
        <w:spacing w:after="160"/>
        <w:jc w:val="center"/>
        <w:rPr>
          <w:rFonts w:ascii="GHEA Grapalat" w:hAnsi="GHEA Grapalat"/>
          <w:b/>
        </w:rPr>
      </w:pPr>
      <w:r w:rsidRPr="00501C5F">
        <w:rPr>
          <w:rFonts w:ascii="GHEA Grapalat" w:hAnsi="GHEA Grapalat"/>
          <w:b/>
        </w:rPr>
        <w:t>3.</w:t>
      </w:r>
      <w:r w:rsidR="002B32D6" w:rsidRPr="00501C5F">
        <w:rPr>
          <w:rFonts w:ascii="GHEA Grapalat" w:hAnsi="GHEA Grapalat"/>
          <w:b/>
        </w:rPr>
        <w:t xml:space="preserve"> РАЗЪЯСНЕНИЕ ПРИГЛАШЕНИЯ </w:t>
      </w:r>
      <w:r w:rsidRPr="00501C5F">
        <w:rPr>
          <w:rFonts w:ascii="GHEA Grapalat" w:hAnsi="GHEA Grapalat"/>
          <w:b/>
        </w:rPr>
        <w:br/>
      </w:r>
      <w:r w:rsidR="002B32D6" w:rsidRPr="00501C5F">
        <w:rPr>
          <w:rFonts w:ascii="GHEA Grapalat" w:hAnsi="GHEA Grapalat"/>
          <w:b/>
        </w:rPr>
        <w:t>И ПОРЯДОК ВНЕСЕНИЯ ИЗМЕНЕНИЯ В ПРИГЛАШЕНИЕ</w:t>
      </w:r>
    </w:p>
    <w:p w:rsidR="00096865" w:rsidRPr="00501C5F" w:rsidRDefault="00096865" w:rsidP="00B46D58">
      <w:pPr>
        <w:widowControl w:val="0"/>
        <w:tabs>
          <w:tab w:val="left" w:pos="1134"/>
        </w:tabs>
        <w:spacing w:after="160"/>
        <w:ind w:firstLine="567"/>
        <w:jc w:val="both"/>
        <w:rPr>
          <w:rFonts w:ascii="GHEA Grapalat" w:hAnsi="GHEA Grapalat"/>
        </w:rPr>
      </w:pPr>
      <w:r w:rsidRPr="00501C5F">
        <w:rPr>
          <w:rFonts w:ascii="GHEA Grapalat" w:hAnsi="GHEA Grapalat"/>
        </w:rPr>
        <w:t>3.1</w:t>
      </w:r>
      <w:r w:rsidR="000A15F9" w:rsidRPr="00501C5F">
        <w:rPr>
          <w:rFonts w:ascii="GHEA Grapalat" w:hAnsi="GHEA Grapalat"/>
        </w:rPr>
        <w:t>.</w:t>
      </w:r>
      <w:r w:rsidR="00ED2352" w:rsidRPr="00501C5F">
        <w:rPr>
          <w:rFonts w:ascii="GHEA Grapalat" w:hAnsi="GHEA Grapalat"/>
        </w:rPr>
        <w:tab/>
      </w:r>
      <w:r w:rsidRPr="00501C5F">
        <w:rPr>
          <w:rFonts w:ascii="GHEA Grapalat" w:hAnsi="GHEA Grapalat"/>
        </w:rPr>
        <w:t>Согласно статье 29 Закона участник вправе требовать от заказчика разъяснения приглашения.</w:t>
      </w:r>
    </w:p>
    <w:p w:rsidR="00096865" w:rsidRPr="00501C5F" w:rsidRDefault="00096865" w:rsidP="00B46D58">
      <w:pPr>
        <w:widowControl w:val="0"/>
        <w:autoSpaceDE w:val="0"/>
        <w:autoSpaceDN w:val="0"/>
        <w:adjustRightInd w:val="0"/>
        <w:spacing w:after="160"/>
        <w:ind w:firstLine="567"/>
        <w:jc w:val="both"/>
        <w:rPr>
          <w:rFonts w:ascii="GHEA Grapalat" w:hAnsi="GHEA Grapalat"/>
        </w:rPr>
      </w:pPr>
      <w:r w:rsidRPr="00501C5F">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sidRPr="00501C5F">
        <w:rPr>
          <w:rStyle w:val="FootnoteReference"/>
          <w:rFonts w:ascii="GHEA Grapalat" w:hAnsi="GHEA Grapalat"/>
        </w:rPr>
        <w:footnoteReference w:customMarkFollows="1" w:id="2"/>
        <w:t>5</w:t>
      </w:r>
      <w:r w:rsidRPr="00501C5F">
        <w:rPr>
          <w:rFonts w:ascii="GHEA Grapalat" w:hAnsi="GHEA Grapalat"/>
        </w:rPr>
        <w:t>.</w:t>
      </w:r>
      <w:r w:rsidR="00AA7117" w:rsidRPr="00501C5F">
        <w:rPr>
          <w:rFonts w:ascii="GHEA Grapalat" w:hAnsi="GHEA Grapalat"/>
        </w:rPr>
        <w:t xml:space="preserve"> </w:t>
      </w:r>
    </w:p>
    <w:p w:rsidR="00096865" w:rsidRPr="00501C5F" w:rsidRDefault="00096865" w:rsidP="00B46D58">
      <w:pPr>
        <w:widowControl w:val="0"/>
        <w:tabs>
          <w:tab w:val="left" w:pos="1134"/>
        </w:tabs>
        <w:spacing w:after="160"/>
        <w:ind w:firstLine="567"/>
        <w:jc w:val="both"/>
        <w:rPr>
          <w:rFonts w:ascii="GHEA Grapalat" w:hAnsi="GHEA Grapalat"/>
        </w:rPr>
      </w:pPr>
      <w:r w:rsidRPr="00501C5F">
        <w:rPr>
          <w:rFonts w:ascii="GHEA Grapalat" w:hAnsi="GHEA Grapalat"/>
        </w:rPr>
        <w:t>3.2.</w:t>
      </w:r>
      <w:r w:rsidR="00ED2352" w:rsidRPr="00501C5F">
        <w:rPr>
          <w:rFonts w:ascii="GHEA Grapalat" w:hAnsi="GHEA Grapalat"/>
        </w:rPr>
        <w:tab/>
      </w:r>
      <w:r w:rsidRPr="00501C5F">
        <w:rPr>
          <w:rFonts w:ascii="GHEA Grapalat" w:hAnsi="GHEA Grapalat"/>
        </w:rPr>
        <w:t>В день предоставления разъяснения объявление о запросе и о</w:t>
      </w:r>
      <w:r w:rsidR="00775FAF" w:rsidRPr="00501C5F">
        <w:rPr>
          <w:rFonts w:ascii="Courier New" w:hAnsi="Courier New" w:cs="Courier New"/>
          <w:lang w:val="en-US"/>
        </w:rPr>
        <w:t> </w:t>
      </w:r>
      <w:r w:rsidRPr="00501C5F">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501C5F">
        <w:rPr>
          <w:rFonts w:ascii="Courier New" w:hAnsi="Courier New" w:cs="Courier New"/>
          <w:lang w:val="en-US"/>
        </w:rPr>
        <w:t> </w:t>
      </w:r>
      <w:r w:rsidRPr="00501C5F">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501C5F"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501C5F">
        <w:rPr>
          <w:rFonts w:ascii="GHEA Grapalat" w:hAnsi="GHEA Grapalat"/>
        </w:rPr>
        <w:t>3.3</w:t>
      </w:r>
      <w:r w:rsidR="000A15F9" w:rsidRPr="00501C5F">
        <w:rPr>
          <w:rFonts w:ascii="GHEA Grapalat" w:hAnsi="GHEA Grapalat"/>
        </w:rPr>
        <w:t>.</w:t>
      </w:r>
      <w:r w:rsidR="00ED2352" w:rsidRPr="00501C5F">
        <w:rPr>
          <w:rFonts w:ascii="GHEA Grapalat" w:hAnsi="GHEA Grapalat"/>
        </w:rPr>
        <w:tab/>
      </w:r>
      <w:r w:rsidRPr="00501C5F">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501C5F">
        <w:rPr>
          <w:rFonts w:ascii="GHEA Grapalat" w:hAnsi="GHEA Grapalat"/>
        </w:rPr>
        <w:t xml:space="preserve">, или если запрос касается соответствия технических характеристик предлагаемых </w:t>
      </w:r>
      <w:r w:rsidR="00A14672" w:rsidRPr="00501C5F">
        <w:rPr>
          <w:rFonts w:ascii="GHEA Grapalat" w:hAnsi="GHEA Grapalat"/>
        </w:rPr>
        <w:t>у</w:t>
      </w:r>
      <w:r w:rsidR="00791FE4" w:rsidRPr="00501C5F">
        <w:rPr>
          <w:rFonts w:ascii="GHEA Grapalat" w:hAnsi="GHEA Grapalat"/>
        </w:rPr>
        <w:t>частником товаров техническим характеристикам, предусмотренным настоящим</w:t>
      </w:r>
      <w:r w:rsidR="00791FE4" w:rsidRPr="00501C5F">
        <w:rPr>
          <w:rFonts w:ascii="Sylfaen" w:hAnsi="Sylfaen"/>
          <w:lang w:val="hy-AM"/>
        </w:rPr>
        <w:t xml:space="preserve"> </w:t>
      </w:r>
      <w:r w:rsidR="00791FE4" w:rsidRPr="00501C5F">
        <w:rPr>
          <w:rFonts w:ascii="GHEA Grapalat" w:hAnsi="GHEA Grapalat"/>
        </w:rPr>
        <w:t>приглашением</w:t>
      </w:r>
      <w:r w:rsidRPr="00501C5F">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501C5F"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501C5F">
        <w:rPr>
          <w:rFonts w:ascii="GHEA Grapalat" w:hAnsi="GHEA Grapalat"/>
        </w:rPr>
        <w:t>3.4</w:t>
      </w:r>
      <w:r w:rsidR="000A15F9" w:rsidRPr="00501C5F">
        <w:rPr>
          <w:rFonts w:ascii="GHEA Grapalat" w:hAnsi="GHEA Grapalat"/>
        </w:rPr>
        <w:t>.</w:t>
      </w:r>
      <w:r w:rsidR="00ED2352" w:rsidRPr="00501C5F">
        <w:rPr>
          <w:rFonts w:ascii="GHEA Grapalat" w:hAnsi="GHEA Grapalat"/>
        </w:rPr>
        <w:tab/>
      </w:r>
      <w:r w:rsidRPr="00501C5F">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501C5F">
        <w:rPr>
          <w:rFonts w:ascii="GHEA Grapalat" w:hAnsi="GHEA Grapalat"/>
          <w:vertAlign w:val="superscript"/>
          <w:lang w:val="hy-AM"/>
        </w:rPr>
        <w:t>5</w:t>
      </w:r>
      <w:r w:rsidRPr="00501C5F">
        <w:rPr>
          <w:rFonts w:ascii="GHEA Grapalat" w:hAnsi="GHEA Grapalat"/>
        </w:rPr>
        <w:t xml:space="preserve"> </w:t>
      </w:r>
    </w:p>
    <w:p w:rsidR="002D7D70" w:rsidRPr="00501C5F"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501C5F">
        <w:rPr>
          <w:rFonts w:ascii="GHEA Grapalat" w:hAnsi="GHEA Grapalat"/>
          <w:lang w:val="hy-AM"/>
        </w:rPr>
        <w:lastRenderedPageBreak/>
        <w:t>3.5</w:t>
      </w:r>
      <w:r w:rsidR="00F9791A" w:rsidRPr="00501C5F">
        <w:rPr>
          <w:rFonts w:ascii="GHEA Grapalat" w:hAnsi="GHEA Grapalat"/>
        </w:rPr>
        <w:t xml:space="preserve"> </w:t>
      </w:r>
      <w:r w:rsidR="00F9791A" w:rsidRPr="00501C5F">
        <w:rPr>
          <w:rFonts w:ascii="GHEA Grapalat" w:hAnsi="GHEA Grapalat"/>
          <w:lang w:val="hy-AM"/>
        </w:rPr>
        <w:t>Кажд</w:t>
      </w:r>
      <w:r w:rsidR="00F9791A" w:rsidRPr="00501C5F">
        <w:rPr>
          <w:rFonts w:ascii="GHEA Grapalat" w:hAnsi="GHEA Grapalat"/>
        </w:rPr>
        <w:t>ое лиц</w:t>
      </w:r>
      <w:r w:rsidR="00CA1F39" w:rsidRPr="00501C5F">
        <w:rPr>
          <w:rFonts w:ascii="GHEA Grapalat" w:hAnsi="GHEA Grapalat"/>
        </w:rPr>
        <w:t>о</w:t>
      </w:r>
      <w:r w:rsidR="00CA1F39" w:rsidRPr="00501C5F">
        <w:rPr>
          <w:rFonts w:ascii="GHEA Grapalat" w:hAnsi="GHEA Grapalat"/>
          <w:lang w:val="hy-AM"/>
        </w:rPr>
        <w:t xml:space="preserve"> без указания имени</w:t>
      </w:r>
      <w:r w:rsidR="00F9791A" w:rsidRPr="00501C5F">
        <w:rPr>
          <w:rFonts w:ascii="GHEA Grapalat" w:hAnsi="GHEA Grapalat"/>
          <w:lang w:val="hy-AM"/>
        </w:rPr>
        <w:t xml:space="preserve">, до истечения срока, установленного для внесения изменений в приглашение, </w:t>
      </w:r>
      <w:r w:rsidR="00F9791A" w:rsidRPr="00501C5F">
        <w:rPr>
          <w:rFonts w:ascii="GHEA Grapalat" w:hAnsi="GHEA Grapalat"/>
        </w:rPr>
        <w:t xml:space="preserve">имеет право </w:t>
      </w:r>
      <w:r w:rsidR="00F9791A" w:rsidRPr="00501C5F">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501C5F">
        <w:rPr>
          <w:rFonts w:ascii="GHEA Grapalat" w:hAnsi="GHEA Grapalat"/>
        </w:rPr>
        <w:t xml:space="preserve"> </w:t>
      </w:r>
      <w:r w:rsidR="00F9791A" w:rsidRPr="00501C5F">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501C5F">
        <w:rPr>
          <w:rFonts w:ascii="GHEA Grapalat" w:hAnsi="GHEA Grapalat"/>
        </w:rPr>
        <w:t>.</w:t>
      </w:r>
      <w:r w:rsidR="00F9791A" w:rsidRPr="00501C5F">
        <w:rPr>
          <w:rFonts w:ascii="GHEA Grapalat" w:hAnsi="GHEA Grapalat"/>
          <w:lang w:val="hy-AM"/>
        </w:rPr>
        <w:t xml:space="preserve"> </w:t>
      </w:r>
      <w:r w:rsidR="00750FFF" w:rsidRPr="00501C5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501C5F"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501C5F">
        <w:rPr>
          <w:rFonts w:ascii="GHEA Grapalat" w:hAnsi="GHEA Grapalat"/>
        </w:rPr>
        <w:t>3.</w:t>
      </w:r>
      <w:r w:rsidR="00E648D1" w:rsidRPr="00501C5F">
        <w:rPr>
          <w:rFonts w:ascii="GHEA Grapalat" w:hAnsi="GHEA Grapalat"/>
          <w:lang w:val="hy-AM"/>
        </w:rPr>
        <w:t>6</w:t>
      </w:r>
      <w:r w:rsidR="000A15F9" w:rsidRPr="00501C5F">
        <w:rPr>
          <w:rFonts w:ascii="GHEA Grapalat" w:hAnsi="GHEA Grapalat"/>
        </w:rPr>
        <w:t>.</w:t>
      </w:r>
      <w:r w:rsidR="00ED2352" w:rsidRPr="00501C5F">
        <w:rPr>
          <w:rFonts w:ascii="GHEA Grapalat" w:hAnsi="GHEA Grapalat"/>
        </w:rPr>
        <w:tab/>
      </w:r>
      <w:r w:rsidRPr="00501C5F">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501C5F">
        <w:rPr>
          <w:rFonts w:ascii="Courier New" w:hAnsi="Courier New" w:cs="Courier New"/>
          <w:lang w:val="en-US"/>
        </w:rPr>
        <w:t> </w:t>
      </w:r>
      <w:r w:rsidRPr="00501C5F">
        <w:rPr>
          <w:rFonts w:ascii="GHEA Grapalat" w:hAnsi="GHEA Grapalat"/>
        </w:rPr>
        <w:t xml:space="preserve">этих изменениях. </w:t>
      </w:r>
    </w:p>
    <w:p w:rsidR="00B051BE" w:rsidRPr="00501C5F" w:rsidRDefault="00B051BE" w:rsidP="00B46D58">
      <w:pPr>
        <w:widowControl w:val="0"/>
        <w:spacing w:after="160"/>
        <w:jc w:val="center"/>
        <w:rPr>
          <w:rFonts w:ascii="GHEA Grapalat" w:hAnsi="GHEA Grapalat"/>
          <w:b/>
        </w:rPr>
      </w:pPr>
    </w:p>
    <w:p w:rsidR="00096865" w:rsidRPr="00501C5F" w:rsidRDefault="00955A1E" w:rsidP="00B46D58">
      <w:pPr>
        <w:widowControl w:val="0"/>
        <w:spacing w:after="160"/>
        <w:jc w:val="center"/>
        <w:rPr>
          <w:rFonts w:ascii="GHEA Grapalat" w:hAnsi="GHEA Grapalat" w:cs="Arial"/>
          <w:b/>
        </w:rPr>
      </w:pPr>
      <w:r w:rsidRPr="00501C5F">
        <w:rPr>
          <w:rFonts w:ascii="GHEA Grapalat" w:hAnsi="GHEA Grapalat"/>
          <w:b/>
        </w:rPr>
        <w:t>4. ПОРЯДОК ПОДАЧИ ЗАЯВКИ</w:t>
      </w:r>
    </w:p>
    <w:p w:rsidR="00096865" w:rsidRPr="00501C5F" w:rsidRDefault="00096865" w:rsidP="00B46D58">
      <w:pPr>
        <w:widowControl w:val="0"/>
        <w:tabs>
          <w:tab w:val="left" w:pos="1134"/>
        </w:tabs>
        <w:spacing w:after="160"/>
        <w:ind w:firstLine="567"/>
        <w:jc w:val="both"/>
        <w:rPr>
          <w:rFonts w:ascii="GHEA Grapalat" w:hAnsi="GHEA Grapalat"/>
        </w:rPr>
      </w:pPr>
      <w:r w:rsidRPr="00501C5F">
        <w:rPr>
          <w:rFonts w:ascii="GHEA Grapalat" w:hAnsi="GHEA Grapalat"/>
        </w:rPr>
        <w:t>4.1</w:t>
      </w:r>
      <w:r w:rsidR="00A34DFE" w:rsidRPr="00501C5F">
        <w:rPr>
          <w:rFonts w:ascii="GHEA Grapalat" w:hAnsi="GHEA Grapalat"/>
        </w:rPr>
        <w:t>.</w:t>
      </w:r>
      <w:r w:rsidR="009C7913" w:rsidRPr="00501C5F">
        <w:rPr>
          <w:rFonts w:ascii="GHEA Grapalat" w:hAnsi="GHEA Grapalat"/>
        </w:rPr>
        <w:tab/>
      </w:r>
      <w:r w:rsidRPr="00501C5F">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501C5F" w:rsidRDefault="00096865" w:rsidP="00B46D58">
      <w:pPr>
        <w:pStyle w:val="BodyTextIndent2"/>
        <w:widowControl w:val="0"/>
        <w:spacing w:after="160" w:line="240" w:lineRule="auto"/>
        <w:ind w:firstLine="567"/>
        <w:rPr>
          <w:rFonts w:ascii="GHEA Grapalat" w:hAnsi="GHEA Grapalat" w:cs="Sylfaen"/>
          <w:sz w:val="24"/>
          <w:szCs w:val="24"/>
        </w:rPr>
      </w:pPr>
      <w:r w:rsidRPr="00501C5F">
        <w:rPr>
          <w:rFonts w:ascii="GHEA Grapalat" w:hAnsi="GHEA Grapalat"/>
          <w:sz w:val="24"/>
          <w:szCs w:val="24"/>
        </w:rPr>
        <w:t>Участник может подать заявку как для каждого лота, так и для нескольких или всех лотов</w:t>
      </w:r>
      <w:r w:rsidR="00367F26" w:rsidRPr="00501C5F">
        <w:rPr>
          <w:rStyle w:val="FootnoteReference"/>
          <w:rFonts w:ascii="GHEA Grapalat" w:hAnsi="GHEA Grapalat"/>
          <w:sz w:val="24"/>
          <w:szCs w:val="24"/>
        </w:rPr>
        <w:footnoteReference w:customMarkFollows="1" w:id="3"/>
        <w:t>7</w:t>
      </w:r>
      <w:r w:rsidRPr="00501C5F">
        <w:rPr>
          <w:rFonts w:ascii="GHEA Grapalat" w:hAnsi="GHEA Grapalat"/>
          <w:sz w:val="24"/>
          <w:szCs w:val="24"/>
        </w:rPr>
        <w:t>.</w:t>
      </w:r>
      <w:r w:rsidR="00AA7117" w:rsidRPr="00501C5F">
        <w:rPr>
          <w:rFonts w:ascii="GHEA Grapalat" w:hAnsi="GHEA Grapalat"/>
          <w:sz w:val="24"/>
          <w:szCs w:val="24"/>
        </w:rPr>
        <w:t xml:space="preserve"> </w:t>
      </w:r>
    </w:p>
    <w:p w:rsidR="00096865" w:rsidRPr="00501C5F" w:rsidRDefault="000946A3" w:rsidP="00B46D58">
      <w:pPr>
        <w:pStyle w:val="BodyTextIndent2"/>
        <w:widowControl w:val="0"/>
        <w:spacing w:after="160" w:line="240" w:lineRule="auto"/>
        <w:ind w:firstLine="567"/>
        <w:rPr>
          <w:rFonts w:ascii="GHEA Grapalat" w:hAnsi="GHEA Grapalat" w:cs="Sylfaen"/>
          <w:sz w:val="24"/>
          <w:szCs w:val="24"/>
        </w:rPr>
      </w:pPr>
      <w:r w:rsidRPr="00501C5F">
        <w:rPr>
          <w:rFonts w:ascii="GHEA Grapalat" w:hAnsi="GHEA Grapalat"/>
          <w:sz w:val="24"/>
          <w:szCs w:val="24"/>
        </w:rPr>
        <w:t>Заявка подается до истечения срока, установленного для этого настоящим Приглашением.</w:t>
      </w:r>
    </w:p>
    <w:p w:rsidR="00096865" w:rsidRPr="00501C5F" w:rsidRDefault="000946A3" w:rsidP="00B46D58">
      <w:pPr>
        <w:pStyle w:val="BodyTextIndent2"/>
        <w:widowControl w:val="0"/>
        <w:spacing w:after="160" w:line="240" w:lineRule="auto"/>
        <w:ind w:firstLine="567"/>
        <w:rPr>
          <w:rFonts w:ascii="GHEA Grapalat" w:hAnsi="GHEA Grapalat"/>
          <w:sz w:val="24"/>
          <w:szCs w:val="24"/>
        </w:rPr>
      </w:pPr>
      <w:r w:rsidRPr="00501C5F">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A7466E" w:rsidRPr="00501C5F" w:rsidRDefault="00A7466E" w:rsidP="00A7466E">
      <w:pPr>
        <w:pStyle w:val="BodyTextIndent2"/>
        <w:widowControl w:val="0"/>
        <w:tabs>
          <w:tab w:val="left" w:pos="1134"/>
        </w:tabs>
        <w:spacing w:after="160" w:line="240" w:lineRule="auto"/>
        <w:ind w:firstLine="567"/>
        <w:rPr>
          <w:rFonts w:ascii="GHEA Grapalat" w:hAnsi="GHEA Grapalat" w:cs="Sylfaen"/>
          <w:sz w:val="24"/>
          <w:szCs w:val="24"/>
        </w:rPr>
      </w:pPr>
      <w:r w:rsidRPr="00501C5F">
        <w:rPr>
          <w:rFonts w:ascii="GHEA Grapalat" w:hAnsi="GHEA Grapalat"/>
          <w:sz w:val="24"/>
          <w:szCs w:val="24"/>
        </w:rPr>
        <w:t>4.2.</w:t>
      </w:r>
      <w:r w:rsidRPr="00501C5F">
        <w:rPr>
          <w:rFonts w:ascii="GHEA Grapalat" w:hAnsi="GHEA Grapalat"/>
          <w:sz w:val="24"/>
          <w:szCs w:val="24"/>
        </w:rPr>
        <w:tab/>
        <w:t xml:space="preserve">Заявки на процедуру необходимо подать посредством системы не позднее, чем  до </w:t>
      </w:r>
      <w:r w:rsidR="00E56FB0" w:rsidRPr="00501C5F">
        <w:rPr>
          <w:rFonts w:ascii="GHEA Grapalat" w:hAnsi="GHEA Grapalat"/>
          <w:b/>
          <w:spacing w:val="6"/>
          <w:sz w:val="24"/>
          <w:szCs w:val="24"/>
        </w:rPr>
        <w:t>09:3</w:t>
      </w:r>
      <w:r w:rsidR="00050CBE" w:rsidRPr="00501C5F">
        <w:rPr>
          <w:rFonts w:ascii="GHEA Grapalat" w:hAnsi="GHEA Grapalat"/>
          <w:b/>
          <w:spacing w:val="6"/>
          <w:sz w:val="24"/>
          <w:szCs w:val="24"/>
        </w:rPr>
        <w:t>0</w:t>
      </w:r>
      <w:r w:rsidR="00552926" w:rsidRPr="00501C5F">
        <w:rPr>
          <w:rFonts w:ascii="GHEA Grapalat" w:hAnsi="GHEA Grapalat"/>
          <w:b/>
          <w:spacing w:val="6"/>
          <w:sz w:val="24"/>
          <w:szCs w:val="24"/>
        </w:rPr>
        <w:t xml:space="preserve"> часов </w:t>
      </w:r>
      <w:r w:rsidR="00501C5F" w:rsidRPr="00501C5F">
        <w:rPr>
          <w:rFonts w:ascii="GHEA Grapalat" w:hAnsi="GHEA Grapalat"/>
          <w:b/>
          <w:spacing w:val="6"/>
          <w:sz w:val="24"/>
          <w:szCs w:val="24"/>
        </w:rPr>
        <w:t>25</w:t>
      </w:r>
      <w:r w:rsidR="00BE0535" w:rsidRPr="00501C5F">
        <w:rPr>
          <w:rFonts w:ascii="GHEA Grapalat" w:hAnsi="GHEA Grapalat"/>
          <w:b/>
          <w:spacing w:val="6"/>
          <w:sz w:val="24"/>
          <w:szCs w:val="24"/>
        </w:rPr>
        <w:t>.12</w:t>
      </w:r>
      <w:r w:rsidR="001729E4" w:rsidRPr="00501C5F">
        <w:rPr>
          <w:rFonts w:ascii="GHEA Grapalat" w:hAnsi="GHEA Grapalat"/>
          <w:b/>
          <w:spacing w:val="6"/>
          <w:sz w:val="24"/>
          <w:szCs w:val="24"/>
        </w:rPr>
        <w:t>.2023</w:t>
      </w:r>
      <w:r w:rsidRPr="00501C5F">
        <w:rPr>
          <w:rFonts w:ascii="GHEA Grapalat" w:hAnsi="GHEA Grapalat"/>
          <w:b/>
          <w:spacing w:val="6"/>
          <w:sz w:val="24"/>
          <w:szCs w:val="24"/>
        </w:rPr>
        <w:t>-го года</w:t>
      </w:r>
      <w:r w:rsidRPr="00501C5F">
        <w:rPr>
          <w:rFonts w:ascii="GHEA Grapalat" w:hAnsi="GHEA Grapalat"/>
          <w:sz w:val="24"/>
          <w:szCs w:val="24"/>
        </w:rPr>
        <w:t xml:space="preserve"> опубликования в системе объявления и приглашения на настоящую процедуру. Заявки, поданные по истечении окончательного срока подачи заявок, не принимаются системой.</w:t>
      </w:r>
    </w:p>
    <w:p w:rsidR="00B67CCD" w:rsidRPr="00501C5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501C5F">
        <w:rPr>
          <w:rFonts w:ascii="GHEA Grapalat" w:hAnsi="GHEA Grapalat"/>
          <w:sz w:val="24"/>
          <w:szCs w:val="24"/>
        </w:rPr>
        <w:t>4.3.</w:t>
      </w:r>
      <w:r w:rsidR="003065C4" w:rsidRPr="00501C5F">
        <w:rPr>
          <w:rFonts w:ascii="GHEA Grapalat" w:hAnsi="GHEA Grapalat"/>
          <w:sz w:val="24"/>
          <w:szCs w:val="24"/>
        </w:rPr>
        <w:tab/>
      </w:r>
      <w:r w:rsidRPr="00501C5F">
        <w:rPr>
          <w:rFonts w:ascii="GHEA Grapalat" w:hAnsi="GHEA Grapalat"/>
          <w:sz w:val="24"/>
          <w:szCs w:val="24"/>
        </w:rPr>
        <w:t>В заявке участник представляет:</w:t>
      </w:r>
    </w:p>
    <w:p w:rsidR="005F25EF" w:rsidRPr="00501C5F" w:rsidRDefault="005F25EF" w:rsidP="00B46D58">
      <w:pPr>
        <w:jc w:val="both"/>
        <w:rPr>
          <w:rFonts w:ascii="GHEA Grapalat" w:hAnsi="GHEA Grapalat"/>
        </w:rPr>
      </w:pPr>
      <w:r w:rsidRPr="00501C5F">
        <w:rPr>
          <w:rFonts w:ascii="GHEA Grapalat" w:hAnsi="GHEA Grapalat"/>
        </w:rPr>
        <w:t>1) утвержденное им заявление-объявление, предусмотренное пунктом 2.1 части 2 настоящего приглашения</w:t>
      </w:r>
      <w:r w:rsidR="003C5795" w:rsidRPr="00501C5F">
        <w:rPr>
          <w:rFonts w:ascii="GHEA Grapalat" w:hAnsi="GHEA Grapalat"/>
          <w:lang w:val="hy-AM"/>
        </w:rPr>
        <w:t xml:space="preserve"> </w:t>
      </w:r>
      <w:r w:rsidR="003C5795" w:rsidRPr="00501C5F">
        <w:rPr>
          <w:rFonts w:ascii="GHEA Grapalat" w:hAnsi="GHEA Grapalat"/>
        </w:rPr>
        <w:t xml:space="preserve">указав адрес электронной почты, учетный номер налогоплательщика, адрес деятельности и номер телефона </w:t>
      </w:r>
      <w:r w:rsidRPr="00501C5F">
        <w:rPr>
          <w:rFonts w:ascii="GHEA Grapalat" w:hAnsi="GHEA Grapalat"/>
        </w:rPr>
        <w:t>, которое включает:</w:t>
      </w:r>
    </w:p>
    <w:p w:rsidR="005F25EF" w:rsidRPr="00501C5F" w:rsidRDefault="005F25EF" w:rsidP="00B46D58">
      <w:pPr>
        <w:jc w:val="both"/>
        <w:rPr>
          <w:rFonts w:ascii="GHEA Grapalat" w:hAnsi="GHEA Grapalat"/>
        </w:rPr>
      </w:pPr>
      <w:r w:rsidRPr="00501C5F">
        <w:rPr>
          <w:rFonts w:ascii="GHEA Grapalat" w:hAnsi="GHEA Grapalat"/>
        </w:rPr>
        <w:t xml:space="preserve">   а) </w:t>
      </w:r>
      <w:r w:rsidR="003C5795" w:rsidRPr="00501C5F">
        <w:rPr>
          <w:rFonts w:ascii="GHEA Grapalat" w:hAnsi="GHEA Grapalat"/>
        </w:rPr>
        <w:t xml:space="preserve">подтверждение </w:t>
      </w:r>
      <w:r w:rsidRPr="00501C5F">
        <w:rPr>
          <w:rFonts w:ascii="GHEA Grapalat" w:hAnsi="GHEA Grapalat"/>
        </w:rPr>
        <w:t>о соответствии своих данных</w:t>
      </w:r>
      <w:r w:rsidR="009F0C63" w:rsidRPr="00501C5F">
        <w:rPr>
          <w:rFonts w:ascii="GHEA Grapalat" w:hAnsi="GHEA Grapalat"/>
        </w:rPr>
        <w:t xml:space="preserve"> и данных аффилированных с ним</w:t>
      </w:r>
      <w:r w:rsidRPr="00501C5F">
        <w:rPr>
          <w:rFonts w:ascii="GHEA Grapalat" w:hAnsi="GHEA Grapalat"/>
        </w:rPr>
        <w:t xml:space="preserve"> </w:t>
      </w:r>
      <w:r w:rsidR="009F0C63" w:rsidRPr="00501C5F">
        <w:rPr>
          <w:rFonts w:ascii="GHEA Grapalat" w:hAnsi="GHEA Grapalat"/>
        </w:rPr>
        <w:t xml:space="preserve">лиц </w:t>
      </w:r>
      <w:r w:rsidRPr="00501C5F">
        <w:rPr>
          <w:rFonts w:ascii="GHEA Grapalat" w:hAnsi="GHEA Grapalat"/>
        </w:rPr>
        <w:t>требованиям права на участие, установленным настоящим приглашением;</w:t>
      </w:r>
    </w:p>
    <w:p w:rsidR="00C648DF" w:rsidRPr="00501C5F" w:rsidRDefault="005F25EF" w:rsidP="00B46D58">
      <w:pPr>
        <w:jc w:val="both"/>
        <w:rPr>
          <w:rFonts w:ascii="GHEA Grapalat" w:hAnsi="GHEA Grapalat"/>
          <w:lang w:val="hy-AM"/>
        </w:rPr>
      </w:pPr>
      <w:r w:rsidRPr="00501C5F">
        <w:rPr>
          <w:rFonts w:ascii="GHEA Grapalat" w:hAnsi="GHEA Grapalat"/>
        </w:rPr>
        <w:t xml:space="preserve">   б) </w:t>
      </w:r>
      <w:r w:rsidR="002F0651" w:rsidRPr="00501C5F">
        <w:rPr>
          <w:rFonts w:ascii="GHEA Grapalat" w:hAnsi="GHEA Grapalat"/>
        </w:rPr>
        <w:t xml:space="preserve">в случае признания отобранным участником </w:t>
      </w:r>
      <w:r w:rsidR="00051F89" w:rsidRPr="00501C5F">
        <w:rPr>
          <w:rFonts w:ascii="GHEA Grapalat" w:hAnsi="GHEA Grapalat"/>
        </w:rPr>
        <w:t>-</w:t>
      </w:r>
      <w:r w:rsidR="002F0651" w:rsidRPr="00501C5F">
        <w:rPr>
          <w:rFonts w:ascii="GHEA Grapalat" w:hAnsi="GHEA Grapalat"/>
        </w:rPr>
        <w:t xml:space="preserve"> </w:t>
      </w:r>
      <w:r w:rsidR="003C5795" w:rsidRPr="00501C5F">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501C5F">
        <w:rPr>
          <w:rFonts w:ascii="GHEA Grapalat" w:hAnsi="GHEA Grapalat"/>
        </w:rPr>
        <w:t>настоящим приглашением</w:t>
      </w:r>
      <w:r w:rsidR="00051F89" w:rsidRPr="00501C5F">
        <w:rPr>
          <w:rFonts w:ascii="GHEA Grapalat" w:hAnsi="GHEA Grapalat"/>
        </w:rPr>
        <w:t>;</w:t>
      </w:r>
      <w:r w:rsidR="00023F8F" w:rsidRPr="00501C5F">
        <w:rPr>
          <w:rFonts w:ascii="GHEA Grapalat" w:hAnsi="GHEA Grapalat"/>
        </w:rPr>
        <w:t xml:space="preserve"> </w:t>
      </w:r>
    </w:p>
    <w:p w:rsidR="005F25EF" w:rsidRPr="00501C5F" w:rsidRDefault="005F25EF" w:rsidP="00C648DF">
      <w:pPr>
        <w:ind w:firstLine="284"/>
        <w:jc w:val="both"/>
        <w:rPr>
          <w:rFonts w:ascii="GHEA Grapalat" w:hAnsi="GHEA Grapalat"/>
        </w:rPr>
      </w:pPr>
      <w:r w:rsidRPr="00501C5F">
        <w:rPr>
          <w:rFonts w:ascii="GHEA Grapalat" w:hAnsi="GHEA Grapalat"/>
        </w:rPr>
        <w:t xml:space="preserve">в) объявление об отсутствии </w:t>
      </w:r>
      <w:r w:rsidR="00175F3E" w:rsidRPr="00501C5F">
        <w:rPr>
          <w:rFonts w:ascii="GHEA Grapalat" w:hAnsi="GHEA Grapalat"/>
        </w:rPr>
        <w:t xml:space="preserve">недобросовестной конкуренции, </w:t>
      </w:r>
      <w:r w:rsidRPr="00501C5F">
        <w:rPr>
          <w:rFonts w:ascii="GHEA Grapalat" w:hAnsi="GHEA Grapalat"/>
        </w:rPr>
        <w:t>злоупотребления доминирующим положением и антиконкурентного соглашения в рамках настоящей процедуры</w:t>
      </w:r>
    </w:p>
    <w:p w:rsidR="005F25EF" w:rsidRPr="00501C5F" w:rsidRDefault="005F25EF" w:rsidP="00B46D58">
      <w:pPr>
        <w:jc w:val="both"/>
        <w:rPr>
          <w:rFonts w:ascii="GHEA Grapalat" w:hAnsi="GHEA Grapalat"/>
        </w:rPr>
      </w:pPr>
      <w:r w:rsidRPr="00501C5F">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501C5F" w:rsidRDefault="001361B2" w:rsidP="00B46D58">
      <w:pPr>
        <w:pStyle w:val="norm"/>
        <w:widowControl w:val="0"/>
        <w:tabs>
          <w:tab w:val="left" w:pos="1134"/>
        </w:tabs>
        <w:spacing w:after="160" w:line="240" w:lineRule="auto"/>
        <w:ind w:firstLine="284"/>
        <w:rPr>
          <w:rFonts w:ascii="GHEA Grapalat" w:hAnsi="GHEA Grapalat"/>
        </w:rPr>
      </w:pPr>
      <w:r w:rsidRPr="00501C5F">
        <w:rPr>
          <w:rFonts w:ascii="GHEA Grapalat" w:hAnsi="GHEA Grapalat"/>
          <w:sz w:val="24"/>
          <w:szCs w:val="24"/>
        </w:rPr>
        <w:t xml:space="preserve">д) </w:t>
      </w:r>
      <w:r w:rsidR="007F1C07" w:rsidRPr="00501C5F">
        <w:rPr>
          <w:rFonts w:ascii="GHEA Grapalat" w:hAnsi="GHEA Grapalat"/>
          <w:sz w:val="24"/>
          <w:szCs w:val="24"/>
        </w:rPr>
        <w:t>д</w:t>
      </w:r>
      <w:r w:rsidR="00F70632" w:rsidRPr="00501C5F">
        <w:rPr>
          <w:rFonts w:ascii="GHEA Grapalat" w:hAnsi="GHEA Grapalat"/>
          <w:sz w:val="24"/>
          <w:szCs w:val="24"/>
        </w:rPr>
        <w:t>еклараци</w:t>
      </w:r>
      <w:r w:rsidR="007F1C07" w:rsidRPr="00501C5F">
        <w:rPr>
          <w:rFonts w:ascii="GHEA Grapalat" w:hAnsi="GHEA Grapalat"/>
          <w:sz w:val="24"/>
          <w:szCs w:val="24"/>
        </w:rPr>
        <w:t>ю</w:t>
      </w:r>
      <w:r w:rsidR="00F70632" w:rsidRPr="00501C5F">
        <w:rPr>
          <w:rFonts w:ascii="GHEA Grapalat" w:hAnsi="GHEA Grapalat"/>
          <w:sz w:val="24"/>
          <w:szCs w:val="24"/>
        </w:rPr>
        <w:t xml:space="preserve"> о реальных бенефициарах согласно Приложению 1. Декларация не </w:t>
      </w:r>
      <w:r w:rsidR="00F70632" w:rsidRPr="00501C5F">
        <w:rPr>
          <w:rFonts w:ascii="GHEA Grapalat" w:hAnsi="GHEA Grapalat"/>
          <w:sz w:val="24"/>
          <w:szCs w:val="24"/>
        </w:rPr>
        <w:lastRenderedPageBreak/>
        <w:t>представляется, если участник является индивидуальным предпринимателем или физическим лицом</w:t>
      </w:r>
      <w:r w:rsidR="006D32C0" w:rsidRPr="00501C5F">
        <w:rPr>
          <w:rFonts w:ascii="GHEA Grapalat" w:hAnsi="GHEA Grapalat"/>
          <w:sz w:val="24"/>
          <w:szCs w:val="24"/>
        </w:rPr>
        <w:t>.</w:t>
      </w:r>
      <w:r w:rsidRPr="00501C5F">
        <w:rPr>
          <w:rFonts w:ascii="GHEA Grapalat" w:hAnsi="GHEA Grapalat"/>
          <w:sz w:val="24"/>
          <w:szCs w:val="24"/>
        </w:rPr>
        <w:t xml:space="preserve"> При этом, если участник объявляется отобранным участником, то предусмотренная</w:t>
      </w:r>
      <w:r w:rsidRPr="00501C5F">
        <w:rPr>
          <w:rFonts w:ascii="GHEA Grapalat" w:hAnsi="GHEA Grapalat"/>
          <w:spacing w:val="-6"/>
          <w:sz w:val="24"/>
          <w:szCs w:val="24"/>
        </w:rPr>
        <w:t xml:space="preserve"> настоящим абзацем </w:t>
      </w:r>
      <w:r w:rsidR="006D32C0" w:rsidRPr="00501C5F">
        <w:rPr>
          <w:rFonts w:ascii="GHEA Grapalat" w:hAnsi="GHEA Grapalat"/>
          <w:spacing w:val="-6"/>
          <w:sz w:val="24"/>
          <w:szCs w:val="24"/>
          <w:lang w:val="hy-AM"/>
        </w:rPr>
        <w:t xml:space="preserve"> </w:t>
      </w:r>
      <w:r w:rsidRPr="00501C5F">
        <w:rPr>
          <w:rFonts w:ascii="GHEA Grapalat" w:hAnsi="GHEA Grapalat"/>
          <w:spacing w:val="-6"/>
          <w:sz w:val="24"/>
          <w:szCs w:val="24"/>
        </w:rPr>
        <w:t>которая после вскрытия заявок автоматически публик</w:t>
      </w:r>
      <w:r w:rsidR="0027519B" w:rsidRPr="00501C5F">
        <w:rPr>
          <w:rFonts w:ascii="GHEA Grapalat" w:hAnsi="GHEA Grapalat"/>
          <w:spacing w:val="-6"/>
          <w:sz w:val="24"/>
          <w:szCs w:val="24"/>
        </w:rPr>
        <w:t>у</w:t>
      </w:r>
      <w:r w:rsidRPr="00501C5F">
        <w:rPr>
          <w:rFonts w:ascii="GHEA Grapalat" w:hAnsi="GHEA Grapalat"/>
          <w:spacing w:val="-6"/>
          <w:sz w:val="24"/>
          <w:szCs w:val="24"/>
        </w:rPr>
        <w:t>ется в системе, одновременно публик</w:t>
      </w:r>
      <w:r w:rsidR="0027519B" w:rsidRPr="00501C5F">
        <w:rPr>
          <w:rFonts w:ascii="GHEA Grapalat" w:hAnsi="GHEA Grapalat"/>
          <w:spacing w:val="-6"/>
          <w:sz w:val="24"/>
          <w:szCs w:val="24"/>
        </w:rPr>
        <w:t>у</w:t>
      </w:r>
      <w:r w:rsidRPr="00501C5F">
        <w:rPr>
          <w:rFonts w:ascii="GHEA Grapalat" w:hAnsi="GHEA Grapalat"/>
          <w:spacing w:val="-6"/>
          <w:sz w:val="24"/>
          <w:szCs w:val="24"/>
        </w:rPr>
        <w:t>ется в бюллетене вместе с объявлением о</w:t>
      </w:r>
      <w:r w:rsidRPr="00501C5F">
        <w:rPr>
          <w:rFonts w:ascii="GHEA Grapalat" w:hAnsi="GHEA Grapalat"/>
          <w:sz w:val="24"/>
          <w:szCs w:val="24"/>
        </w:rPr>
        <w:t xml:space="preserve"> решении заключить договор;</w:t>
      </w:r>
      <w:r w:rsidR="005F25EF" w:rsidRPr="00501C5F">
        <w:rPr>
          <w:rFonts w:ascii="GHEA Grapalat" w:hAnsi="GHEA Grapalat"/>
        </w:rPr>
        <w:t xml:space="preserve">  </w:t>
      </w:r>
    </w:p>
    <w:p w:rsidR="00B67CCD" w:rsidRPr="00501C5F" w:rsidRDefault="0062795D" w:rsidP="00B46D58">
      <w:pPr>
        <w:pStyle w:val="norm"/>
        <w:widowControl w:val="0"/>
        <w:tabs>
          <w:tab w:val="left" w:pos="1134"/>
        </w:tabs>
        <w:spacing w:after="160" w:line="240" w:lineRule="auto"/>
        <w:ind w:firstLine="567"/>
        <w:rPr>
          <w:rFonts w:ascii="GHEA Grapalat" w:hAnsi="GHEA Grapalat" w:cs="Sylfaen"/>
          <w:sz w:val="24"/>
          <w:szCs w:val="24"/>
        </w:rPr>
      </w:pPr>
      <w:r w:rsidRPr="00501C5F">
        <w:rPr>
          <w:rFonts w:ascii="GHEA Grapalat" w:hAnsi="GHEA Grapalat"/>
          <w:sz w:val="24"/>
          <w:szCs w:val="24"/>
        </w:rPr>
        <w:t>2</w:t>
      </w:r>
      <w:r w:rsidR="0047117B" w:rsidRPr="00501C5F">
        <w:rPr>
          <w:rFonts w:ascii="GHEA Grapalat" w:hAnsi="GHEA Grapalat"/>
          <w:sz w:val="24"/>
          <w:szCs w:val="24"/>
        </w:rPr>
        <w:t>)</w:t>
      </w:r>
      <w:r w:rsidR="00444026" w:rsidRPr="00501C5F">
        <w:rPr>
          <w:rFonts w:ascii="GHEA Grapalat" w:hAnsi="GHEA Grapalat"/>
          <w:sz w:val="24"/>
          <w:szCs w:val="24"/>
        </w:rPr>
        <w:tab/>
      </w:r>
      <w:r w:rsidR="0047117B" w:rsidRPr="00501C5F">
        <w:rPr>
          <w:rFonts w:ascii="GHEA Grapalat" w:hAnsi="GHEA Grapalat"/>
          <w:sz w:val="24"/>
          <w:szCs w:val="24"/>
        </w:rPr>
        <w:t>утвержденное им ценовое предложение;</w:t>
      </w:r>
    </w:p>
    <w:p w:rsidR="000845F6" w:rsidRPr="00501C5F"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501C5F">
        <w:rPr>
          <w:rFonts w:ascii="GHEA Grapalat" w:hAnsi="GHEA Grapalat"/>
          <w:sz w:val="24"/>
          <w:szCs w:val="24"/>
        </w:rPr>
        <w:t>5</w:t>
      </w:r>
      <w:r w:rsidR="003E3FD0" w:rsidRPr="00501C5F">
        <w:rPr>
          <w:rFonts w:ascii="GHEA Grapalat" w:hAnsi="GHEA Grapalat"/>
          <w:sz w:val="24"/>
          <w:szCs w:val="24"/>
        </w:rPr>
        <w:t>)</w:t>
      </w:r>
      <w:r w:rsidR="00333B85" w:rsidRPr="00501C5F">
        <w:rPr>
          <w:rFonts w:ascii="GHEA Grapalat" w:hAnsi="GHEA Grapalat"/>
          <w:sz w:val="24"/>
          <w:szCs w:val="24"/>
        </w:rPr>
        <w:tab/>
      </w:r>
      <w:r w:rsidR="003E3FD0" w:rsidRPr="00501C5F">
        <w:rPr>
          <w:rFonts w:ascii="GHEA Grapalat" w:hAnsi="GHEA Grapalat"/>
          <w:sz w:val="24"/>
          <w:szCs w:val="24"/>
        </w:rPr>
        <w:t>копию договора</w:t>
      </w:r>
      <w:r w:rsidR="00E8071D" w:rsidRPr="00501C5F">
        <w:rPr>
          <w:rFonts w:ascii="GHEA Grapalat" w:hAnsi="GHEA Grapalat"/>
          <w:sz w:val="24"/>
          <w:szCs w:val="24"/>
        </w:rPr>
        <w:t xml:space="preserve"> субподряда </w:t>
      </w:r>
      <w:r w:rsidR="003E3FD0" w:rsidRPr="00501C5F">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sidRPr="00501C5F">
        <w:rPr>
          <w:rFonts w:ascii="GHEA Grapalat" w:hAnsi="GHEA Grapalat"/>
          <w:sz w:val="24"/>
          <w:szCs w:val="24"/>
        </w:rPr>
        <w:t>субподряд</w:t>
      </w:r>
      <w:r w:rsidR="003E3FD0" w:rsidRPr="00501C5F">
        <w:rPr>
          <w:rFonts w:ascii="GHEA Grapalat" w:hAnsi="GHEA Grapalat"/>
          <w:sz w:val="24"/>
          <w:szCs w:val="24"/>
        </w:rPr>
        <w:t>;</w:t>
      </w:r>
    </w:p>
    <w:p w:rsidR="000845F6" w:rsidRPr="00501C5F" w:rsidRDefault="005F25EF" w:rsidP="00B46D58">
      <w:pPr>
        <w:pStyle w:val="norm"/>
        <w:widowControl w:val="0"/>
        <w:tabs>
          <w:tab w:val="left" w:pos="1134"/>
        </w:tabs>
        <w:spacing w:after="160" w:line="240" w:lineRule="auto"/>
        <w:ind w:firstLine="567"/>
        <w:rPr>
          <w:rFonts w:ascii="GHEA Grapalat" w:hAnsi="GHEA Grapalat"/>
          <w:sz w:val="24"/>
          <w:szCs w:val="24"/>
        </w:rPr>
      </w:pPr>
      <w:r w:rsidRPr="00501C5F">
        <w:rPr>
          <w:rFonts w:ascii="GHEA Grapalat" w:hAnsi="GHEA Grapalat"/>
          <w:sz w:val="24"/>
          <w:szCs w:val="24"/>
        </w:rPr>
        <w:t>6</w:t>
      </w:r>
      <w:r w:rsidR="003E3FD0" w:rsidRPr="00501C5F">
        <w:rPr>
          <w:rFonts w:ascii="GHEA Grapalat" w:hAnsi="GHEA Grapalat"/>
          <w:sz w:val="24"/>
          <w:szCs w:val="24"/>
        </w:rPr>
        <w:t>)</w:t>
      </w:r>
      <w:r w:rsidR="00333B85" w:rsidRPr="00501C5F">
        <w:rPr>
          <w:rFonts w:ascii="GHEA Grapalat" w:hAnsi="GHEA Grapalat"/>
          <w:sz w:val="24"/>
          <w:szCs w:val="24"/>
        </w:rPr>
        <w:tab/>
      </w:r>
      <w:r w:rsidR="003E3FD0" w:rsidRPr="00501C5F">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501C5F" w:rsidRDefault="00721677" w:rsidP="00B46D58">
      <w:pPr>
        <w:jc w:val="both"/>
        <w:rPr>
          <w:rFonts w:ascii="GHEA Grapalat" w:hAnsi="GHEA Grapalat" w:cs="Sylfaen"/>
        </w:rPr>
      </w:pPr>
      <w:r w:rsidRPr="00501C5F">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Pr="00501C5F" w:rsidRDefault="00721677" w:rsidP="00B46D58">
      <w:pPr>
        <w:jc w:val="both"/>
        <w:rPr>
          <w:rFonts w:ascii="GHEA Grapalat" w:hAnsi="GHEA Grapalat" w:cs="Sylfaen"/>
        </w:rPr>
      </w:pPr>
      <w:r w:rsidRPr="00501C5F">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501C5F">
        <w:rPr>
          <w:rFonts w:ascii="GHEA Grapalat" w:hAnsi="GHEA Grapalat" w:cs="Sylfaen"/>
        </w:rPr>
        <w:t xml:space="preserve"> (на один и тот же лот)</w:t>
      </w:r>
      <w:r w:rsidRPr="00501C5F">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501C5F" w:rsidRDefault="00721677" w:rsidP="00B46D58">
      <w:pPr>
        <w:pStyle w:val="norm"/>
        <w:widowControl w:val="0"/>
        <w:spacing w:after="120" w:line="240" w:lineRule="auto"/>
        <w:ind w:firstLine="0"/>
        <w:rPr>
          <w:ins w:id="3" w:author="Inesa Kocharyan" w:date="2021-04-09T12:32:00Z"/>
          <w:rFonts w:ascii="GHEA Grapalat" w:hAnsi="GHEA Grapalat" w:cs="Sylfaen"/>
          <w:sz w:val="24"/>
          <w:szCs w:val="24"/>
        </w:rPr>
      </w:pPr>
      <w:r w:rsidRPr="00501C5F">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33599" w:rsidRPr="00501C5F" w:rsidRDefault="00E33599" w:rsidP="00B46D58">
      <w:pPr>
        <w:pStyle w:val="norm"/>
        <w:widowControl w:val="0"/>
        <w:spacing w:after="120" w:line="240" w:lineRule="auto"/>
        <w:ind w:firstLine="0"/>
        <w:rPr>
          <w:rFonts w:ascii="GHEA Grapalat" w:hAnsi="GHEA Grapalat" w:cs="Sylfaen"/>
          <w:sz w:val="24"/>
          <w:szCs w:val="24"/>
        </w:rPr>
      </w:pPr>
    </w:p>
    <w:p w:rsidR="0049655D" w:rsidRPr="00501C5F" w:rsidRDefault="00C90BCA">
      <w:pPr>
        <w:rPr>
          <w:rFonts w:ascii="GHEA Grapalat" w:hAnsi="GHEA Grapalat"/>
          <w:b/>
        </w:rPr>
      </w:pPr>
      <w:r w:rsidRPr="00501C5F">
        <w:rPr>
          <w:rFonts w:ascii="GHEA Grapalat" w:hAnsi="GHEA Grapalat"/>
          <w:b/>
        </w:rPr>
        <w:t>-----------------------------</w:t>
      </w:r>
    </w:p>
    <w:p w:rsidR="00C90BCA" w:rsidRPr="00501C5F" w:rsidDel="00B2007E" w:rsidRDefault="00C90BCA" w:rsidP="00B46D58">
      <w:pPr>
        <w:widowControl w:val="0"/>
        <w:spacing w:after="160"/>
        <w:jc w:val="center"/>
        <w:rPr>
          <w:del w:id="4" w:author="Inesa Kocharyan" w:date="2022-03-25T12:10:00Z"/>
          <w:rFonts w:ascii="GHEA Grapalat" w:hAnsi="GHEA Grapalat"/>
          <w:b/>
        </w:rPr>
      </w:pPr>
    </w:p>
    <w:p w:rsidR="00700398" w:rsidRPr="00501C5F" w:rsidRDefault="00700398" w:rsidP="00B46D58">
      <w:pPr>
        <w:widowControl w:val="0"/>
        <w:spacing w:after="160"/>
        <w:jc w:val="center"/>
        <w:rPr>
          <w:rFonts w:ascii="GHEA Grapalat" w:hAnsi="GHEA Grapalat"/>
          <w:b/>
        </w:rPr>
      </w:pPr>
    </w:p>
    <w:p w:rsidR="00700398" w:rsidRPr="00501C5F" w:rsidRDefault="00700398" w:rsidP="00B46D58">
      <w:pPr>
        <w:widowControl w:val="0"/>
        <w:spacing w:after="160"/>
        <w:jc w:val="center"/>
        <w:rPr>
          <w:rFonts w:ascii="GHEA Grapalat" w:hAnsi="GHEA Grapalat"/>
          <w:b/>
        </w:rPr>
      </w:pPr>
    </w:p>
    <w:p w:rsidR="00700398" w:rsidRPr="00501C5F" w:rsidRDefault="00700398">
      <w:pPr>
        <w:rPr>
          <w:rFonts w:ascii="GHEA Grapalat" w:hAnsi="GHEA Grapalat"/>
          <w:b/>
        </w:rPr>
      </w:pPr>
      <w:r w:rsidRPr="00501C5F">
        <w:rPr>
          <w:rFonts w:ascii="GHEA Grapalat" w:hAnsi="GHEA Grapalat"/>
          <w:b/>
        </w:rPr>
        <w:br w:type="page"/>
      </w:r>
    </w:p>
    <w:p w:rsidR="00A45946" w:rsidRPr="00501C5F" w:rsidRDefault="00333B85" w:rsidP="00B46D58">
      <w:pPr>
        <w:widowControl w:val="0"/>
        <w:spacing w:after="160"/>
        <w:jc w:val="center"/>
        <w:rPr>
          <w:rFonts w:ascii="GHEA Grapalat" w:hAnsi="GHEA Grapalat" w:cs="Arial"/>
          <w:b/>
        </w:rPr>
      </w:pPr>
      <w:r w:rsidRPr="00501C5F">
        <w:rPr>
          <w:rFonts w:ascii="GHEA Grapalat" w:hAnsi="GHEA Grapalat"/>
          <w:b/>
        </w:rPr>
        <w:lastRenderedPageBreak/>
        <w:t>5.</w:t>
      </w:r>
      <w:r w:rsidR="00C8055A" w:rsidRPr="00501C5F">
        <w:rPr>
          <w:rFonts w:ascii="GHEA Grapalat" w:hAnsi="GHEA Grapalat"/>
          <w:b/>
        </w:rPr>
        <w:t xml:space="preserve">ЦЕНОВОЕ ПРЕДЛОЖЕНИЕ ЗАЯВКИ </w:t>
      </w:r>
    </w:p>
    <w:p w:rsidR="00A45946" w:rsidRPr="00501C5F" w:rsidRDefault="00C8055A" w:rsidP="00B46D58">
      <w:pPr>
        <w:widowControl w:val="0"/>
        <w:tabs>
          <w:tab w:val="left" w:pos="1134"/>
        </w:tabs>
        <w:spacing w:after="160"/>
        <w:ind w:firstLine="567"/>
        <w:jc w:val="both"/>
        <w:rPr>
          <w:rFonts w:ascii="GHEA Grapalat" w:hAnsi="GHEA Grapalat"/>
        </w:rPr>
      </w:pPr>
      <w:r w:rsidRPr="00501C5F">
        <w:rPr>
          <w:rFonts w:ascii="GHEA Grapalat" w:hAnsi="GHEA Grapalat"/>
        </w:rPr>
        <w:t>5.1</w:t>
      </w:r>
      <w:r w:rsidR="00A34DFE" w:rsidRPr="00501C5F">
        <w:rPr>
          <w:rFonts w:ascii="GHEA Grapalat" w:hAnsi="GHEA Grapalat"/>
        </w:rPr>
        <w:t>.</w:t>
      </w:r>
      <w:r w:rsidR="00333B85" w:rsidRPr="00501C5F">
        <w:rPr>
          <w:rFonts w:ascii="GHEA Grapalat" w:hAnsi="GHEA Grapalat"/>
        </w:rPr>
        <w:tab/>
      </w:r>
      <w:r w:rsidRPr="00501C5F">
        <w:rPr>
          <w:rFonts w:ascii="GHEA Grapalat" w:hAnsi="GHEA Grapalat"/>
        </w:rPr>
        <w:t xml:space="preserve">Предлагаемая цена помимо стоимости </w:t>
      </w:r>
      <w:r w:rsidR="00BD6E80" w:rsidRPr="00501C5F">
        <w:rPr>
          <w:rFonts w:ascii="GHEA Grapalat" w:hAnsi="GHEA Grapalat"/>
        </w:rPr>
        <w:t>работ</w:t>
      </w:r>
      <w:r w:rsidRPr="00501C5F">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501C5F"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501C5F">
        <w:rPr>
          <w:rFonts w:ascii="GHEA Grapalat" w:hAnsi="GHEA Grapalat"/>
          <w:sz w:val="24"/>
          <w:szCs w:val="24"/>
        </w:rPr>
        <w:t>5.2.</w:t>
      </w:r>
      <w:r w:rsidR="00333B85" w:rsidRPr="00501C5F">
        <w:rPr>
          <w:rFonts w:ascii="GHEA Grapalat" w:hAnsi="GHEA Grapalat"/>
          <w:sz w:val="24"/>
          <w:szCs w:val="24"/>
        </w:rPr>
        <w:tab/>
      </w:r>
      <w:r w:rsidRPr="00501C5F">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501C5F">
        <w:rPr>
          <w:rFonts w:ascii="GHEA Grapalat" w:hAnsi="GHEA Grapalat"/>
          <w:sz w:val="24"/>
          <w:szCs w:val="24"/>
        </w:rPr>
        <w:t xml:space="preserve"> </w:t>
      </w:r>
      <w:r w:rsidR="00443317" w:rsidRPr="00501C5F">
        <w:rPr>
          <w:rFonts w:ascii="GHEA Grapalat" w:hAnsi="GHEA Grapalat"/>
          <w:sz w:val="24"/>
          <w:szCs w:val="24"/>
        </w:rPr>
        <w:t>-</w:t>
      </w:r>
      <w:r w:rsidRPr="00501C5F">
        <w:rPr>
          <w:rFonts w:ascii="GHEA Grapalat" w:hAnsi="GHEA Grapalat"/>
          <w:sz w:val="24"/>
          <w:szCs w:val="24"/>
        </w:rPr>
        <w:t xml:space="preserve"> </w:t>
      </w:r>
      <w:r w:rsidR="00443317" w:rsidRPr="00501C5F">
        <w:rPr>
          <w:rFonts w:ascii="GHEA Grapalat" w:hAnsi="GHEA Grapalat"/>
          <w:sz w:val="24"/>
          <w:szCs w:val="24"/>
        </w:rPr>
        <w:t>стоимость</w:t>
      </w:r>
      <w:r w:rsidR="00546DF3" w:rsidRPr="00501C5F">
        <w:rPr>
          <w:rFonts w:ascii="GHEA Grapalat" w:hAnsi="GHEA Grapalat"/>
          <w:sz w:val="24"/>
          <w:szCs w:val="24"/>
        </w:rPr>
        <w:t xml:space="preserve"> (совокупность себестоимости и прогнозируемой прибыли)</w:t>
      </w:r>
      <w:r w:rsidR="0080112C" w:rsidRPr="00501C5F">
        <w:rPr>
          <w:rFonts w:ascii="GHEA Grapalat" w:hAnsi="GHEA Grapalat"/>
          <w:sz w:val="24"/>
          <w:szCs w:val="24"/>
        </w:rPr>
        <w:t xml:space="preserve"> </w:t>
      </w:r>
      <w:r w:rsidRPr="00501C5F">
        <w:rPr>
          <w:rFonts w:ascii="GHEA Grapalat" w:hAnsi="GHEA Grapalat"/>
          <w:sz w:val="24"/>
          <w:szCs w:val="24"/>
        </w:rPr>
        <w:t xml:space="preserve">и налог на добавленную стоимость. Расчет компонентов </w:t>
      </w:r>
      <w:r w:rsidR="009963C3" w:rsidRPr="00501C5F">
        <w:rPr>
          <w:rFonts w:ascii="GHEA Grapalat" w:hAnsi="GHEA Grapalat"/>
          <w:sz w:val="24"/>
          <w:szCs w:val="24"/>
        </w:rPr>
        <w:t>себе</w:t>
      </w:r>
      <w:r w:rsidRPr="00501C5F">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501C5F" w:rsidRDefault="00B95FE0" w:rsidP="00B46D58">
      <w:pPr>
        <w:pStyle w:val="norm"/>
        <w:widowControl w:val="0"/>
        <w:spacing w:after="160" w:line="240" w:lineRule="auto"/>
        <w:ind w:firstLine="567"/>
        <w:rPr>
          <w:rFonts w:ascii="GHEA Grapalat" w:hAnsi="GHEA Grapalat" w:cs="Sylfaen"/>
          <w:sz w:val="24"/>
          <w:szCs w:val="24"/>
        </w:rPr>
      </w:pPr>
      <w:r w:rsidRPr="00501C5F">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501C5F"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501C5F">
        <w:rPr>
          <w:rFonts w:ascii="GHEA Grapalat" w:hAnsi="GHEA Grapalat"/>
          <w:sz w:val="24"/>
          <w:szCs w:val="24"/>
        </w:rPr>
        <w:t>а.</w:t>
      </w:r>
      <w:r w:rsidR="00333B85" w:rsidRPr="00501C5F">
        <w:rPr>
          <w:rFonts w:ascii="GHEA Grapalat" w:hAnsi="GHEA Grapalat"/>
          <w:sz w:val="24"/>
          <w:szCs w:val="24"/>
        </w:rPr>
        <w:tab/>
      </w:r>
      <w:r w:rsidRPr="00501C5F">
        <w:rPr>
          <w:rFonts w:ascii="GHEA Grapalat" w:hAnsi="GHEA Grapalat"/>
          <w:sz w:val="24"/>
          <w:szCs w:val="24"/>
        </w:rPr>
        <w:t>графы "стоимость</w:t>
      </w:r>
      <w:r w:rsidR="00DF3688" w:rsidRPr="00501C5F">
        <w:rPr>
          <w:rFonts w:ascii="GHEA Grapalat" w:hAnsi="GHEA Grapalat"/>
          <w:sz w:val="24"/>
          <w:szCs w:val="24"/>
        </w:rPr>
        <w:t>"</w:t>
      </w:r>
      <w:r w:rsidR="00830AD3" w:rsidRPr="00501C5F">
        <w:rPr>
          <w:rFonts w:ascii="GHEA Grapalat" w:hAnsi="GHEA Grapalat"/>
          <w:sz w:val="24"/>
          <w:szCs w:val="24"/>
        </w:rPr>
        <w:t xml:space="preserve"> </w:t>
      </w:r>
      <w:r w:rsidRPr="00501C5F">
        <w:rPr>
          <w:rFonts w:ascii="GHEA Grapalat" w:hAnsi="GHEA Grapalat"/>
          <w:sz w:val="24"/>
          <w:szCs w:val="24"/>
        </w:rPr>
        <w:t xml:space="preserve">и "налог на добавленную стоимость" </w:t>
      </w:r>
      <w:r w:rsidR="00FC4515" w:rsidRPr="00501C5F">
        <w:rPr>
          <w:rFonts w:ascii="GHEA Grapalat" w:hAnsi="GHEA Grapalat"/>
          <w:sz w:val="24"/>
          <w:szCs w:val="24"/>
        </w:rPr>
        <w:t xml:space="preserve">ценового предложения </w:t>
      </w:r>
      <w:r w:rsidRPr="00501C5F">
        <w:rPr>
          <w:rFonts w:ascii="GHEA Grapalat" w:hAnsi="GHEA Grapalat"/>
          <w:sz w:val="24"/>
          <w:szCs w:val="24"/>
        </w:rPr>
        <w:t>заполнены только цифрами, а графа "общая цена" — и прописью, и цифрами или только прописью</w:t>
      </w:r>
      <w:r w:rsidR="00ED437B" w:rsidRPr="00501C5F">
        <w:rPr>
          <w:rFonts w:ascii="GHEA Grapalat" w:hAnsi="GHEA Grapalat"/>
          <w:sz w:val="24"/>
          <w:szCs w:val="24"/>
        </w:rPr>
        <w:t>;</w:t>
      </w:r>
    </w:p>
    <w:p w:rsidR="00B95FE0" w:rsidRPr="00501C5F"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501C5F">
        <w:rPr>
          <w:rFonts w:ascii="GHEA Grapalat" w:hAnsi="GHEA Grapalat"/>
          <w:sz w:val="24"/>
          <w:szCs w:val="24"/>
        </w:rPr>
        <w:t>б.</w:t>
      </w:r>
      <w:r w:rsidR="00333B85" w:rsidRPr="00501C5F">
        <w:rPr>
          <w:rFonts w:ascii="GHEA Grapalat" w:hAnsi="GHEA Grapalat"/>
          <w:sz w:val="24"/>
          <w:szCs w:val="24"/>
        </w:rPr>
        <w:tab/>
      </w:r>
      <w:r w:rsidRPr="00501C5F">
        <w:rPr>
          <w:rFonts w:ascii="GHEA Grapalat" w:hAnsi="GHEA Grapalat"/>
          <w:sz w:val="24"/>
          <w:szCs w:val="24"/>
        </w:rPr>
        <w:t xml:space="preserve">между суммами, указанными прописью или цифрами в графах </w:t>
      </w:r>
      <w:r w:rsidR="00A60D60" w:rsidRPr="00501C5F">
        <w:rPr>
          <w:rFonts w:ascii="GHEA Grapalat" w:hAnsi="GHEA Grapalat"/>
          <w:sz w:val="24"/>
          <w:szCs w:val="24"/>
        </w:rPr>
        <w:t>"стоимость"</w:t>
      </w:r>
      <w:r w:rsidR="00753BE3" w:rsidRPr="00501C5F">
        <w:rPr>
          <w:rFonts w:ascii="GHEA Grapalat" w:hAnsi="GHEA Grapalat"/>
          <w:sz w:val="24"/>
          <w:szCs w:val="24"/>
        </w:rPr>
        <w:t xml:space="preserve"> </w:t>
      </w:r>
      <w:r w:rsidRPr="00501C5F">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501C5F" w:rsidRDefault="00B95FE0" w:rsidP="00B46D58">
      <w:pPr>
        <w:pStyle w:val="norm"/>
        <w:widowControl w:val="0"/>
        <w:tabs>
          <w:tab w:val="left" w:pos="1134"/>
        </w:tabs>
        <w:spacing w:after="160" w:line="240" w:lineRule="auto"/>
        <w:ind w:firstLine="567"/>
        <w:rPr>
          <w:rFonts w:ascii="GHEA Grapalat" w:hAnsi="GHEA Grapalat"/>
          <w:sz w:val="24"/>
          <w:szCs w:val="24"/>
        </w:rPr>
      </w:pPr>
      <w:r w:rsidRPr="00501C5F">
        <w:rPr>
          <w:rFonts w:ascii="GHEA Grapalat" w:hAnsi="GHEA Grapalat"/>
          <w:sz w:val="24"/>
          <w:szCs w:val="24"/>
        </w:rPr>
        <w:t>в.</w:t>
      </w:r>
      <w:r w:rsidR="00333B85" w:rsidRPr="00501C5F">
        <w:rPr>
          <w:rFonts w:ascii="GHEA Grapalat" w:hAnsi="GHEA Grapalat"/>
          <w:sz w:val="24"/>
          <w:szCs w:val="24"/>
        </w:rPr>
        <w:tab/>
      </w:r>
      <w:r w:rsidRPr="00501C5F">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501C5F">
        <w:rPr>
          <w:rFonts w:ascii="GHEA Grapalat" w:hAnsi="GHEA Grapalat"/>
          <w:sz w:val="24"/>
          <w:szCs w:val="24"/>
        </w:rPr>
        <w:t>;</w:t>
      </w:r>
    </w:p>
    <w:p w:rsidR="00B9778A" w:rsidRPr="00501C5F" w:rsidRDefault="00B9778A" w:rsidP="00B46D58">
      <w:pPr>
        <w:pStyle w:val="norm"/>
        <w:widowControl w:val="0"/>
        <w:tabs>
          <w:tab w:val="left" w:pos="1134"/>
        </w:tabs>
        <w:spacing w:after="160" w:line="240" w:lineRule="auto"/>
        <w:ind w:firstLine="567"/>
        <w:rPr>
          <w:rFonts w:ascii="GHEA Grapalat" w:hAnsi="GHEA Grapalat"/>
          <w:sz w:val="24"/>
          <w:szCs w:val="24"/>
        </w:rPr>
      </w:pPr>
      <w:r w:rsidRPr="00501C5F">
        <w:rPr>
          <w:rFonts w:ascii="GHEA Grapalat" w:hAnsi="GHEA Grapalat"/>
          <w:sz w:val="24"/>
          <w:szCs w:val="24"/>
        </w:rPr>
        <w:t>г.</w:t>
      </w:r>
      <w:r w:rsidRPr="00501C5F">
        <w:t xml:space="preserve"> </w:t>
      </w:r>
      <w:r w:rsidRPr="00501C5F">
        <w:rPr>
          <w:rFonts w:ascii="GHEA Grapalat" w:hAnsi="GHEA Grapalat"/>
          <w:sz w:val="24"/>
          <w:szCs w:val="24"/>
        </w:rPr>
        <w:t>стоимость, налог на добавленную стоимость и общая сумма</w:t>
      </w:r>
      <w:r w:rsidR="00910938" w:rsidRPr="00501C5F">
        <w:rPr>
          <w:rFonts w:ascii="GHEA Grapalat" w:hAnsi="GHEA Grapalat"/>
          <w:sz w:val="24"/>
          <w:szCs w:val="24"/>
        </w:rPr>
        <w:t xml:space="preserve"> ценового предложения</w:t>
      </w:r>
      <w:r w:rsidRPr="00501C5F">
        <w:rPr>
          <w:rFonts w:ascii="GHEA Grapalat" w:hAnsi="GHEA Grapalat"/>
          <w:sz w:val="24"/>
          <w:szCs w:val="24"/>
        </w:rPr>
        <w:t xml:space="preserve">, указанные в графах </w:t>
      </w:r>
      <w:r w:rsidR="00207490" w:rsidRPr="00501C5F">
        <w:rPr>
          <w:rFonts w:ascii="GHEA Grapalat" w:hAnsi="GHEA Grapalat"/>
          <w:sz w:val="24"/>
          <w:szCs w:val="24"/>
        </w:rPr>
        <w:t>прописью</w:t>
      </w:r>
      <w:r w:rsidRPr="00501C5F">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501C5F">
        <w:rPr>
          <w:rFonts w:ascii="GHEA Grapalat" w:hAnsi="GHEA Grapalat"/>
          <w:sz w:val="24"/>
          <w:szCs w:val="24"/>
        </w:rPr>
        <w:t>;</w:t>
      </w:r>
      <w:r w:rsidR="00A14685" w:rsidRPr="00501C5F">
        <w:rPr>
          <w:rFonts w:ascii="GHEA Grapalat" w:hAnsi="GHEA Grapalat"/>
          <w:sz w:val="24"/>
          <w:szCs w:val="24"/>
        </w:rPr>
        <w:t xml:space="preserve"> </w:t>
      </w:r>
    </w:p>
    <w:p w:rsidR="00260739" w:rsidRPr="00501C5F" w:rsidRDefault="00A14685" w:rsidP="00260739">
      <w:pPr>
        <w:pStyle w:val="norm"/>
        <w:widowControl w:val="0"/>
        <w:tabs>
          <w:tab w:val="left" w:pos="1134"/>
        </w:tabs>
        <w:spacing w:after="160" w:line="240" w:lineRule="auto"/>
        <w:ind w:firstLine="567"/>
        <w:rPr>
          <w:rFonts w:ascii="GHEA Grapalat" w:hAnsi="GHEA Grapalat"/>
          <w:sz w:val="24"/>
          <w:szCs w:val="24"/>
        </w:rPr>
      </w:pPr>
      <w:r w:rsidRPr="00501C5F">
        <w:rPr>
          <w:rFonts w:ascii="GHEA Grapalat" w:hAnsi="GHEA Grapalat"/>
          <w:sz w:val="24"/>
          <w:szCs w:val="24"/>
        </w:rPr>
        <w:t>д.</w:t>
      </w:r>
      <w:r w:rsidRPr="00501C5F">
        <w:t xml:space="preserve"> </w:t>
      </w:r>
      <w:r w:rsidRPr="00501C5F">
        <w:rPr>
          <w:rFonts w:ascii="GHEA Grapalat" w:hAnsi="GHEA Grapalat"/>
          <w:sz w:val="24"/>
          <w:szCs w:val="24"/>
        </w:rPr>
        <w:t xml:space="preserve">в графах </w:t>
      </w:r>
      <w:r w:rsidR="00753BE3" w:rsidRPr="00501C5F">
        <w:rPr>
          <w:rFonts w:ascii="GHEA Grapalat" w:hAnsi="GHEA Grapalat"/>
          <w:sz w:val="24"/>
          <w:szCs w:val="24"/>
        </w:rPr>
        <w:t xml:space="preserve">"стоимость" и "налог на добавленную стоимость" </w:t>
      </w:r>
      <w:r w:rsidR="008730A8" w:rsidRPr="00501C5F">
        <w:rPr>
          <w:rFonts w:ascii="GHEA Grapalat" w:hAnsi="GHEA Grapalat"/>
          <w:sz w:val="24"/>
          <w:szCs w:val="24"/>
        </w:rPr>
        <w:t xml:space="preserve">ценового предложения </w:t>
      </w:r>
      <w:r w:rsidRPr="00501C5F">
        <w:rPr>
          <w:rFonts w:ascii="GHEA Grapalat" w:hAnsi="GHEA Grapalat"/>
          <w:sz w:val="24"/>
          <w:szCs w:val="24"/>
        </w:rPr>
        <w:t xml:space="preserve">суммы заполнены как цифрами, так и </w:t>
      </w:r>
      <w:r w:rsidR="008730A8" w:rsidRPr="00501C5F">
        <w:rPr>
          <w:rFonts w:ascii="GHEA Grapalat" w:hAnsi="GHEA Grapalat"/>
          <w:sz w:val="24"/>
          <w:szCs w:val="24"/>
        </w:rPr>
        <w:t>прописью</w:t>
      </w:r>
      <w:r w:rsidRPr="00501C5F">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501C5F">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w:t>
      </w:r>
      <w:r w:rsidR="00DE7BA2" w:rsidRPr="00501C5F">
        <w:rPr>
          <w:rFonts w:ascii="GHEA Grapalat" w:hAnsi="GHEA Grapalat"/>
          <w:sz w:val="24"/>
          <w:szCs w:val="24"/>
        </w:rPr>
        <w:t>с</w:t>
      </w:r>
      <w:r w:rsidR="00260739" w:rsidRPr="00501C5F">
        <w:rPr>
          <w:rFonts w:ascii="GHEA Grapalat" w:hAnsi="GHEA Grapalat"/>
          <w:sz w:val="24"/>
          <w:szCs w:val="24"/>
        </w:rPr>
        <w:t>тоимость"</w:t>
      </w:r>
      <w:r w:rsidR="00DE7BA2" w:rsidRPr="00501C5F">
        <w:rPr>
          <w:rFonts w:ascii="GHEA Grapalat" w:hAnsi="GHEA Grapalat"/>
          <w:sz w:val="24"/>
          <w:szCs w:val="24"/>
        </w:rPr>
        <w:t xml:space="preserve"> </w:t>
      </w:r>
      <w:r w:rsidR="00260739" w:rsidRPr="00501C5F">
        <w:rPr>
          <w:rFonts w:ascii="GHEA Grapalat" w:hAnsi="GHEA Grapalat"/>
          <w:sz w:val="24"/>
          <w:szCs w:val="24"/>
        </w:rPr>
        <w:t>и "налог на добавленную стоимость".</w:t>
      </w:r>
    </w:p>
    <w:p w:rsidR="0048059F" w:rsidRPr="00501C5F"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501C5F">
        <w:rPr>
          <w:rFonts w:ascii="GHEA Grapalat" w:hAnsi="GHEA Grapalat"/>
          <w:sz w:val="24"/>
          <w:szCs w:val="24"/>
        </w:rPr>
        <w:t>е.</w:t>
      </w:r>
      <w:r w:rsidRPr="00501C5F">
        <w:t xml:space="preserve"> </w:t>
      </w:r>
      <w:r w:rsidRPr="00501C5F">
        <w:rPr>
          <w:rFonts w:ascii="GHEA Grapalat" w:hAnsi="GHEA Grapalat"/>
          <w:sz w:val="24"/>
          <w:szCs w:val="24"/>
        </w:rPr>
        <w:t>в суммах, заполненных буквами в графах ценового пред</w:t>
      </w:r>
      <w:r w:rsidR="00413595" w:rsidRPr="00501C5F">
        <w:rPr>
          <w:rFonts w:ascii="GHEA Grapalat" w:hAnsi="GHEA Grapalat"/>
          <w:sz w:val="24"/>
          <w:szCs w:val="24"/>
        </w:rPr>
        <w:t>ложения, лумы указаны в цифрах.</w:t>
      </w:r>
    </w:p>
    <w:p w:rsidR="00A45946" w:rsidRPr="00501C5F" w:rsidRDefault="00C8055A" w:rsidP="00B46D58">
      <w:pPr>
        <w:pStyle w:val="norm"/>
        <w:widowControl w:val="0"/>
        <w:tabs>
          <w:tab w:val="left" w:pos="1134"/>
        </w:tabs>
        <w:spacing w:after="160" w:line="240" w:lineRule="auto"/>
        <w:ind w:firstLine="567"/>
        <w:rPr>
          <w:rFonts w:ascii="GHEA Grapalat" w:hAnsi="GHEA Grapalat"/>
          <w:sz w:val="24"/>
          <w:szCs w:val="24"/>
        </w:rPr>
      </w:pPr>
      <w:r w:rsidRPr="00501C5F">
        <w:rPr>
          <w:rFonts w:ascii="GHEA Grapalat" w:hAnsi="GHEA Grapalat"/>
          <w:sz w:val="24"/>
          <w:szCs w:val="24"/>
        </w:rPr>
        <w:t>5.3</w:t>
      </w:r>
      <w:r w:rsidR="00A34DFE" w:rsidRPr="00501C5F">
        <w:rPr>
          <w:rFonts w:ascii="GHEA Grapalat" w:hAnsi="GHEA Grapalat"/>
          <w:sz w:val="24"/>
          <w:szCs w:val="24"/>
        </w:rPr>
        <w:t>.</w:t>
      </w:r>
      <w:r w:rsidR="00333B85" w:rsidRPr="00501C5F">
        <w:rPr>
          <w:rFonts w:ascii="GHEA Grapalat" w:hAnsi="GHEA Grapalat"/>
          <w:sz w:val="24"/>
          <w:szCs w:val="24"/>
        </w:rPr>
        <w:tab/>
      </w:r>
      <w:r w:rsidRPr="00501C5F">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501C5F">
        <w:rPr>
          <w:rFonts w:ascii="Courier New" w:hAnsi="Courier New" w:cs="Courier New"/>
          <w:sz w:val="24"/>
          <w:szCs w:val="24"/>
          <w:lang w:val="en-US"/>
        </w:rPr>
        <w:t> </w:t>
      </w:r>
      <w:r w:rsidRPr="00501C5F">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873D42" w:rsidRPr="00501C5F" w:rsidRDefault="00873D42" w:rsidP="00873D42">
      <w:pPr>
        <w:jc w:val="center"/>
        <w:rPr>
          <w:rFonts w:ascii="GHEA Grapalat" w:hAnsi="GHEA Grapalat"/>
          <w:b/>
        </w:rPr>
      </w:pPr>
    </w:p>
    <w:p w:rsidR="00096865" w:rsidRPr="00501C5F" w:rsidRDefault="00220C7C" w:rsidP="00873D42">
      <w:pPr>
        <w:jc w:val="center"/>
        <w:rPr>
          <w:rFonts w:ascii="GHEA Grapalat" w:hAnsi="GHEA Grapalat"/>
          <w:b/>
        </w:rPr>
      </w:pPr>
      <w:r w:rsidRPr="00501C5F">
        <w:rPr>
          <w:rFonts w:ascii="GHEA Grapalat" w:hAnsi="GHEA Grapalat"/>
          <w:b/>
        </w:rPr>
        <w:t xml:space="preserve">6. СРОК ДЕЙСТВИЯ ЗАЯВКИ, </w:t>
      </w:r>
      <w:r w:rsidR="00294F67" w:rsidRPr="00501C5F">
        <w:rPr>
          <w:rFonts w:ascii="GHEA Grapalat" w:hAnsi="GHEA Grapalat"/>
          <w:b/>
        </w:rPr>
        <w:br/>
      </w:r>
      <w:r w:rsidRPr="00501C5F">
        <w:rPr>
          <w:rFonts w:ascii="GHEA Grapalat" w:hAnsi="GHEA Grapalat"/>
          <w:b/>
        </w:rPr>
        <w:t>ПОРЯДОК ВНЕСЕНИЯ ИЗМЕНЕНИЙ В ЗАЯВКИ</w:t>
      </w:r>
      <w:r w:rsidR="002626F7" w:rsidRPr="00501C5F">
        <w:rPr>
          <w:rFonts w:ascii="GHEA Grapalat" w:hAnsi="GHEA Grapalat"/>
          <w:b/>
        </w:rPr>
        <w:t xml:space="preserve"> </w:t>
      </w:r>
      <w:r w:rsidR="00955A1E" w:rsidRPr="00501C5F">
        <w:rPr>
          <w:rFonts w:ascii="GHEA Grapalat" w:hAnsi="GHEA Grapalat"/>
          <w:b/>
        </w:rPr>
        <w:t>И ИХ ОТЗЫВА</w:t>
      </w:r>
    </w:p>
    <w:p w:rsidR="00873D42" w:rsidRPr="00501C5F" w:rsidRDefault="00873D42" w:rsidP="00873D42">
      <w:pPr>
        <w:jc w:val="center"/>
        <w:rPr>
          <w:rFonts w:ascii="GHEA Grapalat" w:hAnsi="GHEA Grapalat"/>
          <w:b/>
        </w:rPr>
      </w:pPr>
    </w:p>
    <w:p w:rsidR="00096865" w:rsidRPr="00501C5F"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501C5F">
        <w:rPr>
          <w:rFonts w:ascii="GHEA Grapalat" w:hAnsi="GHEA Grapalat"/>
          <w:i w:val="0"/>
          <w:sz w:val="24"/>
          <w:szCs w:val="24"/>
        </w:rPr>
        <w:t>6.1</w:t>
      </w:r>
      <w:r w:rsidR="00A34DFE" w:rsidRPr="00501C5F">
        <w:rPr>
          <w:rFonts w:ascii="GHEA Grapalat" w:hAnsi="GHEA Grapalat"/>
          <w:i w:val="0"/>
          <w:sz w:val="24"/>
          <w:szCs w:val="24"/>
        </w:rPr>
        <w:t>.</w:t>
      </w:r>
      <w:r w:rsidR="00294F67" w:rsidRPr="00501C5F">
        <w:rPr>
          <w:rFonts w:ascii="GHEA Grapalat" w:hAnsi="GHEA Grapalat"/>
          <w:i w:val="0"/>
          <w:sz w:val="24"/>
          <w:szCs w:val="24"/>
        </w:rPr>
        <w:tab/>
      </w:r>
      <w:r w:rsidRPr="00501C5F">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501C5F"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501C5F">
        <w:rPr>
          <w:rFonts w:ascii="GHEA Grapalat" w:hAnsi="GHEA Grapalat"/>
          <w:i w:val="0"/>
          <w:sz w:val="24"/>
          <w:szCs w:val="24"/>
        </w:rPr>
        <w:t>6.2</w:t>
      </w:r>
      <w:r w:rsidR="00A34DFE" w:rsidRPr="00501C5F">
        <w:rPr>
          <w:rFonts w:ascii="GHEA Grapalat" w:hAnsi="GHEA Grapalat"/>
          <w:i w:val="0"/>
          <w:sz w:val="24"/>
          <w:szCs w:val="24"/>
        </w:rPr>
        <w:t>.</w:t>
      </w:r>
      <w:r w:rsidR="008E6E51" w:rsidRPr="00501C5F">
        <w:rPr>
          <w:rFonts w:ascii="GHEA Grapalat" w:hAnsi="GHEA Grapalat"/>
          <w:i w:val="0"/>
          <w:sz w:val="24"/>
          <w:szCs w:val="24"/>
        </w:rPr>
        <w:tab/>
      </w:r>
      <w:r w:rsidRPr="00501C5F">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D70B3A" w:rsidRPr="00501C5F" w:rsidRDefault="00D70B3A" w:rsidP="00B46D58">
      <w:pPr>
        <w:widowControl w:val="0"/>
        <w:spacing w:after="160"/>
        <w:jc w:val="center"/>
        <w:rPr>
          <w:rFonts w:ascii="GHEA Grapalat" w:hAnsi="GHEA Grapalat" w:cs="Sylfaen"/>
        </w:rPr>
      </w:pPr>
    </w:p>
    <w:p w:rsidR="00096865" w:rsidRPr="00501C5F" w:rsidRDefault="00E70FC4" w:rsidP="00B46D58">
      <w:pPr>
        <w:widowControl w:val="0"/>
        <w:spacing w:after="160"/>
        <w:jc w:val="center"/>
        <w:rPr>
          <w:rFonts w:ascii="GHEA Grapalat" w:hAnsi="GHEA Grapalat"/>
          <w:b/>
        </w:rPr>
      </w:pPr>
      <w:r w:rsidRPr="00501C5F">
        <w:rPr>
          <w:rFonts w:ascii="GHEA Grapalat" w:hAnsi="GHEA Grapalat"/>
          <w:b/>
        </w:rPr>
        <w:t xml:space="preserve">8.ВСКРЫТИЕ, ОЦЕНКА ЗАЯВОК И </w:t>
      </w:r>
      <w:r w:rsidR="008E3C53" w:rsidRPr="00501C5F">
        <w:rPr>
          <w:rFonts w:ascii="GHEA Grapalat" w:hAnsi="GHEA Grapalat"/>
          <w:b/>
        </w:rPr>
        <w:br/>
      </w:r>
      <w:r w:rsidR="00807178" w:rsidRPr="00501C5F">
        <w:rPr>
          <w:rFonts w:ascii="GHEA Grapalat" w:hAnsi="GHEA Grapalat"/>
          <w:b/>
        </w:rPr>
        <w:t xml:space="preserve">ПОДВЕДЕНИЕ ИТОГОВ </w:t>
      </w:r>
    </w:p>
    <w:p w:rsidR="00A7466E" w:rsidRPr="00501C5F" w:rsidRDefault="00A7466E" w:rsidP="00A7466E">
      <w:pPr>
        <w:pStyle w:val="BodyTextIndent2"/>
        <w:widowControl w:val="0"/>
        <w:tabs>
          <w:tab w:val="left" w:pos="1134"/>
        </w:tabs>
        <w:spacing w:after="160" w:line="240" w:lineRule="auto"/>
        <w:ind w:firstLine="567"/>
        <w:rPr>
          <w:rFonts w:ascii="GHEA Grapalat" w:hAnsi="GHEA Grapalat" w:cs="Tahoma"/>
          <w:sz w:val="24"/>
          <w:szCs w:val="24"/>
        </w:rPr>
      </w:pPr>
      <w:r w:rsidRPr="00501C5F">
        <w:rPr>
          <w:rFonts w:ascii="GHEA Grapalat" w:hAnsi="GHEA Grapalat"/>
          <w:sz w:val="24"/>
          <w:szCs w:val="24"/>
        </w:rPr>
        <w:t>8.1.</w:t>
      </w:r>
      <w:r w:rsidRPr="00501C5F">
        <w:rPr>
          <w:rFonts w:ascii="GHEA Grapalat" w:hAnsi="GHEA Grapalat"/>
          <w:sz w:val="24"/>
          <w:szCs w:val="24"/>
        </w:rPr>
        <w:tab/>
        <w:t xml:space="preserve">Вскрытие заявок произойдет посредством системы на </w:t>
      </w:r>
      <w:r w:rsidR="00E56FB0" w:rsidRPr="00501C5F">
        <w:rPr>
          <w:rFonts w:ascii="GHEA Grapalat" w:hAnsi="GHEA Grapalat"/>
          <w:b/>
          <w:spacing w:val="6"/>
          <w:sz w:val="24"/>
          <w:szCs w:val="24"/>
        </w:rPr>
        <w:t>09:3</w:t>
      </w:r>
      <w:r w:rsidR="00050CBE" w:rsidRPr="00501C5F">
        <w:rPr>
          <w:rFonts w:ascii="GHEA Grapalat" w:hAnsi="GHEA Grapalat"/>
          <w:b/>
          <w:spacing w:val="6"/>
          <w:sz w:val="24"/>
          <w:szCs w:val="24"/>
        </w:rPr>
        <w:t>0</w:t>
      </w:r>
      <w:r w:rsidRPr="00501C5F">
        <w:rPr>
          <w:rFonts w:ascii="GHEA Grapalat" w:hAnsi="GHEA Grapalat"/>
          <w:b/>
          <w:spacing w:val="6"/>
          <w:sz w:val="24"/>
          <w:szCs w:val="24"/>
        </w:rPr>
        <w:t xml:space="preserve"> </w:t>
      </w:r>
      <w:r w:rsidRPr="00501C5F">
        <w:rPr>
          <w:rFonts w:ascii="GHEA Grapalat" w:hAnsi="GHEA Grapalat"/>
          <w:b/>
          <w:spacing w:val="6"/>
          <w:sz w:val="24"/>
          <w:szCs w:val="24"/>
        </w:rPr>
        <w:br/>
        <w:t xml:space="preserve">часов </w:t>
      </w:r>
      <w:r w:rsidR="0002595E" w:rsidRPr="00501C5F">
        <w:rPr>
          <w:rFonts w:ascii="GHEA Grapalat" w:hAnsi="GHEA Grapalat"/>
          <w:b/>
          <w:spacing w:val="6"/>
          <w:sz w:val="24"/>
          <w:szCs w:val="24"/>
          <w:lang w:val="hy-AM"/>
        </w:rPr>
        <w:t xml:space="preserve"> </w:t>
      </w:r>
      <w:r w:rsidR="00501C5F" w:rsidRPr="00501C5F">
        <w:rPr>
          <w:rFonts w:ascii="GHEA Grapalat" w:hAnsi="GHEA Grapalat"/>
          <w:b/>
          <w:spacing w:val="6"/>
          <w:sz w:val="24"/>
          <w:szCs w:val="24"/>
        </w:rPr>
        <w:t>25</w:t>
      </w:r>
      <w:r w:rsidR="00BE0535" w:rsidRPr="00501C5F">
        <w:rPr>
          <w:rFonts w:ascii="GHEA Grapalat" w:hAnsi="GHEA Grapalat"/>
          <w:b/>
          <w:spacing w:val="6"/>
          <w:sz w:val="24"/>
          <w:szCs w:val="24"/>
        </w:rPr>
        <w:t>.</w:t>
      </w:r>
      <w:r w:rsidR="00BE0535" w:rsidRPr="00501C5F">
        <w:rPr>
          <w:rFonts w:ascii="GHEA Grapalat" w:hAnsi="GHEA Grapalat"/>
          <w:b/>
          <w:spacing w:val="6"/>
          <w:sz w:val="24"/>
          <w:szCs w:val="24"/>
          <w:lang w:val="hy-AM"/>
        </w:rPr>
        <w:t>12</w:t>
      </w:r>
      <w:r w:rsidR="001729E4" w:rsidRPr="00501C5F">
        <w:rPr>
          <w:rFonts w:ascii="GHEA Grapalat" w:hAnsi="GHEA Grapalat"/>
          <w:b/>
          <w:spacing w:val="6"/>
          <w:sz w:val="24"/>
          <w:szCs w:val="24"/>
        </w:rPr>
        <w:t>.2023</w:t>
      </w:r>
      <w:r w:rsidRPr="00501C5F">
        <w:rPr>
          <w:rFonts w:ascii="GHEA Grapalat" w:hAnsi="GHEA Grapalat"/>
          <w:b/>
          <w:spacing w:val="6"/>
          <w:sz w:val="24"/>
          <w:szCs w:val="24"/>
        </w:rPr>
        <w:t>-го года.</w:t>
      </w:r>
    </w:p>
    <w:p w:rsidR="00ED6836" w:rsidRPr="00501C5F" w:rsidRDefault="009B6D58" w:rsidP="00B46D58">
      <w:pPr>
        <w:widowControl w:val="0"/>
        <w:spacing w:after="160"/>
        <w:ind w:firstLine="567"/>
        <w:jc w:val="both"/>
        <w:rPr>
          <w:rFonts w:ascii="GHEA Grapalat" w:hAnsi="GHEA Grapalat" w:cs="Sylfaen"/>
        </w:rPr>
      </w:pPr>
      <w:r w:rsidRPr="00501C5F">
        <w:rPr>
          <w:rFonts w:ascii="GHEA Grapalat" w:hAnsi="GHEA Grapalat"/>
        </w:rPr>
        <w:t>На заседании по вскрытию</w:t>
      </w:r>
      <w:r w:rsidR="001F2926" w:rsidRPr="00501C5F">
        <w:rPr>
          <w:rFonts w:ascii="GHEA Grapalat" w:hAnsi="GHEA Grapalat"/>
        </w:rPr>
        <w:t xml:space="preserve"> и оценке</w:t>
      </w:r>
      <w:r w:rsidRPr="00501C5F">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sidRPr="00501C5F">
        <w:rPr>
          <w:rFonts w:ascii="GHEA Grapalat" w:hAnsi="GHEA Grapalat"/>
        </w:rPr>
        <w:t xml:space="preserve"> закупки</w:t>
      </w:r>
      <w:r w:rsidRPr="00501C5F">
        <w:rPr>
          <w:rFonts w:ascii="GHEA Grapalat" w:hAnsi="GHEA Grapalat"/>
        </w:rPr>
        <w:t xml:space="preserve"> на закупаемые в рамках настоящей процедуры </w:t>
      </w:r>
      <w:r w:rsidR="00BF7B09" w:rsidRPr="00501C5F">
        <w:rPr>
          <w:rFonts w:ascii="GHEA Grapalat" w:hAnsi="GHEA Grapalat"/>
        </w:rPr>
        <w:t>работы</w:t>
      </w:r>
      <w:r w:rsidRPr="00501C5F">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501C5F" w:rsidRDefault="00ED6836" w:rsidP="00B46D58">
      <w:pPr>
        <w:widowControl w:val="0"/>
        <w:spacing w:after="160"/>
        <w:ind w:firstLine="567"/>
        <w:jc w:val="both"/>
        <w:rPr>
          <w:rFonts w:ascii="GHEA Grapalat" w:hAnsi="GHEA Grapalat" w:cs="Sylfaen"/>
        </w:rPr>
      </w:pPr>
      <w:r w:rsidRPr="00501C5F">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501C5F">
        <w:rPr>
          <w:rFonts w:ascii="GHEA Grapalat" w:hAnsi="GHEA Grapalat"/>
        </w:rPr>
        <w:t>—</w:t>
      </w:r>
      <w:r w:rsidRPr="00501C5F">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501C5F" w:rsidRDefault="00FD2748" w:rsidP="00B46D58">
      <w:pPr>
        <w:widowControl w:val="0"/>
        <w:tabs>
          <w:tab w:val="left" w:pos="1134"/>
        </w:tabs>
        <w:spacing w:after="160"/>
        <w:ind w:firstLine="567"/>
        <w:jc w:val="both"/>
        <w:rPr>
          <w:rFonts w:ascii="GHEA Grapalat" w:hAnsi="GHEA Grapalat" w:cs="Sylfaen"/>
        </w:rPr>
      </w:pPr>
      <w:r w:rsidRPr="00501C5F">
        <w:rPr>
          <w:rFonts w:ascii="GHEA Grapalat" w:hAnsi="GHEA Grapalat"/>
        </w:rPr>
        <w:t>8.2.</w:t>
      </w:r>
      <w:r w:rsidR="00D07367" w:rsidRPr="00501C5F">
        <w:rPr>
          <w:rFonts w:ascii="GHEA Grapalat" w:hAnsi="GHEA Grapalat"/>
        </w:rPr>
        <w:tab/>
      </w:r>
      <w:r w:rsidRPr="00501C5F">
        <w:rPr>
          <w:rFonts w:ascii="GHEA Grapalat" w:hAnsi="GHEA Grapalat"/>
        </w:rPr>
        <w:t xml:space="preserve">Заявки оцениваются в порядке, установленном настоящим приглашением. </w:t>
      </w:r>
    </w:p>
    <w:p w:rsidR="002A665D" w:rsidRPr="00501C5F" w:rsidRDefault="00CF34DE" w:rsidP="00B46D58">
      <w:pPr>
        <w:widowControl w:val="0"/>
        <w:spacing w:after="160"/>
        <w:ind w:firstLine="567"/>
        <w:jc w:val="both"/>
      </w:pPr>
      <w:r w:rsidRPr="00501C5F">
        <w:rPr>
          <w:rFonts w:ascii="GHEA Grapalat" w:hAnsi="GHEA Grapalat"/>
        </w:rPr>
        <w:t>Е</w:t>
      </w:r>
      <w:r w:rsidR="00CA7C54" w:rsidRPr="00501C5F">
        <w:rPr>
          <w:rFonts w:ascii="GHEA Grapalat" w:hAnsi="GHEA Grapalat"/>
        </w:rPr>
        <w:t xml:space="preserve">сли количество лотов </w:t>
      </w:r>
      <w:r w:rsidR="00D42D33" w:rsidRPr="00501C5F">
        <w:rPr>
          <w:rFonts w:ascii="GHEA Grapalat" w:hAnsi="GHEA Grapalat"/>
        </w:rPr>
        <w:t xml:space="preserve">в </w:t>
      </w:r>
      <w:r w:rsidR="00CA7C54" w:rsidRPr="00501C5F">
        <w:rPr>
          <w:rFonts w:ascii="GHEA Grapalat" w:hAnsi="GHEA Grapalat"/>
        </w:rPr>
        <w:t>процедур</w:t>
      </w:r>
      <w:r w:rsidR="00D42D33" w:rsidRPr="00501C5F">
        <w:rPr>
          <w:rFonts w:ascii="GHEA Grapalat" w:hAnsi="GHEA Grapalat"/>
        </w:rPr>
        <w:t>е</w:t>
      </w:r>
      <w:r w:rsidR="00CA7C54" w:rsidRPr="00501C5F">
        <w:rPr>
          <w:rFonts w:ascii="GHEA Grapalat" w:hAnsi="GHEA Grapalat"/>
        </w:rPr>
        <w:t xml:space="preserve"> закупок не превышает семдесять пять</w:t>
      </w:r>
      <w:r w:rsidRPr="00501C5F">
        <w:rPr>
          <w:rFonts w:ascii="GHEA Grapalat" w:hAnsi="GHEA Grapalat"/>
        </w:rPr>
        <w:t xml:space="preserve"> лотов</w:t>
      </w:r>
      <w:r w:rsidR="00CA7C54" w:rsidRPr="00501C5F">
        <w:rPr>
          <w:rFonts w:ascii="GHEA Grapalat" w:hAnsi="GHEA Grapalat"/>
        </w:rPr>
        <w:t xml:space="preserve">- оценка </w:t>
      </w:r>
      <w:r w:rsidR="009A796C" w:rsidRPr="00501C5F">
        <w:rPr>
          <w:rFonts w:ascii="GHEA Grapalat" w:hAnsi="GHEA Grapalat"/>
        </w:rPr>
        <w:t xml:space="preserve">заявок осуществляется в течение </w:t>
      </w:r>
      <w:r w:rsidR="0082522B" w:rsidRPr="00501C5F">
        <w:rPr>
          <w:rFonts w:ascii="GHEA Grapalat" w:hAnsi="GHEA Grapalat"/>
        </w:rPr>
        <w:t>пятнадцати</w:t>
      </w:r>
      <w:r w:rsidR="00CA7C54" w:rsidRPr="00501C5F">
        <w:rPr>
          <w:rFonts w:ascii="GHEA Grapalat" w:hAnsi="GHEA Grapalat"/>
        </w:rPr>
        <w:t xml:space="preserve"> </w:t>
      </w:r>
      <w:r w:rsidR="009A796C" w:rsidRPr="00501C5F">
        <w:rPr>
          <w:rFonts w:ascii="GHEA Grapalat" w:hAnsi="GHEA Grapalat"/>
        </w:rPr>
        <w:t>рабочих дней со дня истечения окончательного срока их подачи, а</w:t>
      </w:r>
      <w:r w:rsidR="00CA7C54" w:rsidRPr="00501C5F">
        <w:rPr>
          <w:rFonts w:ascii="GHEA Grapalat" w:hAnsi="GHEA Grapalat"/>
        </w:rPr>
        <w:t xml:space="preserve"> при превышении-</w:t>
      </w:r>
      <w:r w:rsidR="009A796C" w:rsidRPr="00501C5F">
        <w:rPr>
          <w:rFonts w:ascii="GHEA Grapalat" w:hAnsi="GHEA Grapalat"/>
        </w:rPr>
        <w:t xml:space="preserve"> в течение </w:t>
      </w:r>
      <w:r w:rsidR="00196A56" w:rsidRPr="00501C5F">
        <w:rPr>
          <w:rFonts w:ascii="GHEA Grapalat" w:hAnsi="GHEA Grapalat"/>
        </w:rPr>
        <w:t xml:space="preserve">двадцати </w:t>
      </w:r>
      <w:r w:rsidR="009A796C" w:rsidRPr="00501C5F">
        <w:rPr>
          <w:rFonts w:ascii="GHEA Grapalat" w:hAnsi="GHEA Grapalat"/>
        </w:rPr>
        <w:t>рабочих дней.</w:t>
      </w:r>
    </w:p>
    <w:p w:rsidR="00ED6836" w:rsidRPr="00501C5F" w:rsidRDefault="00745561" w:rsidP="00B46D58">
      <w:pPr>
        <w:widowControl w:val="0"/>
        <w:spacing w:after="160"/>
        <w:ind w:firstLine="567"/>
        <w:jc w:val="both"/>
        <w:rPr>
          <w:rFonts w:ascii="GHEA Grapalat" w:hAnsi="GHEA Grapalat" w:cs="Sylfaen"/>
        </w:rPr>
      </w:pPr>
      <w:r w:rsidRPr="00501C5F">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501C5F">
        <w:rPr>
          <w:rFonts w:ascii="GHEA Grapalat" w:hAnsi="GHEA Grapalat"/>
        </w:rPr>
        <w:t xml:space="preserve"> и оценке </w:t>
      </w:r>
      <w:r w:rsidRPr="00501C5F">
        <w:rPr>
          <w:rFonts w:ascii="GHEA Grapalat" w:hAnsi="GHEA Grapalat"/>
        </w:rPr>
        <w:t>заявок комиссия отклоняет те заявки, в которых отсутствуют ценовое предложение</w:t>
      </w:r>
      <w:r w:rsidR="007F44EE" w:rsidRPr="00501C5F">
        <w:rPr>
          <w:rFonts w:ascii="GHEA Grapalat" w:hAnsi="GHEA Grapalat"/>
        </w:rPr>
        <w:t xml:space="preserve"> и/или обеспечение заявки</w:t>
      </w:r>
      <w:r w:rsidRPr="00501C5F">
        <w:rPr>
          <w:rFonts w:ascii="GHEA Grapalat" w:hAnsi="GHEA Grapalat"/>
        </w:rPr>
        <w:t xml:space="preserve"> </w:t>
      </w:r>
      <w:r w:rsidR="007F44EE" w:rsidRPr="00501C5F">
        <w:rPr>
          <w:rFonts w:ascii="GHEA Grapalat" w:hAnsi="GHEA Grapalat"/>
        </w:rPr>
        <w:t xml:space="preserve">или </w:t>
      </w:r>
      <w:r w:rsidRPr="00501C5F">
        <w:rPr>
          <w:rFonts w:ascii="GHEA Grapalat" w:hAnsi="GHEA Grapalat"/>
        </w:rPr>
        <w:t>которые не соответствуют требованиям приглашения</w:t>
      </w:r>
      <w:r w:rsidR="00550A62" w:rsidRPr="00501C5F">
        <w:rPr>
          <w:rFonts w:ascii="GHEA Grapalat" w:hAnsi="GHEA Grapalat"/>
        </w:rPr>
        <w:t>, за исключением случая, установленного пунктом 8.9 части 1 настоящего приглашения</w:t>
      </w:r>
      <w:r w:rsidRPr="00501C5F">
        <w:rPr>
          <w:rFonts w:ascii="GHEA Grapalat" w:hAnsi="GHEA Grapalat"/>
        </w:rPr>
        <w:t>.</w:t>
      </w:r>
    </w:p>
    <w:p w:rsidR="00096865" w:rsidRPr="00501C5F"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501C5F">
        <w:rPr>
          <w:rFonts w:ascii="GHEA Grapalat" w:hAnsi="GHEA Grapalat"/>
          <w:sz w:val="24"/>
          <w:szCs w:val="24"/>
        </w:rPr>
        <w:t>8.3.</w:t>
      </w:r>
      <w:r w:rsidR="00D07367" w:rsidRPr="00501C5F">
        <w:rPr>
          <w:rFonts w:ascii="GHEA Grapalat" w:hAnsi="GHEA Grapalat"/>
          <w:sz w:val="24"/>
          <w:szCs w:val="24"/>
        </w:rPr>
        <w:tab/>
      </w:r>
      <w:r w:rsidRPr="00501C5F">
        <w:rPr>
          <w:rFonts w:ascii="GHEA Grapalat" w:hAnsi="GHEA Grapalat"/>
          <w:sz w:val="24"/>
          <w:szCs w:val="24"/>
        </w:rPr>
        <w:t xml:space="preserve">С целью определения </w:t>
      </w:r>
      <w:r w:rsidR="00D22CBB" w:rsidRPr="00501C5F">
        <w:rPr>
          <w:rFonts w:ascii="GHEA Grapalat" w:hAnsi="GHEA Grapalat"/>
          <w:sz w:val="24"/>
          <w:szCs w:val="24"/>
        </w:rPr>
        <w:t>отобранного</w:t>
      </w:r>
      <w:r w:rsidR="003F64C5" w:rsidRPr="00501C5F">
        <w:rPr>
          <w:rFonts w:ascii="GHEA Grapalat" w:hAnsi="GHEA Grapalat"/>
          <w:sz w:val="24"/>
          <w:szCs w:val="24"/>
        </w:rPr>
        <w:t xml:space="preserve"> или непризнанны</w:t>
      </w:r>
      <w:r w:rsidR="00E733B9" w:rsidRPr="00501C5F">
        <w:rPr>
          <w:rFonts w:ascii="GHEA Grapalat" w:hAnsi="GHEA Grapalat"/>
          <w:sz w:val="24"/>
          <w:szCs w:val="24"/>
        </w:rPr>
        <w:t>х</w:t>
      </w:r>
      <w:r w:rsidR="00D22CBB" w:rsidRPr="00501C5F">
        <w:rPr>
          <w:rFonts w:ascii="GHEA Grapalat" w:hAnsi="GHEA Grapalat"/>
          <w:sz w:val="24"/>
          <w:szCs w:val="24"/>
        </w:rPr>
        <w:t xml:space="preserve"> </w:t>
      </w:r>
      <w:r w:rsidR="003F64C5" w:rsidRPr="00501C5F">
        <w:rPr>
          <w:rFonts w:ascii="GHEA Grapalat" w:hAnsi="GHEA Grapalat"/>
          <w:sz w:val="24"/>
          <w:szCs w:val="24"/>
        </w:rPr>
        <w:t xml:space="preserve">таковыми </w:t>
      </w:r>
      <w:r w:rsidR="00D42D33" w:rsidRPr="00501C5F">
        <w:rPr>
          <w:rFonts w:ascii="GHEA Grapalat" w:hAnsi="GHEA Grapalat"/>
          <w:sz w:val="24"/>
          <w:szCs w:val="24"/>
        </w:rPr>
        <w:t>участников</w:t>
      </w:r>
      <w:r w:rsidRPr="00501C5F">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501C5F"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501C5F">
        <w:rPr>
          <w:rFonts w:ascii="GHEA Grapalat" w:hAnsi="GHEA Grapalat"/>
          <w:sz w:val="24"/>
          <w:szCs w:val="24"/>
        </w:rPr>
        <w:t>8.4</w:t>
      </w:r>
      <w:r w:rsidR="00D07367" w:rsidRPr="00501C5F">
        <w:rPr>
          <w:rFonts w:ascii="GHEA Grapalat" w:hAnsi="GHEA Grapalat"/>
          <w:sz w:val="24"/>
          <w:szCs w:val="24"/>
        </w:rPr>
        <w:t>.</w:t>
      </w:r>
      <w:r w:rsidR="00D07367" w:rsidRPr="00501C5F">
        <w:rPr>
          <w:rFonts w:ascii="GHEA Grapalat" w:hAnsi="GHEA Grapalat"/>
          <w:sz w:val="24"/>
          <w:szCs w:val="24"/>
        </w:rPr>
        <w:tab/>
      </w:r>
      <w:r w:rsidR="00D22CBB" w:rsidRPr="00501C5F">
        <w:rPr>
          <w:rFonts w:ascii="GHEA Grapalat" w:hAnsi="GHEA Grapalat"/>
          <w:sz w:val="24"/>
          <w:szCs w:val="24"/>
        </w:rPr>
        <w:t>Отобранный у</w:t>
      </w:r>
      <w:r w:rsidRPr="00501C5F">
        <w:rPr>
          <w:rFonts w:ascii="GHEA Grapalat" w:hAnsi="GHEA Grapalat"/>
          <w:sz w:val="24"/>
          <w:szCs w:val="24"/>
        </w:rPr>
        <w:t>частник</w:t>
      </w:r>
      <w:r w:rsidR="003F64C5" w:rsidRPr="00501C5F">
        <w:rPr>
          <w:rFonts w:ascii="GHEA Grapalat" w:hAnsi="GHEA Grapalat"/>
          <w:sz w:val="24"/>
          <w:szCs w:val="24"/>
        </w:rPr>
        <w:t xml:space="preserve"> </w:t>
      </w:r>
      <w:r w:rsidRPr="00501C5F">
        <w:rPr>
          <w:rFonts w:ascii="GHEA Grapalat" w:hAnsi="GHEA Grapalat"/>
          <w:sz w:val="24"/>
          <w:szCs w:val="24"/>
        </w:rPr>
        <w:t xml:space="preserve">определяется из числа участников, представивших заявки, </w:t>
      </w:r>
      <w:r w:rsidRPr="00501C5F">
        <w:rPr>
          <w:rFonts w:ascii="GHEA Grapalat" w:hAnsi="GHEA Grapalat"/>
          <w:sz w:val="24"/>
          <w:szCs w:val="24"/>
        </w:rPr>
        <w:lastRenderedPageBreak/>
        <w:t xml:space="preserve">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501C5F">
        <w:rPr>
          <w:rFonts w:ascii="GHEA Grapalat" w:hAnsi="GHEA Grapalat"/>
          <w:sz w:val="24"/>
          <w:szCs w:val="24"/>
        </w:rPr>
        <w:t>отобранного</w:t>
      </w:r>
      <w:r w:rsidR="0066621D" w:rsidRPr="00501C5F">
        <w:rPr>
          <w:rFonts w:ascii="GHEA Grapalat" w:hAnsi="GHEA Grapalat"/>
          <w:sz w:val="24"/>
          <w:szCs w:val="24"/>
        </w:rPr>
        <w:t xml:space="preserve"> у</w:t>
      </w:r>
      <w:r w:rsidR="009A0BDF" w:rsidRPr="00501C5F">
        <w:rPr>
          <w:rFonts w:ascii="GHEA Grapalat" w:hAnsi="GHEA Grapalat"/>
          <w:sz w:val="24"/>
          <w:szCs w:val="24"/>
        </w:rPr>
        <w:t xml:space="preserve"> </w:t>
      </w:r>
      <w:r w:rsidR="00E71C07" w:rsidRPr="00501C5F">
        <w:rPr>
          <w:rFonts w:ascii="GHEA Grapalat" w:hAnsi="GHEA Grapalat"/>
          <w:sz w:val="24"/>
          <w:szCs w:val="24"/>
        </w:rPr>
        <w:t>и</w:t>
      </w:r>
      <w:r w:rsidR="003F64C5" w:rsidRPr="00501C5F">
        <w:rPr>
          <w:rFonts w:ascii="GHEA Grapalat" w:hAnsi="GHEA Grapalat"/>
          <w:sz w:val="24"/>
          <w:szCs w:val="24"/>
        </w:rPr>
        <w:t xml:space="preserve"> непризнанны</w:t>
      </w:r>
      <w:r w:rsidR="00C72668" w:rsidRPr="00501C5F">
        <w:rPr>
          <w:rFonts w:ascii="GHEA Grapalat" w:hAnsi="GHEA Grapalat"/>
          <w:sz w:val="24"/>
          <w:szCs w:val="24"/>
        </w:rPr>
        <w:t>х</w:t>
      </w:r>
      <w:r w:rsidR="003F64C5" w:rsidRPr="00501C5F">
        <w:rPr>
          <w:rFonts w:ascii="GHEA Grapalat" w:hAnsi="GHEA Grapalat"/>
          <w:sz w:val="24"/>
          <w:szCs w:val="24"/>
        </w:rPr>
        <w:t xml:space="preserve"> таковыми участников</w:t>
      </w:r>
      <w:r w:rsidRPr="00501C5F">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E71CEE" w:rsidRPr="00501C5F" w:rsidRDefault="00E71CEE" w:rsidP="00E71CEE">
      <w:pPr>
        <w:pStyle w:val="BodyTextIndent"/>
        <w:widowControl w:val="0"/>
        <w:tabs>
          <w:tab w:val="left" w:pos="1134"/>
        </w:tabs>
        <w:spacing w:after="160" w:line="240" w:lineRule="auto"/>
        <w:ind w:firstLine="567"/>
        <w:rPr>
          <w:rFonts w:ascii="GHEA Grapalat" w:hAnsi="GHEA Grapalat" w:cs="Sylfaen"/>
          <w:i w:val="0"/>
          <w:sz w:val="24"/>
          <w:szCs w:val="24"/>
        </w:rPr>
      </w:pPr>
      <w:r w:rsidRPr="00501C5F">
        <w:rPr>
          <w:rFonts w:ascii="GHEA Grapalat" w:hAnsi="GHEA Grapalat"/>
          <w:i w:val="0"/>
          <w:sz w:val="24"/>
          <w:szCs w:val="24"/>
        </w:rPr>
        <w:t>8.5.</w:t>
      </w:r>
      <w:r w:rsidRPr="00501C5F">
        <w:rPr>
          <w:rFonts w:ascii="GHEA Grapalat" w:hAnsi="GHEA Grapalat"/>
          <w:i w:val="0"/>
          <w:sz w:val="24"/>
          <w:szCs w:val="24"/>
        </w:rPr>
        <w:tab/>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Pr="00501C5F">
        <w:rPr>
          <w:rFonts w:ascii="GHEA Grapalat" w:hAnsi="GHEA Grapalat"/>
          <w:b/>
          <w:i w:val="0"/>
          <w:sz w:val="24"/>
          <w:szCs w:val="24"/>
        </w:rPr>
        <w:t>установленному Центральным банком РА на день открытия заявок</w:t>
      </w:r>
      <w:r w:rsidRPr="00501C5F">
        <w:rPr>
          <w:rFonts w:ascii="GHEA Grapalat" w:hAnsi="GHEA Grapalat"/>
          <w:i w:val="0"/>
          <w:sz w:val="24"/>
          <w:szCs w:val="24"/>
        </w:rPr>
        <w:t>.</w:t>
      </w:r>
    </w:p>
    <w:p w:rsidR="00E01F93" w:rsidRPr="00501C5F" w:rsidRDefault="00E01F93" w:rsidP="00E01F93">
      <w:pPr>
        <w:pStyle w:val="norm"/>
        <w:widowControl w:val="0"/>
        <w:tabs>
          <w:tab w:val="left" w:pos="1134"/>
        </w:tabs>
        <w:spacing w:after="160" w:line="240" w:lineRule="auto"/>
        <w:ind w:firstLine="567"/>
        <w:rPr>
          <w:rFonts w:ascii="GHEA Grapalat" w:hAnsi="GHEA Grapalat" w:cs="Sylfaen"/>
          <w:sz w:val="24"/>
          <w:szCs w:val="24"/>
        </w:rPr>
      </w:pPr>
      <w:r w:rsidRPr="00501C5F">
        <w:rPr>
          <w:rFonts w:ascii="GHEA Grapalat" w:hAnsi="GHEA Grapalat"/>
          <w:sz w:val="24"/>
          <w:szCs w:val="24"/>
        </w:rPr>
        <w:t>8.6.</w:t>
      </w:r>
      <w:r w:rsidRPr="00501C5F">
        <w:rPr>
          <w:rFonts w:ascii="GHEA Grapalat" w:hAnsi="GHEA Grapalat"/>
          <w:sz w:val="24"/>
          <w:szCs w:val="24"/>
        </w:rPr>
        <w:tab/>
        <w:t>Из числа участников, подавших заявки, оцененные как удовлетворяющие требованиям приглашения, комиссия отбирает и объявляет отобранного участника и участников непризнанных таковыми. 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приглашения. При равенстве предложенных наименьших цен:</w:t>
      </w:r>
    </w:p>
    <w:p w:rsidR="00E01F93" w:rsidRPr="00501C5F" w:rsidRDefault="00E01F93" w:rsidP="00E01F93">
      <w:pPr>
        <w:pStyle w:val="norm"/>
        <w:widowControl w:val="0"/>
        <w:tabs>
          <w:tab w:val="left" w:pos="1134"/>
        </w:tabs>
        <w:spacing w:after="160" w:line="240" w:lineRule="auto"/>
        <w:ind w:firstLine="567"/>
        <w:rPr>
          <w:rFonts w:ascii="GHEA Grapalat" w:hAnsi="GHEA Grapalat" w:cs="Sylfaen"/>
          <w:sz w:val="24"/>
          <w:szCs w:val="24"/>
        </w:rPr>
      </w:pPr>
      <w:r w:rsidRPr="00501C5F">
        <w:rPr>
          <w:rFonts w:ascii="GHEA Grapalat" w:hAnsi="GHEA Grapalat"/>
          <w:sz w:val="24"/>
          <w:szCs w:val="24"/>
        </w:rPr>
        <w:t>а.</w:t>
      </w:r>
      <w:r w:rsidRPr="00501C5F">
        <w:rPr>
          <w:rFonts w:ascii="GHEA Grapalat" w:hAnsi="GHEA Grapalat"/>
          <w:sz w:val="24"/>
          <w:szCs w:val="24"/>
        </w:rPr>
        <w:tab/>
        <w:t>для определения отобранного и непризнанных таковыми участников, на  заседаниии комиссии с предложившими равные цены участниками, проводятся одновременные переговоры, если эти участники (наделенные соответствующим полномочием представители) присутствуют на заседании,</w:t>
      </w:r>
    </w:p>
    <w:p w:rsidR="00E01F93" w:rsidRPr="00501C5F" w:rsidRDefault="00E01F93" w:rsidP="00E01F93">
      <w:pPr>
        <w:pStyle w:val="norm"/>
        <w:widowControl w:val="0"/>
        <w:tabs>
          <w:tab w:val="left" w:pos="1134"/>
        </w:tabs>
        <w:spacing w:after="160" w:line="240" w:lineRule="auto"/>
        <w:ind w:firstLine="567"/>
        <w:rPr>
          <w:rFonts w:ascii="GHEA Grapalat" w:hAnsi="GHEA Grapalat" w:cs="Sylfaen"/>
          <w:sz w:val="24"/>
          <w:szCs w:val="24"/>
        </w:rPr>
      </w:pPr>
      <w:r w:rsidRPr="00501C5F">
        <w:rPr>
          <w:rFonts w:ascii="GHEA Grapalat" w:hAnsi="GHEA Grapalat"/>
          <w:sz w:val="24"/>
          <w:szCs w:val="24"/>
        </w:rPr>
        <w:t>б.</w:t>
      </w:r>
      <w:r w:rsidRPr="00501C5F">
        <w:rPr>
          <w:rFonts w:ascii="GHEA Grapalat" w:hAnsi="GHEA Grapalat"/>
          <w:sz w:val="24"/>
          <w:szCs w:val="24"/>
        </w:rPr>
        <w:tab/>
        <w:t>в противном случае заседание комиссии приостанавливается, и в течение одного рабочего дня секретарь комиссии посредством системы неавтоматическим уведомлением одновременно уведомляет представившими равные цены участников об условиях, продолжительности, дате, времени и месте проведения одновременных переговоров по снижению цен,</w:t>
      </w:r>
    </w:p>
    <w:p w:rsidR="00E01F93" w:rsidRPr="00501C5F" w:rsidRDefault="00E01F93" w:rsidP="00E01F93">
      <w:pPr>
        <w:pStyle w:val="norm"/>
        <w:widowControl w:val="0"/>
        <w:tabs>
          <w:tab w:val="left" w:pos="1134"/>
        </w:tabs>
        <w:spacing w:after="160" w:line="240" w:lineRule="auto"/>
        <w:ind w:firstLine="567"/>
        <w:rPr>
          <w:rFonts w:ascii="GHEA Grapalat" w:hAnsi="GHEA Grapalat" w:cs="Sylfaen"/>
          <w:sz w:val="24"/>
          <w:szCs w:val="24"/>
        </w:rPr>
      </w:pPr>
      <w:r w:rsidRPr="00501C5F">
        <w:rPr>
          <w:rFonts w:ascii="GHEA Grapalat" w:hAnsi="GHEA Grapalat"/>
          <w:sz w:val="24"/>
          <w:szCs w:val="24"/>
        </w:rPr>
        <w:t>в.</w:t>
      </w:r>
      <w:r w:rsidRPr="00501C5F">
        <w:rPr>
          <w:rFonts w:ascii="GHEA Grapalat" w:hAnsi="GHEA Grapalat"/>
          <w:sz w:val="24"/>
          <w:szCs w:val="24"/>
        </w:rPr>
        <w:tab/>
        <w:t>переговоры проводятся не раннее чем на второй и не позднее чем на пятый рабочий день со дня отправки извещения,</w:t>
      </w:r>
    </w:p>
    <w:p w:rsidR="00E01F93" w:rsidRPr="00501C5F" w:rsidRDefault="00E01F93" w:rsidP="00E01F93">
      <w:pPr>
        <w:pStyle w:val="norm"/>
        <w:widowControl w:val="0"/>
        <w:tabs>
          <w:tab w:val="left" w:pos="1134"/>
        </w:tabs>
        <w:spacing w:after="160" w:line="240" w:lineRule="auto"/>
        <w:ind w:firstLine="567"/>
        <w:rPr>
          <w:rFonts w:ascii="GHEA Grapalat" w:hAnsi="GHEA Grapalat" w:cs="Sylfaen"/>
          <w:sz w:val="24"/>
          <w:szCs w:val="24"/>
        </w:rPr>
      </w:pPr>
      <w:r w:rsidRPr="00501C5F">
        <w:rPr>
          <w:rFonts w:ascii="GHEA Grapalat" w:hAnsi="GHEA Grapalat"/>
          <w:sz w:val="24"/>
          <w:szCs w:val="24"/>
        </w:rPr>
        <w:t>г.</w:t>
      </w:r>
      <w:r w:rsidRPr="00501C5F">
        <w:rPr>
          <w:rFonts w:ascii="GHEA Grapalat" w:hAnsi="GHEA Grapalat"/>
          <w:sz w:val="24"/>
          <w:szCs w:val="24"/>
        </w:rPr>
        <w:tab/>
        <w:t>представленное на тот момент каждым участником ценовое предложение оглашается для другого участника, и до истечения предусмотренного для переговоров окончательного срока участник может пересмотреть свое ценовое предложение,</w:t>
      </w:r>
    </w:p>
    <w:p w:rsidR="00E01F93" w:rsidRPr="00501C5F" w:rsidRDefault="00E01F93" w:rsidP="00E01F93">
      <w:pPr>
        <w:pStyle w:val="norm"/>
        <w:widowControl w:val="0"/>
        <w:tabs>
          <w:tab w:val="left" w:pos="1134"/>
        </w:tabs>
        <w:spacing w:after="160" w:line="240" w:lineRule="auto"/>
        <w:ind w:firstLine="567"/>
        <w:rPr>
          <w:rFonts w:ascii="GHEA Grapalat" w:hAnsi="GHEA Grapalat"/>
          <w:sz w:val="24"/>
          <w:szCs w:val="24"/>
        </w:rPr>
      </w:pPr>
      <w:r w:rsidRPr="00501C5F">
        <w:rPr>
          <w:rFonts w:ascii="GHEA Grapalat" w:hAnsi="GHEA Grapalat"/>
          <w:sz w:val="24"/>
          <w:szCs w:val="24"/>
        </w:rPr>
        <w:t>д.</w:t>
      </w:r>
      <w:r w:rsidRPr="00501C5F">
        <w:rPr>
          <w:rFonts w:ascii="GHEA Grapalat" w:hAnsi="GHEA Grapalat"/>
          <w:sz w:val="24"/>
          <w:szCs w:val="24"/>
        </w:rPr>
        <w:tab/>
        <w:t>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121F1F" w:rsidRPr="00501C5F" w:rsidRDefault="00121F1F" w:rsidP="00121F1F">
      <w:pPr>
        <w:pStyle w:val="norm"/>
        <w:widowControl w:val="0"/>
        <w:tabs>
          <w:tab w:val="left" w:pos="1134"/>
        </w:tabs>
        <w:spacing w:after="160" w:line="240" w:lineRule="auto"/>
        <w:ind w:firstLine="567"/>
        <w:rPr>
          <w:rFonts w:ascii="GHEA Grapalat" w:hAnsi="GHEA Grapalat"/>
          <w:sz w:val="24"/>
          <w:szCs w:val="24"/>
        </w:rPr>
      </w:pPr>
      <w:r w:rsidRPr="00501C5F">
        <w:rPr>
          <w:rFonts w:ascii="GHEA Grapalat" w:hAnsi="GHEA Grapalat"/>
          <w:sz w:val="24"/>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501C5F">
        <w:t xml:space="preserve"> </w:t>
      </w:r>
      <w:r w:rsidRPr="00501C5F">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sidRPr="00501C5F">
        <w:rPr>
          <w:rFonts w:ascii="GHEA Grapalat" w:hAnsi="GHEA Grapalat"/>
          <w:sz w:val="24"/>
          <w:szCs w:val="24"/>
        </w:rPr>
        <w:t>исполнения работ</w:t>
      </w:r>
      <w:r w:rsidRPr="00501C5F">
        <w:rPr>
          <w:rFonts w:ascii="GHEA Grapalat" w:hAnsi="GHEA Grapalat"/>
          <w:sz w:val="24"/>
          <w:szCs w:val="24"/>
        </w:rPr>
        <w:t xml:space="preserve"> на период со дня заключения договора до дня заключения соглашения.</w:t>
      </w:r>
      <w:r w:rsidRPr="00501C5F">
        <w:t xml:space="preserve"> </w:t>
      </w:r>
      <w:r w:rsidRPr="00501C5F">
        <w:rPr>
          <w:rFonts w:ascii="GHEA Grapalat" w:hAnsi="GHEA Grapalat"/>
          <w:sz w:val="24"/>
          <w:szCs w:val="24"/>
        </w:rPr>
        <w:t xml:space="preserve">Договор, заключенный в соответствии с настоящим пунктом, расторгается, если </w:t>
      </w:r>
      <w:r w:rsidRPr="00501C5F">
        <w:rPr>
          <w:rFonts w:ascii="GHEA Grapalat" w:hAnsi="GHEA Grapalat"/>
          <w:sz w:val="24"/>
          <w:szCs w:val="24"/>
        </w:rPr>
        <w:lastRenderedPageBreak/>
        <w:t>дополнительные финансовые средства не предусмотрены в течение шестидесяти календарных дней, следующих за заключением.</w:t>
      </w:r>
      <w:r w:rsidRPr="00501C5F">
        <w:t xml:space="preserve"> </w:t>
      </w:r>
      <w:r w:rsidRPr="00501C5F">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121F1F" w:rsidRPr="00501C5F"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501C5F">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501C5F" w:rsidRDefault="00FD2748" w:rsidP="00B46D58">
      <w:pPr>
        <w:widowControl w:val="0"/>
        <w:tabs>
          <w:tab w:val="left" w:pos="1134"/>
        </w:tabs>
        <w:spacing w:after="160"/>
        <w:ind w:firstLine="567"/>
        <w:jc w:val="both"/>
        <w:rPr>
          <w:rFonts w:ascii="GHEA Grapalat" w:hAnsi="GHEA Grapalat"/>
        </w:rPr>
      </w:pPr>
      <w:r w:rsidRPr="00501C5F">
        <w:rPr>
          <w:rFonts w:ascii="GHEA Grapalat" w:hAnsi="GHEA Grapalat"/>
        </w:rPr>
        <w:t>8.8.</w:t>
      </w:r>
      <w:r w:rsidR="00C37724" w:rsidRPr="00501C5F">
        <w:rPr>
          <w:rFonts w:ascii="GHEA Grapalat" w:hAnsi="GHEA Grapalat"/>
        </w:rPr>
        <w:tab/>
      </w:r>
      <w:r w:rsidRPr="00501C5F">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01C5F">
        <w:rPr>
          <w:rFonts w:ascii="GHEA Grapalat" w:hAnsi="GHEA Grapalat"/>
        </w:rPr>
        <w:t>.</w:t>
      </w:r>
      <w:r w:rsidRPr="00501C5F">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sidRPr="00501C5F">
        <w:rPr>
          <w:rFonts w:ascii="GHEA Grapalat" w:hAnsi="GHEA Grapalat"/>
        </w:rPr>
        <w:t xml:space="preserve">включенные в заявку </w:t>
      </w:r>
      <w:r w:rsidRPr="00501C5F">
        <w:rPr>
          <w:rFonts w:ascii="GHEA Grapalat" w:hAnsi="GHEA Grapalat"/>
        </w:rPr>
        <w:t>документ</w:t>
      </w:r>
      <w:r w:rsidR="00F7541A" w:rsidRPr="00501C5F">
        <w:rPr>
          <w:rFonts w:ascii="GHEA Grapalat" w:hAnsi="GHEA Grapalat"/>
        </w:rPr>
        <w:t>ы</w:t>
      </w:r>
      <w:r w:rsidRPr="00501C5F">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501C5F">
        <w:rPr>
          <w:rFonts w:ascii="Courier New" w:hAnsi="Courier New" w:cs="Courier New"/>
          <w:lang w:val="en-US"/>
        </w:rPr>
        <w:t> </w:t>
      </w:r>
      <w:r w:rsidRPr="00501C5F">
        <w:rPr>
          <w:rFonts w:ascii="GHEA Grapalat" w:hAnsi="GHEA Grapalat"/>
        </w:rPr>
        <w:t>препятствуя нормальному функционированию комиссии.</w:t>
      </w:r>
    </w:p>
    <w:p w:rsidR="00AD2081" w:rsidRPr="00501C5F" w:rsidRDefault="00A150A9" w:rsidP="00B46D58">
      <w:pPr>
        <w:pStyle w:val="norm"/>
        <w:widowControl w:val="0"/>
        <w:tabs>
          <w:tab w:val="left" w:pos="1134"/>
        </w:tabs>
        <w:spacing w:after="160" w:line="240" w:lineRule="auto"/>
        <w:ind w:firstLine="567"/>
        <w:rPr>
          <w:rFonts w:ascii="GHEA Grapalat" w:hAnsi="GHEA Grapalat"/>
          <w:sz w:val="24"/>
          <w:szCs w:val="24"/>
        </w:rPr>
      </w:pPr>
      <w:r w:rsidRPr="00501C5F">
        <w:rPr>
          <w:rFonts w:ascii="GHEA Grapalat" w:hAnsi="GHEA Grapalat"/>
          <w:sz w:val="24"/>
          <w:szCs w:val="24"/>
        </w:rPr>
        <w:t>8.9.</w:t>
      </w:r>
      <w:r w:rsidR="00213830" w:rsidRPr="00501C5F">
        <w:rPr>
          <w:rFonts w:ascii="GHEA Grapalat" w:hAnsi="GHEA Grapalat"/>
          <w:sz w:val="24"/>
          <w:szCs w:val="24"/>
        </w:rPr>
        <w:tab/>
      </w:r>
      <w:r w:rsidRPr="00501C5F">
        <w:rPr>
          <w:rFonts w:ascii="GHEA Grapalat" w:hAnsi="GHEA Grapalat"/>
          <w:sz w:val="24"/>
          <w:szCs w:val="24"/>
        </w:rPr>
        <w:t xml:space="preserve">Если в результате оценки, проведенной в ходе заседания по вскрытию </w:t>
      </w:r>
      <w:r w:rsidR="00F00565" w:rsidRPr="00501C5F">
        <w:rPr>
          <w:rFonts w:ascii="GHEA Grapalat" w:hAnsi="GHEA Grapalat"/>
          <w:sz w:val="24"/>
          <w:szCs w:val="24"/>
        </w:rPr>
        <w:t xml:space="preserve">и оценке </w:t>
      </w:r>
      <w:r w:rsidRPr="00501C5F">
        <w:rPr>
          <w:rFonts w:ascii="GHEA Grapalat" w:hAnsi="GHEA Grapalat"/>
          <w:sz w:val="24"/>
          <w:szCs w:val="24"/>
        </w:rPr>
        <w:t>заявок, в заявке участника фиксируются несоответствия требованиям приглашения,</w:t>
      </w:r>
      <w:r w:rsidR="0011340E" w:rsidRPr="00501C5F">
        <w:rPr>
          <w:rFonts w:ascii="GHEA Grapalat" w:hAnsi="GHEA Grapalat"/>
          <w:sz w:val="24"/>
          <w:szCs w:val="24"/>
        </w:rPr>
        <w:t xml:space="preserve"> </w:t>
      </w:r>
      <w:r w:rsidR="000E3EFC" w:rsidRPr="00501C5F">
        <w:rPr>
          <w:rFonts w:ascii="GHEA Grapalat" w:hAnsi="GHEA Grapalat"/>
          <w:sz w:val="24"/>
          <w:szCs w:val="24"/>
        </w:rPr>
        <w:t>включая тот случай,</w:t>
      </w:r>
      <w:r w:rsidR="0011340E" w:rsidRPr="00501C5F">
        <w:rPr>
          <w:rFonts w:ascii="GHEA Grapalat" w:hAnsi="GHEA Grapalat"/>
          <w:sz w:val="24"/>
          <w:szCs w:val="24"/>
        </w:rPr>
        <w:t xml:space="preserve"> когда документы, </w:t>
      </w:r>
      <w:r w:rsidR="00123F5E" w:rsidRPr="00501C5F">
        <w:rPr>
          <w:rFonts w:ascii="GHEA Grapalat" w:hAnsi="GHEA Grapalat"/>
          <w:sz w:val="24"/>
          <w:szCs w:val="24"/>
        </w:rPr>
        <w:t>утвержд</w:t>
      </w:r>
      <w:r w:rsidR="001F5834" w:rsidRPr="00501C5F">
        <w:rPr>
          <w:rFonts w:ascii="GHEA Grapalat" w:hAnsi="GHEA Grapalat"/>
          <w:sz w:val="24"/>
          <w:szCs w:val="24"/>
        </w:rPr>
        <w:t>аемые</w:t>
      </w:r>
      <w:r w:rsidR="00123F5E" w:rsidRPr="00501C5F">
        <w:rPr>
          <w:rFonts w:ascii="GHEA Grapalat" w:hAnsi="GHEA Grapalat"/>
          <w:sz w:val="24"/>
          <w:szCs w:val="24"/>
        </w:rPr>
        <w:t xml:space="preserve"> </w:t>
      </w:r>
      <w:r w:rsidR="0011340E" w:rsidRPr="00501C5F">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501C5F">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501C5F">
        <w:rPr>
          <w:rFonts w:ascii="GHEA Grapalat" w:hAnsi="GHEA Grapalat"/>
          <w:sz w:val="24"/>
          <w:szCs w:val="24"/>
        </w:rPr>
        <w:t xml:space="preserve"> </w:t>
      </w:r>
      <w:r w:rsidR="007A34A6" w:rsidRPr="00501C5F">
        <w:rPr>
          <w:rFonts w:ascii="GHEA Grapalat" w:hAnsi="GHEA Grapalat"/>
        </w:rPr>
        <w:t xml:space="preserve">с помощью системы </w:t>
      </w:r>
      <w:r w:rsidRPr="00501C5F">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501C5F"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501C5F">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501C5F">
        <w:rPr>
          <w:rFonts w:ascii="GHEA Grapalat" w:hAnsi="GHEA Grapalat" w:cs="Sylfaen"/>
          <w:sz w:val="24"/>
          <w:szCs w:val="24"/>
        </w:rPr>
        <w:t>.</w:t>
      </w:r>
    </w:p>
    <w:p w:rsidR="00C27BA4" w:rsidRPr="00501C5F" w:rsidRDefault="00A150A9" w:rsidP="00B46D58">
      <w:pPr>
        <w:pStyle w:val="norm"/>
        <w:widowControl w:val="0"/>
        <w:tabs>
          <w:tab w:val="left" w:pos="1276"/>
        </w:tabs>
        <w:spacing w:after="160" w:line="240" w:lineRule="auto"/>
        <w:ind w:firstLine="567"/>
        <w:rPr>
          <w:rFonts w:ascii="GHEA Grapalat" w:hAnsi="GHEA Grapalat"/>
          <w:sz w:val="24"/>
          <w:szCs w:val="24"/>
        </w:rPr>
      </w:pPr>
      <w:r w:rsidRPr="00501C5F">
        <w:rPr>
          <w:rFonts w:ascii="GHEA Grapalat" w:hAnsi="GHEA Grapalat"/>
          <w:sz w:val="24"/>
          <w:szCs w:val="24"/>
        </w:rPr>
        <w:t>8.10.</w:t>
      </w:r>
      <w:r w:rsidR="00213830" w:rsidRPr="00501C5F">
        <w:rPr>
          <w:rFonts w:ascii="GHEA Grapalat" w:hAnsi="GHEA Grapalat"/>
          <w:sz w:val="24"/>
          <w:szCs w:val="24"/>
        </w:rPr>
        <w:tab/>
      </w:r>
      <w:r w:rsidRPr="00501C5F">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501C5F">
        <w:rPr>
          <w:rFonts w:ascii="GHEA Grapalat" w:hAnsi="GHEA Grapalat"/>
          <w:sz w:val="24"/>
          <w:szCs w:val="24"/>
        </w:rPr>
        <w:t xml:space="preserve"> данного участника</w:t>
      </w:r>
      <w:r w:rsidRPr="00501C5F">
        <w:rPr>
          <w:rFonts w:ascii="GHEA Grapalat" w:hAnsi="GHEA Grapalat"/>
          <w:sz w:val="24"/>
          <w:szCs w:val="24"/>
        </w:rPr>
        <w:t xml:space="preserve"> оценивается неуд</w:t>
      </w:r>
      <w:r w:rsidR="00A50C53" w:rsidRPr="00501C5F">
        <w:rPr>
          <w:rFonts w:ascii="GHEA Grapalat" w:hAnsi="GHEA Grapalat"/>
          <w:sz w:val="24"/>
          <w:szCs w:val="24"/>
        </w:rPr>
        <w:t>овлетворительно и отклоняется</w:t>
      </w:r>
      <w:r w:rsidR="005D7FA6" w:rsidRPr="00501C5F">
        <w:rPr>
          <w:rFonts w:ascii="GHEA Grapalat" w:hAnsi="GHEA Grapalat"/>
          <w:sz w:val="24"/>
          <w:szCs w:val="24"/>
        </w:rPr>
        <w:t>,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r w:rsidR="00A50C53" w:rsidRPr="00501C5F">
        <w:rPr>
          <w:rFonts w:ascii="GHEA Grapalat" w:hAnsi="GHEA Grapalat"/>
          <w:sz w:val="24"/>
          <w:szCs w:val="24"/>
        </w:rPr>
        <w:t>.</w:t>
      </w:r>
    </w:p>
    <w:p w:rsidR="00CE18BF" w:rsidRPr="00501C5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501C5F">
        <w:rPr>
          <w:rFonts w:ascii="GHEA Grapalat" w:hAnsi="GHEA Grapalat"/>
          <w:sz w:val="24"/>
          <w:szCs w:val="24"/>
        </w:rPr>
        <w:t>8.11.</w:t>
      </w:r>
      <w:r w:rsidR="00213830" w:rsidRPr="00501C5F">
        <w:rPr>
          <w:rFonts w:ascii="GHEA Grapalat" w:hAnsi="GHEA Grapalat"/>
          <w:sz w:val="24"/>
          <w:szCs w:val="24"/>
        </w:rPr>
        <w:tab/>
      </w:r>
      <w:r w:rsidR="00D90CA1" w:rsidRPr="00501C5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501C5F" w:rsidDel="00A5199D">
        <w:rPr>
          <w:rFonts w:ascii="GHEA Grapalat" w:hAnsi="GHEA Grapalat"/>
          <w:sz w:val="24"/>
          <w:szCs w:val="24"/>
        </w:rPr>
        <w:t xml:space="preserve"> </w:t>
      </w:r>
      <w:r w:rsidR="00D90CA1" w:rsidRPr="00501C5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501C5F"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501C5F">
        <w:rPr>
          <w:rFonts w:ascii="GHEA Grapalat" w:hAnsi="GHEA Grapalat"/>
          <w:sz w:val="24"/>
          <w:szCs w:val="24"/>
        </w:rPr>
        <w:t>8.12</w:t>
      </w:r>
      <w:r w:rsidR="004409B1" w:rsidRPr="00501C5F">
        <w:rPr>
          <w:rFonts w:ascii="GHEA Grapalat" w:hAnsi="GHEA Grapalat"/>
          <w:sz w:val="24"/>
          <w:szCs w:val="24"/>
        </w:rPr>
        <w:t>.</w:t>
      </w:r>
      <w:r w:rsidR="004409B1" w:rsidRPr="00501C5F">
        <w:rPr>
          <w:rFonts w:ascii="GHEA Grapalat" w:hAnsi="GHEA Grapalat"/>
          <w:sz w:val="24"/>
          <w:szCs w:val="24"/>
        </w:rPr>
        <w:tab/>
      </w:r>
      <w:r w:rsidRPr="00501C5F">
        <w:rPr>
          <w:rFonts w:ascii="GHEA Grapalat" w:hAnsi="GHEA Grapalat"/>
          <w:sz w:val="24"/>
          <w:szCs w:val="24"/>
        </w:rPr>
        <w:t>После вскрытия</w:t>
      </w:r>
      <w:r w:rsidR="00895E05" w:rsidRPr="00501C5F">
        <w:rPr>
          <w:rFonts w:ascii="GHEA Grapalat" w:hAnsi="GHEA Grapalat"/>
          <w:sz w:val="24"/>
          <w:szCs w:val="24"/>
        </w:rPr>
        <w:t xml:space="preserve"> и оценки</w:t>
      </w:r>
      <w:r w:rsidRPr="00501C5F">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501C5F">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501C5F">
        <w:rPr>
          <w:rFonts w:ascii="GHEA Grapalat" w:hAnsi="GHEA Grapalat"/>
          <w:sz w:val="24"/>
          <w:szCs w:val="24"/>
        </w:rPr>
        <w:t>.</w:t>
      </w:r>
    </w:p>
    <w:p w:rsidR="00E65F37" w:rsidRPr="00501C5F"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501C5F">
        <w:rPr>
          <w:rFonts w:ascii="GHEA Grapalat" w:hAnsi="GHEA Grapalat"/>
          <w:sz w:val="24"/>
          <w:szCs w:val="24"/>
        </w:rPr>
        <w:t>8.13.</w:t>
      </w:r>
      <w:r w:rsidR="004409B1" w:rsidRPr="00501C5F">
        <w:rPr>
          <w:rFonts w:ascii="GHEA Grapalat" w:hAnsi="GHEA Grapalat"/>
          <w:sz w:val="24"/>
          <w:szCs w:val="24"/>
        </w:rPr>
        <w:tab/>
      </w:r>
      <w:r w:rsidRPr="00501C5F">
        <w:rPr>
          <w:rFonts w:ascii="GHEA Grapalat" w:hAnsi="GHEA Grapalat"/>
          <w:sz w:val="24"/>
          <w:szCs w:val="24"/>
        </w:rPr>
        <w:t>Не позднее чем на следующий рабочий день после завершения заседания по вскрытию</w:t>
      </w:r>
      <w:r w:rsidR="001E4A24" w:rsidRPr="00501C5F">
        <w:rPr>
          <w:rFonts w:ascii="GHEA Grapalat" w:hAnsi="GHEA Grapalat"/>
          <w:sz w:val="24"/>
          <w:szCs w:val="24"/>
        </w:rPr>
        <w:t xml:space="preserve"> и оценке</w:t>
      </w:r>
      <w:r w:rsidRPr="00501C5F">
        <w:rPr>
          <w:rFonts w:ascii="GHEA Grapalat" w:hAnsi="GHEA Grapalat"/>
          <w:sz w:val="24"/>
          <w:szCs w:val="24"/>
        </w:rPr>
        <w:t xml:space="preserve"> заявок секретарь комиссии: </w:t>
      </w:r>
    </w:p>
    <w:p w:rsidR="00A24827" w:rsidRPr="00501C5F"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501C5F">
        <w:rPr>
          <w:rFonts w:ascii="GHEA Grapalat" w:hAnsi="GHEA Grapalat"/>
          <w:sz w:val="24"/>
          <w:szCs w:val="24"/>
        </w:rPr>
        <w:t>1)</w:t>
      </w:r>
      <w:r w:rsidR="00DC64B5" w:rsidRPr="00501C5F">
        <w:rPr>
          <w:rFonts w:ascii="GHEA Grapalat" w:hAnsi="GHEA Grapalat"/>
          <w:sz w:val="24"/>
          <w:szCs w:val="24"/>
        </w:rPr>
        <w:tab/>
      </w:r>
      <w:r w:rsidRPr="00501C5F">
        <w:rPr>
          <w:rFonts w:ascii="GHEA Grapalat" w:hAnsi="GHEA Grapalat"/>
          <w:sz w:val="24"/>
          <w:szCs w:val="24"/>
        </w:rPr>
        <w:t>опубликовывает в бюллетене воспроизведенный (отсканированный) с</w:t>
      </w:r>
      <w:r w:rsidR="00DC64B5" w:rsidRPr="00501C5F">
        <w:rPr>
          <w:rFonts w:ascii="Courier New" w:hAnsi="Courier New" w:cs="Courier New"/>
          <w:sz w:val="24"/>
          <w:szCs w:val="24"/>
          <w:lang w:val="en-US"/>
        </w:rPr>
        <w:t> </w:t>
      </w:r>
      <w:r w:rsidRPr="00501C5F">
        <w:rPr>
          <w:rFonts w:ascii="GHEA Grapalat" w:hAnsi="GHEA Grapalat"/>
          <w:sz w:val="24"/>
          <w:szCs w:val="24"/>
        </w:rPr>
        <w:t xml:space="preserve">оригинала </w:t>
      </w:r>
      <w:r w:rsidRPr="00501C5F">
        <w:rPr>
          <w:rFonts w:ascii="GHEA Grapalat" w:hAnsi="GHEA Grapalat"/>
          <w:sz w:val="24"/>
          <w:szCs w:val="24"/>
        </w:rPr>
        <w:lastRenderedPageBreak/>
        <w:t>вариант протокола заседания по вскрытию</w:t>
      </w:r>
      <w:r w:rsidR="00B93DA8" w:rsidRPr="00501C5F">
        <w:rPr>
          <w:rFonts w:ascii="GHEA Grapalat" w:hAnsi="GHEA Grapalat"/>
          <w:sz w:val="24"/>
          <w:szCs w:val="24"/>
        </w:rPr>
        <w:t xml:space="preserve"> и оценке</w:t>
      </w:r>
      <w:r w:rsidRPr="00501C5F">
        <w:rPr>
          <w:rFonts w:ascii="GHEA Grapalat" w:hAnsi="GHEA Grapalat"/>
          <w:sz w:val="24"/>
          <w:szCs w:val="24"/>
        </w:rPr>
        <w:t xml:space="preserve"> заявок</w:t>
      </w:r>
      <w:r w:rsidR="001E4A24" w:rsidRPr="00501C5F">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501C5F">
        <w:t xml:space="preserve"> </w:t>
      </w:r>
      <w:r w:rsidR="001E4A24" w:rsidRPr="00501C5F">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rsidR="008B73CD" w:rsidRPr="00501C5F"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501C5F">
        <w:rPr>
          <w:rFonts w:ascii="GHEA Grapalat" w:hAnsi="GHEA Grapalat"/>
          <w:sz w:val="24"/>
          <w:szCs w:val="24"/>
        </w:rPr>
        <w:t>2)</w:t>
      </w:r>
      <w:r w:rsidR="00DC64B5" w:rsidRPr="00501C5F">
        <w:rPr>
          <w:rFonts w:ascii="GHEA Grapalat" w:hAnsi="GHEA Grapalat"/>
          <w:sz w:val="24"/>
          <w:szCs w:val="24"/>
        </w:rPr>
        <w:tab/>
      </w:r>
      <w:r w:rsidRPr="00501C5F">
        <w:rPr>
          <w:rFonts w:ascii="GHEA Grapalat" w:hAnsi="GHEA Grapalat"/>
          <w:sz w:val="24"/>
          <w:szCs w:val="24"/>
        </w:rPr>
        <w:t>опубликовывает в бюллетене воспроизведенные (отсканированные) с</w:t>
      </w:r>
      <w:r w:rsidR="00DC64B5" w:rsidRPr="00501C5F">
        <w:rPr>
          <w:rFonts w:ascii="Courier New" w:hAnsi="Courier New" w:cs="Courier New"/>
          <w:sz w:val="24"/>
          <w:szCs w:val="24"/>
          <w:lang w:val="en-US"/>
        </w:rPr>
        <w:t> </w:t>
      </w:r>
      <w:r w:rsidRPr="00501C5F">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501C5F">
        <w:rPr>
          <w:rFonts w:ascii="GHEA Grapalat" w:hAnsi="GHEA Grapalat"/>
          <w:sz w:val="24"/>
          <w:szCs w:val="24"/>
        </w:rPr>
        <w:t xml:space="preserve"> и оценке</w:t>
      </w:r>
      <w:r w:rsidRPr="00501C5F">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501C5F" w:rsidRDefault="008769B4" w:rsidP="00110330">
      <w:pPr>
        <w:widowControl w:val="0"/>
        <w:tabs>
          <w:tab w:val="left" w:pos="1276"/>
        </w:tabs>
        <w:jc w:val="both"/>
        <w:rPr>
          <w:rFonts w:ascii="GHEA Grapalat" w:hAnsi="GHEA Grapalat"/>
          <w:color w:val="000000" w:themeColor="text1"/>
        </w:rPr>
      </w:pPr>
      <w:r w:rsidRPr="00501C5F">
        <w:rPr>
          <w:rFonts w:ascii="GHEA Grapalat" w:hAnsi="GHEA Grapalat"/>
        </w:rPr>
        <w:t>8.</w:t>
      </w:r>
      <w:r w:rsidR="005B6DCF" w:rsidRPr="00501C5F">
        <w:rPr>
          <w:rFonts w:ascii="GHEA Grapalat" w:hAnsi="GHEA Grapalat"/>
          <w:lang w:val="hy-AM"/>
        </w:rPr>
        <w:t>14</w:t>
      </w:r>
      <w:r w:rsidR="00493CC7" w:rsidRPr="00501C5F">
        <w:rPr>
          <w:rFonts w:ascii="GHEA Grapalat" w:hAnsi="GHEA Grapalat"/>
        </w:rPr>
        <w:t>.</w:t>
      </w:r>
      <w:r w:rsidR="00D0526D" w:rsidRPr="00501C5F" w:rsidDel="00D0526D">
        <w:rPr>
          <w:rFonts w:ascii="GHEA Grapalat" w:hAnsi="GHEA Grapalat"/>
        </w:rPr>
        <w:t xml:space="preserve"> </w:t>
      </w:r>
      <w:r w:rsidR="00D0526D" w:rsidRPr="00501C5F">
        <w:rPr>
          <w:rFonts w:ascii="GHEA Grapalat" w:hAnsi="GHEA Grapalat"/>
        </w:rPr>
        <w:t xml:space="preserve">В случае выявления </w:t>
      </w:r>
      <w:r w:rsidR="00D0526D" w:rsidRPr="00501C5F">
        <w:rPr>
          <w:rFonts w:ascii="GHEA Grapalat" w:hAnsi="GHEA Grapalat"/>
          <w:color w:val="000000" w:themeColor="text1"/>
        </w:rPr>
        <w:t xml:space="preserve">оснований, предусмотренных пунктом 6 части 1 статьи 6 Закона, </w:t>
      </w:r>
      <w:r w:rsidR="00D0526D" w:rsidRPr="00501C5F">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0526D" w:rsidRPr="00501C5F">
        <w:t xml:space="preserve"> </w:t>
      </w:r>
      <w:r w:rsidR="00D0526D" w:rsidRPr="00501C5F">
        <w:rPr>
          <w:rFonts w:ascii="GHEA Grapalat" w:hAnsi="GHEA Grapalat"/>
        </w:rPr>
        <w:t xml:space="preserve">При этом указанное в настоящем пункте решение руководитель заказчика выносит </w:t>
      </w:r>
      <w:r w:rsidR="00462C90" w:rsidRPr="00501C5F">
        <w:rPr>
          <w:rFonts w:ascii="GHEA Grapalat" w:hAnsi="GHEA Grapalat"/>
        </w:rPr>
        <w:t>на десятый день</w:t>
      </w:r>
      <w:r w:rsidR="00D0526D" w:rsidRPr="00501C5F">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501C5F">
        <w:rPr>
          <w:rFonts w:ascii="GHEA Grapalat" w:hAnsi="GHEA Grapalat"/>
        </w:rPr>
        <w:t xml:space="preserve"> </w:t>
      </w:r>
      <w:r w:rsidR="00741A44" w:rsidRPr="00501C5F">
        <w:rPr>
          <w:rFonts w:ascii="GHEA Grapalat" w:hAnsi="GHEA Grapalat"/>
        </w:rPr>
        <w:t>((уведомления)</w:t>
      </w:r>
      <w:r w:rsidR="00D0526D" w:rsidRPr="00501C5F">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501C5F">
        <w:t xml:space="preserve"> </w:t>
      </w:r>
      <w:r w:rsidR="00D0526D" w:rsidRPr="00501C5F">
        <w:rPr>
          <w:rFonts w:ascii="GHEA Grapalat" w:hAnsi="GHEA Grapalat"/>
        </w:rPr>
        <w:t>если по результатам судебного разбирательства возможность исполнения решения не исчезла.</w:t>
      </w:r>
      <w:r w:rsidR="00D0526D" w:rsidRPr="00501C5F">
        <w:rPr>
          <w:rFonts w:ascii="GHEA Grapalat" w:hAnsi="GHEA Grapalat"/>
          <w:color w:val="000000" w:themeColor="text1"/>
        </w:rPr>
        <w:t xml:space="preserve"> </w:t>
      </w:r>
    </w:p>
    <w:p w:rsidR="00BC15AF" w:rsidRPr="00501C5F" w:rsidRDefault="001126EC" w:rsidP="00BC15AF">
      <w:pPr>
        <w:widowControl w:val="0"/>
        <w:tabs>
          <w:tab w:val="left" w:pos="1276"/>
        </w:tabs>
        <w:rPr>
          <w:rFonts w:ascii="GHEA Grapalat" w:hAnsi="GHEA Grapalat"/>
        </w:rPr>
      </w:pPr>
      <w:r w:rsidRPr="00501C5F">
        <w:rPr>
          <w:rFonts w:ascii="GHEA Grapalat" w:hAnsi="GHEA Grapalat"/>
        </w:rPr>
        <w:t xml:space="preserve">     Е</w:t>
      </w:r>
      <w:r w:rsidR="00BC15AF" w:rsidRPr="00501C5F">
        <w:rPr>
          <w:rFonts w:ascii="GHEA Grapalat" w:hAnsi="GHEA Grapalat"/>
        </w:rPr>
        <w:t>сли:</w:t>
      </w:r>
    </w:p>
    <w:p w:rsidR="00BC15AF" w:rsidRPr="00501C5F" w:rsidRDefault="00BC15AF" w:rsidP="002E0927">
      <w:pPr>
        <w:pStyle w:val="ListParagraph"/>
        <w:widowControl w:val="0"/>
        <w:numPr>
          <w:ilvl w:val="0"/>
          <w:numId w:val="9"/>
        </w:numPr>
        <w:ind w:left="0" w:firstLine="284"/>
        <w:contextualSpacing/>
        <w:jc w:val="both"/>
        <w:rPr>
          <w:rFonts w:ascii="GHEA Grapalat" w:hAnsi="GHEA Grapalat"/>
        </w:rPr>
      </w:pPr>
      <w:r w:rsidRPr="00501C5F">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C15AF" w:rsidRPr="00501C5F" w:rsidRDefault="00BC15AF" w:rsidP="002E0927">
      <w:pPr>
        <w:pStyle w:val="ListParagraph"/>
        <w:widowControl w:val="0"/>
        <w:numPr>
          <w:ilvl w:val="0"/>
          <w:numId w:val="9"/>
        </w:numPr>
        <w:ind w:left="0" w:firstLine="284"/>
        <w:contextualSpacing/>
        <w:jc w:val="both"/>
        <w:rPr>
          <w:rFonts w:ascii="GHEA Grapalat" w:hAnsi="GHEA Grapalat"/>
        </w:rPr>
      </w:pPr>
      <w:r w:rsidRPr="00501C5F">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rsidR="00271427" w:rsidRPr="00501C5F" w:rsidRDefault="00AD5625" w:rsidP="00AD5625">
      <w:pPr>
        <w:widowControl w:val="0"/>
        <w:tabs>
          <w:tab w:val="left" w:pos="1134"/>
        </w:tabs>
        <w:ind w:left="-360"/>
        <w:jc w:val="both"/>
        <w:rPr>
          <w:rFonts w:ascii="GHEA Grapalat" w:hAnsi="GHEA Grapalat"/>
        </w:rPr>
      </w:pPr>
      <w:r w:rsidRPr="00501C5F">
        <w:rPr>
          <w:rFonts w:ascii="GHEA Grapalat" w:hAnsi="GHEA Grapalat" w:cs="Sylfaen"/>
          <w:color w:val="FF0000"/>
        </w:rPr>
        <w:t xml:space="preserve">          </w:t>
      </w:r>
      <w:r w:rsidR="00271427" w:rsidRPr="00501C5F">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Pr="00501C5F">
        <w:rPr>
          <w:rFonts w:ascii="GHEA Grapalat" w:hAnsi="GHEA Grapalat" w:cs="Sylfaen"/>
        </w:rPr>
        <w:t>"</w:t>
      </w:r>
      <w:r w:rsidR="00271427" w:rsidRPr="00501C5F">
        <w:rPr>
          <w:rFonts w:ascii="GHEA Grapalat" w:hAnsi="GHEA Grapalat" w:cs="Sylfaen"/>
        </w:rPr>
        <w:t xml:space="preserve">,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w:t>
      </w:r>
      <w:r w:rsidR="00271427" w:rsidRPr="00501C5F">
        <w:rPr>
          <w:rFonts w:ascii="GHEA Grapalat" w:hAnsi="GHEA Grapalat" w:cs="Sylfaen"/>
        </w:rPr>
        <w:lastRenderedPageBreak/>
        <w:t>это обстоятельство считается нарушением обязательства участника в рамках процесса закупки.</w:t>
      </w:r>
    </w:p>
    <w:p w:rsidR="00271427" w:rsidRPr="00501C5F" w:rsidRDefault="00271427" w:rsidP="00AD5625">
      <w:pPr>
        <w:widowControl w:val="0"/>
        <w:ind w:left="284"/>
        <w:contextualSpacing/>
        <w:jc w:val="both"/>
        <w:rPr>
          <w:rFonts w:ascii="GHEA Grapalat" w:hAnsi="GHEA Grapalat"/>
        </w:rPr>
      </w:pPr>
    </w:p>
    <w:p w:rsidR="00A63D83" w:rsidRPr="00501C5F" w:rsidRDefault="00A63D83" w:rsidP="00B46D58">
      <w:pPr>
        <w:widowControl w:val="0"/>
        <w:tabs>
          <w:tab w:val="left" w:pos="1276"/>
        </w:tabs>
        <w:spacing w:after="160"/>
        <w:ind w:firstLine="567"/>
        <w:jc w:val="both"/>
        <w:rPr>
          <w:rFonts w:ascii="GHEA Grapalat" w:hAnsi="GHEA Grapalat"/>
        </w:rPr>
      </w:pPr>
      <w:r w:rsidRPr="00501C5F">
        <w:rPr>
          <w:rFonts w:ascii="GHEA Grapalat" w:hAnsi="GHEA Grapalat"/>
        </w:rPr>
        <w:t>8.1</w:t>
      </w:r>
      <w:r w:rsidR="00AF3F18" w:rsidRPr="00501C5F">
        <w:rPr>
          <w:rFonts w:ascii="GHEA Grapalat" w:hAnsi="GHEA Grapalat"/>
          <w:lang w:val="hy-AM"/>
        </w:rPr>
        <w:t>5</w:t>
      </w:r>
      <w:r w:rsidR="00A31DCA" w:rsidRPr="00501C5F">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501C5F" w:rsidRDefault="00E64D24" w:rsidP="00B46D58">
      <w:pPr>
        <w:pStyle w:val="norm"/>
        <w:widowControl w:val="0"/>
        <w:tabs>
          <w:tab w:val="left" w:pos="1276"/>
        </w:tabs>
        <w:spacing w:after="160" w:line="240" w:lineRule="auto"/>
        <w:ind w:firstLine="567"/>
        <w:rPr>
          <w:rFonts w:ascii="GHEA Grapalat" w:hAnsi="GHEA Grapalat" w:cs="Sylfaen"/>
          <w:sz w:val="24"/>
          <w:szCs w:val="24"/>
        </w:rPr>
      </w:pPr>
      <w:r w:rsidRPr="00501C5F">
        <w:rPr>
          <w:rFonts w:ascii="GHEA Grapalat" w:hAnsi="GHEA Grapalat"/>
          <w:sz w:val="24"/>
          <w:szCs w:val="24"/>
        </w:rPr>
        <w:t>8.1</w:t>
      </w:r>
      <w:r w:rsidR="00D0677B" w:rsidRPr="00501C5F">
        <w:rPr>
          <w:rFonts w:ascii="GHEA Grapalat" w:hAnsi="GHEA Grapalat"/>
          <w:sz w:val="24"/>
          <w:szCs w:val="24"/>
          <w:lang w:val="hy-AM"/>
        </w:rPr>
        <w:t>6</w:t>
      </w:r>
      <w:r w:rsidRPr="00501C5F">
        <w:rPr>
          <w:rFonts w:ascii="GHEA Grapalat" w:hAnsi="GHEA Grapalat"/>
          <w:sz w:val="24"/>
          <w:szCs w:val="24"/>
        </w:rPr>
        <w:t xml:space="preserve"> </w:t>
      </w:r>
      <w:r w:rsidR="00A74478" w:rsidRPr="00501C5F">
        <w:rPr>
          <w:rFonts w:ascii="GHEA Grapalat" w:hAnsi="GHEA Grapalat"/>
          <w:sz w:val="24"/>
          <w:szCs w:val="24"/>
        </w:rPr>
        <w:t xml:space="preserve">Документы, указанные в </w:t>
      </w:r>
      <w:r w:rsidR="00551891" w:rsidRPr="00501C5F">
        <w:rPr>
          <w:rFonts w:ascii="GHEA Grapalat" w:hAnsi="GHEA Grapalat"/>
          <w:sz w:val="24"/>
          <w:szCs w:val="24"/>
        </w:rPr>
        <w:t xml:space="preserve">пункте </w:t>
      </w:r>
      <w:r w:rsidR="00A74478" w:rsidRPr="00501C5F">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501C5F">
        <w:rPr>
          <w:rFonts w:ascii="GHEA Grapalat" w:hAnsi="GHEA Grapalat"/>
          <w:sz w:val="24"/>
          <w:szCs w:val="24"/>
        </w:rPr>
        <w:t>.</w:t>
      </w:r>
      <w:r w:rsidR="00A23E7B" w:rsidRPr="00501C5F">
        <w:rPr>
          <w:rFonts w:ascii="GHEA Grapalat" w:hAnsi="GHEA Grapalat"/>
        </w:rPr>
        <w:t xml:space="preserve"> </w:t>
      </w:r>
      <w:r w:rsidR="00A23E7B" w:rsidRPr="00501C5F">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501C5F"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501C5F">
        <w:rPr>
          <w:rFonts w:ascii="GHEA Grapalat" w:hAnsi="GHEA Grapalat"/>
          <w:sz w:val="24"/>
          <w:szCs w:val="24"/>
        </w:rPr>
        <w:t>8.</w:t>
      </w:r>
      <w:r w:rsidR="0093610F" w:rsidRPr="00501C5F">
        <w:rPr>
          <w:rFonts w:ascii="GHEA Grapalat" w:hAnsi="GHEA Grapalat"/>
          <w:sz w:val="24"/>
          <w:szCs w:val="24"/>
        </w:rPr>
        <w:t>1</w:t>
      </w:r>
      <w:r w:rsidR="00E51D78" w:rsidRPr="00501C5F">
        <w:rPr>
          <w:rFonts w:ascii="GHEA Grapalat" w:hAnsi="GHEA Grapalat"/>
          <w:sz w:val="24"/>
          <w:szCs w:val="24"/>
          <w:lang w:val="hy-AM"/>
        </w:rPr>
        <w:t>7</w:t>
      </w:r>
      <w:r w:rsidR="00EE0CB1" w:rsidRPr="00501C5F">
        <w:rPr>
          <w:rFonts w:ascii="GHEA Grapalat" w:hAnsi="GHEA Grapalat"/>
          <w:sz w:val="24"/>
          <w:szCs w:val="24"/>
        </w:rPr>
        <w:t>.</w:t>
      </w:r>
      <w:r w:rsidR="00EE0CB1" w:rsidRPr="00501C5F">
        <w:rPr>
          <w:rFonts w:ascii="GHEA Grapalat" w:hAnsi="GHEA Grapalat"/>
          <w:sz w:val="24"/>
          <w:szCs w:val="24"/>
        </w:rPr>
        <w:tab/>
      </w:r>
      <w:r w:rsidRPr="00501C5F">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501C5F" w:rsidRDefault="00B5219E" w:rsidP="00B46D58">
      <w:pPr>
        <w:widowControl w:val="0"/>
        <w:tabs>
          <w:tab w:val="left" w:pos="1276"/>
        </w:tabs>
        <w:spacing w:after="160"/>
        <w:ind w:firstLine="567"/>
        <w:jc w:val="both"/>
        <w:rPr>
          <w:rFonts w:ascii="GHEA Grapalat" w:hAnsi="GHEA Grapalat" w:cs="Sylfaen"/>
        </w:rPr>
      </w:pPr>
      <w:r w:rsidRPr="00501C5F">
        <w:rPr>
          <w:rFonts w:ascii="GHEA Grapalat" w:hAnsi="GHEA Grapalat"/>
        </w:rPr>
        <w:t>8</w:t>
      </w:r>
      <w:r w:rsidR="00A150A9" w:rsidRPr="00501C5F">
        <w:rPr>
          <w:rFonts w:ascii="GHEA Grapalat" w:hAnsi="GHEA Grapalat"/>
        </w:rPr>
        <w:t>.</w:t>
      </w:r>
      <w:r w:rsidR="0093610F" w:rsidRPr="00501C5F">
        <w:rPr>
          <w:rFonts w:ascii="GHEA Grapalat" w:hAnsi="GHEA Grapalat"/>
        </w:rPr>
        <w:t>1</w:t>
      </w:r>
      <w:r w:rsidR="00E51D78" w:rsidRPr="00501C5F">
        <w:rPr>
          <w:rFonts w:ascii="GHEA Grapalat" w:hAnsi="GHEA Grapalat"/>
          <w:lang w:val="hy-AM"/>
        </w:rPr>
        <w:t>8</w:t>
      </w:r>
      <w:r w:rsidR="00EE0CB1" w:rsidRPr="00501C5F">
        <w:rPr>
          <w:rFonts w:ascii="GHEA Grapalat" w:hAnsi="GHEA Grapalat"/>
        </w:rPr>
        <w:t>.</w:t>
      </w:r>
      <w:r w:rsidR="00EE0CB1" w:rsidRPr="00501C5F">
        <w:rPr>
          <w:rFonts w:ascii="GHEA Grapalat" w:hAnsi="GHEA Grapalat"/>
        </w:rPr>
        <w:tab/>
      </w:r>
      <w:r w:rsidR="00A150A9" w:rsidRPr="00501C5F">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501C5F" w:rsidRDefault="00265D18" w:rsidP="00B46D58">
      <w:pPr>
        <w:widowControl w:val="0"/>
        <w:spacing w:after="160"/>
        <w:ind w:firstLine="567"/>
        <w:jc w:val="both"/>
        <w:rPr>
          <w:rFonts w:ascii="GHEA Grapalat" w:hAnsi="GHEA Grapalat"/>
        </w:rPr>
      </w:pPr>
      <w:r w:rsidRPr="00501C5F">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501C5F" w:rsidRDefault="00E02F60" w:rsidP="00B46D58">
      <w:pPr>
        <w:pStyle w:val="BodyTextIndent2"/>
        <w:widowControl w:val="0"/>
        <w:spacing w:after="160" w:line="240" w:lineRule="auto"/>
        <w:ind w:firstLine="567"/>
        <w:rPr>
          <w:rFonts w:ascii="GHEA Grapalat" w:hAnsi="GHEA Grapalat"/>
          <w:sz w:val="24"/>
          <w:szCs w:val="24"/>
        </w:rPr>
      </w:pPr>
      <w:r w:rsidRPr="00501C5F">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501C5F" w:rsidRDefault="008A3C60" w:rsidP="00B46D58">
      <w:pPr>
        <w:pStyle w:val="BodyTextIndent2"/>
        <w:widowControl w:val="0"/>
        <w:spacing w:after="160" w:line="240" w:lineRule="auto"/>
        <w:ind w:firstLine="567"/>
        <w:rPr>
          <w:rFonts w:ascii="GHEA Grapalat" w:hAnsi="GHEA Grapalat" w:cs="Sylfaen"/>
          <w:sz w:val="24"/>
          <w:szCs w:val="24"/>
        </w:rPr>
      </w:pPr>
      <w:r w:rsidRPr="00501C5F">
        <w:rPr>
          <w:rFonts w:ascii="GHEA Grapalat" w:hAnsi="GHEA Grapalat"/>
          <w:sz w:val="24"/>
          <w:szCs w:val="24"/>
        </w:rPr>
        <w:t>Включаемые в заявку документы, утвержденные электронной цифровой подписью, не</w:t>
      </w:r>
      <w:r w:rsidRPr="00501C5F">
        <w:rPr>
          <w:rFonts w:ascii="GHEA Grapalat" w:hAnsi="GHEA Grapalat"/>
        </w:rPr>
        <w:t xml:space="preserve"> </w:t>
      </w:r>
      <w:r w:rsidRPr="00501C5F">
        <w:rPr>
          <w:rFonts w:ascii="GHEA Grapalat" w:hAnsi="GHEA Grapalat"/>
          <w:sz w:val="24"/>
          <w:szCs w:val="24"/>
        </w:rPr>
        <w:t>скрепляются печатью.</w:t>
      </w:r>
    </w:p>
    <w:p w:rsidR="002B103D" w:rsidRPr="00501C5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501C5F">
        <w:rPr>
          <w:rFonts w:ascii="GHEA Grapalat" w:hAnsi="GHEA Grapalat"/>
          <w:sz w:val="24"/>
          <w:szCs w:val="24"/>
        </w:rPr>
        <w:t>8.</w:t>
      </w:r>
      <w:r w:rsidR="000E624C" w:rsidRPr="00501C5F">
        <w:rPr>
          <w:rFonts w:ascii="GHEA Grapalat" w:hAnsi="GHEA Grapalat"/>
          <w:sz w:val="24"/>
          <w:szCs w:val="24"/>
          <w:lang w:val="hy-AM"/>
        </w:rPr>
        <w:t>19</w:t>
      </w:r>
      <w:r w:rsidRPr="00501C5F">
        <w:rPr>
          <w:rFonts w:ascii="GHEA Grapalat" w:hAnsi="GHEA Grapalat"/>
          <w:sz w:val="24"/>
          <w:szCs w:val="24"/>
        </w:rPr>
        <w:t>.</w:t>
      </w:r>
      <w:r w:rsidR="00EE0CB1" w:rsidRPr="00501C5F">
        <w:rPr>
          <w:rFonts w:ascii="GHEA Grapalat" w:hAnsi="GHEA Grapalat"/>
          <w:sz w:val="24"/>
          <w:szCs w:val="24"/>
        </w:rPr>
        <w:tab/>
      </w:r>
      <w:r w:rsidRPr="00501C5F">
        <w:rPr>
          <w:rFonts w:ascii="GHEA Grapalat" w:hAnsi="GHEA Grapalat"/>
          <w:sz w:val="24"/>
          <w:szCs w:val="24"/>
        </w:rPr>
        <w:t>Оценка заявок и определение отобранного участника осуществляются по отдельным лотам</w:t>
      </w:r>
      <w:r w:rsidR="0093610F" w:rsidRPr="00501C5F">
        <w:rPr>
          <w:rStyle w:val="FootnoteReference"/>
          <w:rFonts w:ascii="GHEA Grapalat" w:hAnsi="GHEA Grapalat"/>
          <w:sz w:val="24"/>
          <w:szCs w:val="24"/>
        </w:rPr>
        <w:footnoteReference w:customMarkFollows="1" w:id="4"/>
        <w:t>12</w:t>
      </w:r>
      <w:r w:rsidRPr="00501C5F">
        <w:rPr>
          <w:rFonts w:ascii="GHEA Grapalat" w:hAnsi="GHEA Grapalat"/>
          <w:sz w:val="24"/>
          <w:szCs w:val="24"/>
        </w:rPr>
        <w:t xml:space="preserve">. </w:t>
      </w:r>
    </w:p>
    <w:p w:rsidR="00583092" w:rsidRPr="00501C5F" w:rsidRDefault="00A150A9" w:rsidP="00B46D58">
      <w:pPr>
        <w:widowControl w:val="0"/>
        <w:tabs>
          <w:tab w:val="left" w:pos="1276"/>
        </w:tabs>
        <w:spacing w:after="160"/>
        <w:ind w:firstLine="567"/>
        <w:jc w:val="both"/>
        <w:rPr>
          <w:rFonts w:ascii="GHEA Grapalat" w:hAnsi="GHEA Grapalat"/>
        </w:rPr>
      </w:pPr>
      <w:r w:rsidRPr="00501C5F">
        <w:rPr>
          <w:rFonts w:ascii="GHEA Grapalat" w:hAnsi="GHEA Grapalat"/>
        </w:rPr>
        <w:t>8.</w:t>
      </w:r>
      <w:r w:rsidR="00020B2E" w:rsidRPr="00501C5F">
        <w:rPr>
          <w:rFonts w:ascii="GHEA Grapalat" w:hAnsi="GHEA Grapalat"/>
        </w:rPr>
        <w:t>2</w:t>
      </w:r>
      <w:r w:rsidR="004E442C" w:rsidRPr="00501C5F">
        <w:rPr>
          <w:rFonts w:ascii="GHEA Grapalat" w:hAnsi="GHEA Grapalat"/>
          <w:lang w:val="hy-AM"/>
        </w:rPr>
        <w:t>0</w:t>
      </w:r>
      <w:r w:rsidR="009F2C5D" w:rsidRPr="00501C5F">
        <w:rPr>
          <w:rFonts w:ascii="GHEA Grapalat" w:hAnsi="GHEA Grapalat"/>
        </w:rPr>
        <w:t>.</w:t>
      </w:r>
      <w:r w:rsidR="009F2C5D" w:rsidRPr="00501C5F">
        <w:rPr>
          <w:rFonts w:ascii="GHEA Grapalat" w:hAnsi="GHEA Grapalat"/>
        </w:rPr>
        <w:tab/>
      </w:r>
      <w:r w:rsidRPr="00501C5F">
        <w:rPr>
          <w:rFonts w:ascii="GHEA Grapalat" w:hAnsi="GHEA Grapalat"/>
        </w:rPr>
        <w:t>В случае если отобранный участник не заключает (отказывается</w:t>
      </w:r>
      <w:r w:rsidR="00521B59" w:rsidRPr="00501C5F">
        <w:rPr>
          <w:rFonts w:ascii="Courier New" w:hAnsi="Courier New" w:cs="Courier New"/>
          <w:lang w:val="en-US"/>
        </w:rPr>
        <w:t> </w:t>
      </w:r>
      <w:r w:rsidRPr="00501C5F">
        <w:rPr>
          <w:rFonts w:ascii="GHEA Grapalat" w:hAnsi="GHEA Grapalat"/>
        </w:rPr>
        <w:t xml:space="preserve">заключать) договор или лишается права на заключение договора, </w:t>
      </w:r>
      <w:r w:rsidR="000702A0" w:rsidRPr="00501C5F">
        <w:rPr>
          <w:rFonts w:ascii="GHEA Grapalat" w:hAnsi="GHEA Grapalat"/>
        </w:rPr>
        <w:t xml:space="preserve">решением комиссии </w:t>
      </w:r>
      <w:r w:rsidR="005F2F3B" w:rsidRPr="00501C5F">
        <w:rPr>
          <w:rFonts w:ascii="GHEA Grapalat" w:hAnsi="GHEA Grapalat"/>
        </w:rPr>
        <w:t xml:space="preserve">отобранным  </w:t>
      </w:r>
      <w:r w:rsidRPr="00501C5F">
        <w:rPr>
          <w:rFonts w:ascii="GHEA Grapalat" w:hAnsi="GHEA Grapalat"/>
        </w:rPr>
        <w:t>участник</w:t>
      </w:r>
      <w:r w:rsidR="005F2F3B" w:rsidRPr="00501C5F">
        <w:rPr>
          <w:rFonts w:ascii="GHEA Grapalat" w:hAnsi="GHEA Grapalat"/>
        </w:rPr>
        <w:t xml:space="preserve">ом </w:t>
      </w:r>
      <w:r w:rsidR="005F2F3B" w:rsidRPr="00501C5F">
        <w:rPr>
          <w:rFonts w:ascii="GHEA Grapalat" w:hAnsi="GHEA Grapalat"/>
          <w:lang w:val="hy-AM"/>
        </w:rPr>
        <w:t xml:space="preserve"> </w:t>
      </w:r>
      <w:r w:rsidR="005F2F3B" w:rsidRPr="00501C5F">
        <w:rPr>
          <w:rFonts w:ascii="GHEA Grapalat" w:hAnsi="GHEA Grapalat"/>
        </w:rPr>
        <w:t>признается участник занявший следующее место</w:t>
      </w:r>
      <w:r w:rsidR="00951CE5" w:rsidRPr="00501C5F">
        <w:rPr>
          <w:rFonts w:ascii="GHEA Grapalat" w:hAnsi="GHEA Grapalat"/>
          <w:lang w:val="hy-AM"/>
        </w:rPr>
        <w:t xml:space="preserve"> </w:t>
      </w:r>
      <w:r w:rsidR="00951CE5" w:rsidRPr="00501C5F">
        <w:rPr>
          <w:rFonts w:ascii="GHEA Grapalat" w:hAnsi="GHEA Grapalat"/>
        </w:rPr>
        <w:t>с</w:t>
      </w:r>
      <w:r w:rsidRPr="00501C5F">
        <w:rPr>
          <w:rFonts w:ascii="GHEA Grapalat" w:hAnsi="GHEA Grapalat"/>
        </w:rPr>
        <w:t xml:space="preserve"> </w:t>
      </w:r>
      <w:r w:rsidR="00951CE5" w:rsidRPr="00501C5F">
        <w:rPr>
          <w:rFonts w:ascii="GHEA Grapalat" w:hAnsi="GHEA Grapalat"/>
        </w:rPr>
        <w:t>применением процедуры</w:t>
      </w:r>
      <w:r w:rsidRPr="00501C5F">
        <w:rPr>
          <w:rFonts w:ascii="GHEA Grapalat" w:hAnsi="GHEA Grapalat"/>
        </w:rPr>
        <w:t>, установленн</w:t>
      </w:r>
      <w:r w:rsidR="00951CE5" w:rsidRPr="00501C5F">
        <w:rPr>
          <w:rFonts w:ascii="GHEA Grapalat" w:hAnsi="GHEA Grapalat"/>
        </w:rPr>
        <w:t>ой</w:t>
      </w:r>
      <w:r w:rsidRPr="00501C5F">
        <w:rPr>
          <w:rFonts w:ascii="GHEA Grapalat" w:hAnsi="GHEA Grapalat"/>
        </w:rPr>
        <w:t xml:space="preserve"> пунктами 8.13-8.</w:t>
      </w:r>
      <w:r w:rsidR="00246C8C" w:rsidRPr="00501C5F">
        <w:rPr>
          <w:rFonts w:ascii="GHEA Grapalat" w:hAnsi="GHEA Grapalat"/>
        </w:rPr>
        <w:t>19</w:t>
      </w:r>
      <w:r w:rsidR="007854B2" w:rsidRPr="00501C5F">
        <w:rPr>
          <w:rFonts w:ascii="GHEA Grapalat" w:hAnsi="GHEA Grapalat"/>
        </w:rPr>
        <w:t xml:space="preserve"> </w:t>
      </w:r>
      <w:r w:rsidRPr="00501C5F">
        <w:rPr>
          <w:rFonts w:ascii="GHEA Grapalat" w:hAnsi="GHEA Grapalat"/>
        </w:rPr>
        <w:t>части 1 настоящего Приглашения.</w:t>
      </w:r>
    </w:p>
    <w:p w:rsidR="00583092" w:rsidRPr="00501C5F"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501C5F">
        <w:rPr>
          <w:rFonts w:ascii="GHEA Grapalat" w:hAnsi="GHEA Grapalat"/>
          <w:sz w:val="24"/>
          <w:szCs w:val="24"/>
        </w:rPr>
        <w:t>8.</w:t>
      </w:r>
      <w:r w:rsidR="0022247D" w:rsidRPr="00501C5F">
        <w:rPr>
          <w:rFonts w:ascii="GHEA Grapalat" w:hAnsi="GHEA Grapalat"/>
          <w:sz w:val="24"/>
          <w:szCs w:val="24"/>
        </w:rPr>
        <w:t>2</w:t>
      </w:r>
      <w:r w:rsidR="00C47D55" w:rsidRPr="00501C5F">
        <w:rPr>
          <w:rFonts w:ascii="GHEA Grapalat" w:hAnsi="GHEA Grapalat"/>
          <w:sz w:val="24"/>
          <w:szCs w:val="24"/>
          <w:lang w:val="hy-AM"/>
        </w:rPr>
        <w:t>1</w:t>
      </w:r>
      <w:r w:rsidR="00FA2DBA" w:rsidRPr="00501C5F">
        <w:rPr>
          <w:rFonts w:ascii="GHEA Grapalat" w:hAnsi="GHEA Grapalat"/>
          <w:sz w:val="24"/>
          <w:szCs w:val="24"/>
        </w:rPr>
        <w:t>.</w:t>
      </w:r>
      <w:r w:rsidR="00FA2DBA" w:rsidRPr="00501C5F">
        <w:rPr>
          <w:rFonts w:ascii="GHEA Grapalat" w:hAnsi="GHEA Grapalat"/>
          <w:sz w:val="24"/>
          <w:szCs w:val="24"/>
        </w:rPr>
        <w:tab/>
      </w:r>
      <w:r w:rsidRPr="00501C5F">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01C5F" w:rsidRDefault="00662165" w:rsidP="00B46D58">
      <w:pPr>
        <w:pStyle w:val="BodyTextIndent2"/>
        <w:widowControl w:val="0"/>
        <w:spacing w:after="160" w:line="240" w:lineRule="auto"/>
        <w:ind w:firstLine="567"/>
        <w:rPr>
          <w:rFonts w:ascii="GHEA Grapalat" w:hAnsi="GHEA Grapalat"/>
          <w:sz w:val="24"/>
          <w:szCs w:val="24"/>
        </w:rPr>
      </w:pPr>
      <w:r w:rsidRPr="00501C5F">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w:t>
      </w:r>
      <w:r w:rsidRPr="00501C5F">
        <w:rPr>
          <w:rFonts w:ascii="GHEA Grapalat" w:hAnsi="GHEA Grapalat"/>
          <w:sz w:val="24"/>
          <w:szCs w:val="24"/>
        </w:rPr>
        <w:lastRenderedPageBreak/>
        <w:t>как несоответствующие действительности, то заявка этого участника отклоняется.</w:t>
      </w:r>
    </w:p>
    <w:p w:rsidR="00583092" w:rsidRPr="00501C5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501C5F">
        <w:rPr>
          <w:rFonts w:ascii="GHEA Grapalat" w:hAnsi="GHEA Grapalat"/>
          <w:sz w:val="24"/>
          <w:szCs w:val="24"/>
        </w:rPr>
        <w:t>8.</w:t>
      </w:r>
      <w:r w:rsidR="005A79EE" w:rsidRPr="00501C5F">
        <w:rPr>
          <w:rFonts w:ascii="GHEA Grapalat" w:hAnsi="GHEA Grapalat"/>
          <w:sz w:val="24"/>
          <w:szCs w:val="24"/>
        </w:rPr>
        <w:t>2</w:t>
      </w:r>
      <w:r w:rsidR="00336709" w:rsidRPr="00501C5F">
        <w:rPr>
          <w:rFonts w:ascii="GHEA Grapalat" w:hAnsi="GHEA Grapalat"/>
          <w:sz w:val="24"/>
          <w:szCs w:val="24"/>
          <w:lang w:val="hy-AM"/>
        </w:rPr>
        <w:t>2</w:t>
      </w:r>
      <w:r w:rsidRPr="00501C5F">
        <w:rPr>
          <w:rFonts w:ascii="GHEA Grapalat" w:hAnsi="GHEA Grapalat"/>
          <w:sz w:val="24"/>
          <w:szCs w:val="24"/>
        </w:rPr>
        <w:t>.</w:t>
      </w:r>
      <w:r w:rsidR="00FA2DBA" w:rsidRPr="00501C5F">
        <w:rPr>
          <w:rFonts w:ascii="GHEA Grapalat" w:hAnsi="GHEA Grapalat"/>
          <w:sz w:val="24"/>
          <w:szCs w:val="24"/>
        </w:rPr>
        <w:tab/>
      </w:r>
      <w:r w:rsidRPr="00501C5F">
        <w:rPr>
          <w:rFonts w:ascii="GHEA Grapalat" w:hAnsi="GHEA Grapalat"/>
          <w:sz w:val="24"/>
          <w:szCs w:val="24"/>
        </w:rPr>
        <w:t>С целью применения пункта 8.</w:t>
      </w:r>
      <w:r w:rsidR="005A79EE" w:rsidRPr="00501C5F">
        <w:rPr>
          <w:rFonts w:ascii="GHEA Grapalat" w:hAnsi="GHEA Grapalat"/>
          <w:sz w:val="24"/>
          <w:szCs w:val="24"/>
        </w:rPr>
        <w:t>2</w:t>
      </w:r>
      <w:r w:rsidR="00F274C5" w:rsidRPr="00501C5F">
        <w:rPr>
          <w:rFonts w:ascii="GHEA Grapalat" w:hAnsi="GHEA Grapalat"/>
          <w:sz w:val="24"/>
          <w:szCs w:val="24"/>
          <w:lang w:val="hy-AM"/>
        </w:rPr>
        <w:t>1</w:t>
      </w:r>
      <w:r w:rsidRPr="00501C5F">
        <w:rPr>
          <w:rFonts w:ascii="GHEA Grapalat" w:hAnsi="GHEA Grapalat"/>
          <w:sz w:val="24"/>
          <w:szCs w:val="24"/>
        </w:rPr>
        <w:t xml:space="preserve">. части 1 настоящего приглашения </w:t>
      </w:r>
      <w:r w:rsidR="005A79EE" w:rsidRPr="00501C5F">
        <w:rPr>
          <w:rFonts w:ascii="GHEA Grapalat" w:hAnsi="GHEA Grapalat"/>
          <w:sz w:val="24"/>
          <w:szCs w:val="24"/>
        </w:rPr>
        <w:t xml:space="preserve">может быть созвано </w:t>
      </w:r>
      <w:r w:rsidRPr="00501C5F">
        <w:rPr>
          <w:rFonts w:ascii="GHEA Grapalat" w:hAnsi="GHEA Grapalat"/>
          <w:sz w:val="24"/>
          <w:szCs w:val="24"/>
        </w:rPr>
        <w:t>внеочередное заседание комиссии.</w:t>
      </w:r>
    </w:p>
    <w:p w:rsidR="00196487" w:rsidRPr="00501C5F" w:rsidRDefault="00A150A9" w:rsidP="00B46D58">
      <w:pPr>
        <w:pStyle w:val="norm"/>
        <w:widowControl w:val="0"/>
        <w:tabs>
          <w:tab w:val="left" w:pos="1276"/>
        </w:tabs>
        <w:spacing w:after="160" w:line="240" w:lineRule="auto"/>
        <w:ind w:firstLine="567"/>
        <w:rPr>
          <w:rFonts w:ascii="GHEA Grapalat" w:hAnsi="GHEA Grapalat"/>
          <w:sz w:val="24"/>
          <w:szCs w:val="24"/>
        </w:rPr>
      </w:pPr>
      <w:r w:rsidRPr="00501C5F">
        <w:rPr>
          <w:rFonts w:ascii="GHEA Grapalat" w:hAnsi="GHEA Grapalat"/>
          <w:sz w:val="24"/>
          <w:szCs w:val="24"/>
        </w:rPr>
        <w:t>8.</w:t>
      </w:r>
      <w:r w:rsidR="004D0EA7" w:rsidRPr="00501C5F">
        <w:rPr>
          <w:rFonts w:ascii="GHEA Grapalat" w:hAnsi="GHEA Grapalat"/>
          <w:sz w:val="24"/>
          <w:szCs w:val="24"/>
        </w:rPr>
        <w:t>2</w:t>
      </w:r>
      <w:r w:rsidR="00773841" w:rsidRPr="00501C5F">
        <w:rPr>
          <w:rFonts w:ascii="GHEA Grapalat" w:hAnsi="GHEA Grapalat"/>
          <w:sz w:val="24"/>
          <w:szCs w:val="24"/>
          <w:lang w:val="hy-AM"/>
        </w:rPr>
        <w:t>3</w:t>
      </w:r>
      <w:r w:rsidRPr="00501C5F">
        <w:rPr>
          <w:rFonts w:ascii="GHEA Grapalat" w:hAnsi="GHEA Grapalat"/>
          <w:sz w:val="24"/>
          <w:szCs w:val="24"/>
        </w:rPr>
        <w:t>.</w:t>
      </w:r>
      <w:r w:rsidR="00544D9F" w:rsidRPr="00501C5F">
        <w:rPr>
          <w:rFonts w:ascii="GHEA Grapalat" w:hAnsi="GHEA Grapalat"/>
          <w:sz w:val="24"/>
          <w:szCs w:val="24"/>
        </w:rPr>
        <w:tab/>
      </w:r>
      <w:r w:rsidRPr="00501C5F">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501C5F" w:rsidRDefault="00196487" w:rsidP="00B46D58">
      <w:pPr>
        <w:pStyle w:val="norm"/>
        <w:widowControl w:val="0"/>
        <w:tabs>
          <w:tab w:val="left" w:pos="1134"/>
        </w:tabs>
        <w:spacing w:after="160" w:line="240" w:lineRule="auto"/>
        <w:ind w:firstLine="567"/>
        <w:rPr>
          <w:rFonts w:ascii="GHEA Grapalat" w:hAnsi="GHEA Grapalat"/>
          <w:sz w:val="24"/>
          <w:szCs w:val="24"/>
        </w:rPr>
      </w:pPr>
      <w:r w:rsidRPr="00501C5F">
        <w:rPr>
          <w:rFonts w:ascii="GHEA Grapalat" w:hAnsi="GHEA Grapalat"/>
          <w:sz w:val="24"/>
          <w:szCs w:val="24"/>
        </w:rPr>
        <w:t>1)</w:t>
      </w:r>
      <w:r w:rsidR="00544D9F" w:rsidRPr="00501C5F">
        <w:rPr>
          <w:rFonts w:ascii="GHEA Grapalat" w:hAnsi="GHEA Grapalat"/>
          <w:sz w:val="24"/>
          <w:szCs w:val="24"/>
        </w:rPr>
        <w:tab/>
      </w:r>
      <w:r w:rsidRPr="00501C5F">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501C5F"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501C5F">
        <w:rPr>
          <w:rFonts w:ascii="GHEA Grapalat" w:hAnsi="GHEA Grapalat"/>
          <w:sz w:val="24"/>
          <w:szCs w:val="24"/>
        </w:rPr>
        <w:t>2)</w:t>
      </w:r>
      <w:r w:rsidR="00544D9F" w:rsidRPr="00501C5F">
        <w:rPr>
          <w:rFonts w:ascii="GHEA Grapalat" w:hAnsi="GHEA Grapalat"/>
          <w:sz w:val="24"/>
          <w:szCs w:val="24"/>
        </w:rPr>
        <w:tab/>
      </w:r>
      <w:r w:rsidRPr="00501C5F">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501C5F" w:rsidRDefault="00A150A9" w:rsidP="00B46D58">
      <w:pPr>
        <w:pStyle w:val="norm"/>
        <w:widowControl w:val="0"/>
        <w:tabs>
          <w:tab w:val="left" w:pos="1276"/>
        </w:tabs>
        <w:spacing w:after="160" w:line="240" w:lineRule="auto"/>
        <w:ind w:firstLine="567"/>
        <w:rPr>
          <w:rFonts w:ascii="GHEA Grapalat" w:hAnsi="GHEA Grapalat"/>
          <w:sz w:val="24"/>
          <w:szCs w:val="24"/>
        </w:rPr>
      </w:pPr>
      <w:r w:rsidRPr="00501C5F">
        <w:rPr>
          <w:rFonts w:ascii="GHEA Grapalat" w:hAnsi="GHEA Grapalat"/>
          <w:spacing w:val="-6"/>
          <w:sz w:val="24"/>
          <w:szCs w:val="24"/>
        </w:rPr>
        <w:t>8.</w:t>
      </w:r>
      <w:r w:rsidR="004D0EA7" w:rsidRPr="00501C5F">
        <w:rPr>
          <w:rFonts w:ascii="GHEA Grapalat" w:hAnsi="GHEA Grapalat"/>
          <w:spacing w:val="-6"/>
          <w:sz w:val="24"/>
          <w:szCs w:val="24"/>
        </w:rPr>
        <w:t>2</w:t>
      </w:r>
      <w:r w:rsidR="00541390" w:rsidRPr="00501C5F">
        <w:rPr>
          <w:rFonts w:ascii="GHEA Grapalat" w:hAnsi="GHEA Grapalat"/>
          <w:spacing w:val="-6"/>
          <w:sz w:val="24"/>
          <w:szCs w:val="24"/>
        </w:rPr>
        <w:t>4</w:t>
      </w:r>
      <w:r w:rsidR="00544D9F" w:rsidRPr="00501C5F">
        <w:rPr>
          <w:rFonts w:ascii="GHEA Grapalat" w:hAnsi="GHEA Grapalat"/>
          <w:spacing w:val="-6"/>
          <w:sz w:val="24"/>
          <w:szCs w:val="24"/>
        </w:rPr>
        <w:t>.</w:t>
      </w:r>
      <w:r w:rsidR="00544D9F" w:rsidRPr="00501C5F">
        <w:rPr>
          <w:rFonts w:ascii="GHEA Grapalat" w:hAnsi="GHEA Grapalat"/>
          <w:spacing w:val="-6"/>
          <w:sz w:val="24"/>
          <w:szCs w:val="24"/>
        </w:rPr>
        <w:tab/>
      </w:r>
      <w:r w:rsidRPr="00501C5F">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01C5F">
        <w:rPr>
          <w:rFonts w:ascii="GHEA Grapalat" w:hAnsi="GHEA Grapalat"/>
          <w:sz w:val="24"/>
          <w:szCs w:val="24"/>
        </w:rPr>
        <w:t xml:space="preserve"> Решение о</w:t>
      </w:r>
      <w:r w:rsidR="00BA2853" w:rsidRPr="00501C5F">
        <w:rPr>
          <w:rFonts w:ascii="Courier New" w:hAnsi="Courier New" w:cs="Courier New"/>
          <w:sz w:val="24"/>
          <w:szCs w:val="24"/>
          <w:lang w:val="en-US"/>
        </w:rPr>
        <w:t> </w:t>
      </w:r>
      <w:r w:rsidRPr="00501C5F">
        <w:rPr>
          <w:rFonts w:ascii="GHEA Grapalat" w:hAnsi="GHEA Grapalat"/>
          <w:sz w:val="24"/>
          <w:szCs w:val="24"/>
        </w:rPr>
        <w:t>заключении договора содержит краткую информацию об оценке заявок, о</w:t>
      </w:r>
      <w:r w:rsidR="00BA2853" w:rsidRPr="00501C5F">
        <w:rPr>
          <w:rFonts w:ascii="Courier New" w:hAnsi="Courier New" w:cs="Courier New"/>
          <w:sz w:val="24"/>
          <w:szCs w:val="24"/>
          <w:lang w:val="en-US"/>
        </w:rPr>
        <w:t> </w:t>
      </w:r>
      <w:r w:rsidRPr="00501C5F">
        <w:rPr>
          <w:rFonts w:ascii="GHEA Grapalat" w:hAnsi="GHEA Grapalat"/>
          <w:sz w:val="24"/>
          <w:szCs w:val="24"/>
        </w:rPr>
        <w:t>причинах, обосновывающих выбор отобранного участника, и объявление о</w:t>
      </w:r>
      <w:r w:rsidR="00BA2853" w:rsidRPr="00501C5F">
        <w:rPr>
          <w:rFonts w:ascii="Courier New" w:hAnsi="Courier New" w:cs="Courier New"/>
          <w:sz w:val="24"/>
          <w:szCs w:val="24"/>
          <w:lang w:val="en-US"/>
        </w:rPr>
        <w:t> </w:t>
      </w:r>
      <w:r w:rsidRPr="00501C5F">
        <w:rPr>
          <w:rFonts w:ascii="GHEA Grapalat" w:hAnsi="GHEA Grapalat"/>
          <w:sz w:val="24"/>
          <w:szCs w:val="24"/>
        </w:rPr>
        <w:t>периоде ожидания.</w:t>
      </w:r>
    </w:p>
    <w:p w:rsidR="00583092" w:rsidRPr="00501C5F"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501C5F">
        <w:rPr>
          <w:rFonts w:ascii="GHEA Grapalat" w:hAnsi="GHEA Grapalat"/>
          <w:sz w:val="24"/>
          <w:szCs w:val="24"/>
        </w:rPr>
        <w:t>8.</w:t>
      </w:r>
      <w:r w:rsidR="00163324" w:rsidRPr="00501C5F">
        <w:rPr>
          <w:rFonts w:ascii="GHEA Grapalat" w:hAnsi="GHEA Grapalat"/>
          <w:sz w:val="24"/>
          <w:szCs w:val="24"/>
        </w:rPr>
        <w:t>2</w:t>
      </w:r>
      <w:r w:rsidR="00971F12" w:rsidRPr="00501C5F">
        <w:rPr>
          <w:rFonts w:ascii="GHEA Grapalat" w:hAnsi="GHEA Grapalat"/>
          <w:sz w:val="24"/>
          <w:szCs w:val="24"/>
          <w:lang w:val="hy-AM"/>
        </w:rPr>
        <w:t>5</w:t>
      </w:r>
      <w:r w:rsidR="00BA2853" w:rsidRPr="00501C5F">
        <w:rPr>
          <w:rFonts w:ascii="GHEA Grapalat" w:hAnsi="GHEA Grapalat"/>
          <w:sz w:val="24"/>
          <w:szCs w:val="24"/>
        </w:rPr>
        <w:t>.</w:t>
      </w:r>
      <w:r w:rsidRPr="00501C5F">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Pr="00501C5F" w:rsidRDefault="00583092" w:rsidP="00A835E3">
      <w:pPr>
        <w:pStyle w:val="BodyTextIndent2"/>
        <w:widowControl w:val="0"/>
        <w:spacing w:after="160" w:line="240" w:lineRule="auto"/>
        <w:ind w:firstLine="567"/>
        <w:rPr>
          <w:rFonts w:ascii="GHEA Grapalat" w:hAnsi="GHEA Grapalat"/>
          <w:color w:val="000000" w:themeColor="text1"/>
          <w:szCs w:val="22"/>
        </w:rPr>
      </w:pPr>
      <w:r w:rsidRPr="00501C5F">
        <w:rPr>
          <w:rFonts w:ascii="GHEA Grapalat" w:hAnsi="GHEA Grapalat"/>
          <w:sz w:val="24"/>
          <w:szCs w:val="24"/>
        </w:rPr>
        <w:t>Период ожидания в случае настоящей процедуры составляет "</w:t>
      </w:r>
      <w:r w:rsidR="00E71CEE" w:rsidRPr="00501C5F">
        <w:rPr>
          <w:rFonts w:ascii="GHEA Grapalat" w:hAnsi="GHEA Grapalat"/>
          <w:b/>
          <w:sz w:val="24"/>
          <w:szCs w:val="24"/>
        </w:rPr>
        <w:t>10</w:t>
      </w:r>
      <w:r w:rsidRPr="00501C5F">
        <w:rPr>
          <w:rFonts w:ascii="GHEA Grapalat" w:hAnsi="GHEA Grapalat"/>
          <w:sz w:val="24"/>
          <w:szCs w:val="24"/>
        </w:rPr>
        <w:t>" календарных дней. Период ожидания</w:t>
      </w:r>
      <w:r w:rsidR="00A835E3" w:rsidRPr="00501C5F">
        <w:rPr>
          <w:rFonts w:ascii="GHEA Grapalat" w:hAnsi="GHEA Grapalat"/>
          <w:sz w:val="24"/>
          <w:szCs w:val="24"/>
        </w:rPr>
        <w:t>:</w:t>
      </w:r>
      <w:r w:rsidRPr="00501C5F">
        <w:rPr>
          <w:rFonts w:ascii="GHEA Grapalat" w:hAnsi="GHEA Grapalat"/>
          <w:sz w:val="24"/>
          <w:szCs w:val="24"/>
        </w:rPr>
        <w:t xml:space="preserve"> </w:t>
      </w:r>
    </w:p>
    <w:p w:rsidR="00500780" w:rsidRPr="00501C5F" w:rsidRDefault="00500780" w:rsidP="00500780">
      <w:pPr>
        <w:pStyle w:val="norm"/>
        <w:widowControl w:val="0"/>
        <w:tabs>
          <w:tab w:val="left" w:pos="1276"/>
        </w:tabs>
        <w:spacing w:line="240" w:lineRule="auto"/>
        <w:ind w:firstLine="0"/>
        <w:rPr>
          <w:rFonts w:ascii="GHEA Grapalat" w:hAnsi="GHEA Grapalat"/>
          <w:sz w:val="24"/>
          <w:szCs w:val="24"/>
        </w:rPr>
      </w:pPr>
      <w:r w:rsidRPr="00501C5F">
        <w:rPr>
          <w:rFonts w:ascii="GHEA Grapalat" w:hAnsi="GHEA Grapalat"/>
          <w:sz w:val="24"/>
          <w:szCs w:val="24"/>
        </w:rPr>
        <w:t>- не применим, если заявку подал только один участник, с которым заключается договор;</w:t>
      </w:r>
    </w:p>
    <w:p w:rsidR="006D684E" w:rsidRPr="00501C5F" w:rsidRDefault="00500780" w:rsidP="00500780">
      <w:pPr>
        <w:pStyle w:val="norm"/>
        <w:widowControl w:val="0"/>
        <w:tabs>
          <w:tab w:val="left" w:pos="1276"/>
        </w:tabs>
        <w:spacing w:line="240" w:lineRule="auto"/>
        <w:ind w:firstLine="0"/>
        <w:rPr>
          <w:rFonts w:ascii="GHEA Grapalat" w:hAnsi="GHEA Grapalat"/>
          <w:sz w:val="24"/>
          <w:szCs w:val="24"/>
        </w:rPr>
      </w:pPr>
      <w:r w:rsidRPr="00501C5F">
        <w:rPr>
          <w:rFonts w:ascii="GHEA Grapalat" w:hAnsi="GHEA Grapalat"/>
          <w:sz w:val="24"/>
          <w:szCs w:val="24"/>
        </w:rPr>
        <w:t>- применим также в том случае, когда заявку подал только один участник и она была</w:t>
      </w:r>
      <w:r w:rsidRPr="00501C5F">
        <w:rPr>
          <w:rFonts w:ascii="GHEA Grapalat" w:hAnsi="GHEA Grapalat"/>
          <w:szCs w:val="22"/>
        </w:rPr>
        <w:t xml:space="preserve"> </w:t>
      </w:r>
      <w:r w:rsidRPr="00501C5F">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500780" w:rsidRPr="00501C5F" w:rsidRDefault="006D684E" w:rsidP="00500780">
      <w:pPr>
        <w:pStyle w:val="norm"/>
        <w:widowControl w:val="0"/>
        <w:tabs>
          <w:tab w:val="left" w:pos="1276"/>
        </w:tabs>
        <w:spacing w:line="240" w:lineRule="auto"/>
        <w:ind w:firstLine="0"/>
        <w:rPr>
          <w:rFonts w:ascii="GHEA Grapalat" w:hAnsi="GHEA Grapalat"/>
          <w:sz w:val="24"/>
          <w:szCs w:val="24"/>
        </w:rPr>
      </w:pPr>
      <w:r w:rsidRPr="00501C5F">
        <w:rPr>
          <w:rFonts w:ascii="GHEA Grapalat" w:hAnsi="GHEA Grapalat"/>
          <w:sz w:val="24"/>
          <w:szCs w:val="24"/>
        </w:rPr>
        <w:t xml:space="preserve">      </w:t>
      </w:r>
      <w:r w:rsidR="00500780" w:rsidRPr="00501C5F">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73109" w:rsidRPr="00501C5F" w:rsidRDefault="00B73109" w:rsidP="00B46D58">
      <w:pPr>
        <w:widowControl w:val="0"/>
        <w:spacing w:after="160"/>
        <w:jc w:val="center"/>
        <w:rPr>
          <w:rFonts w:ascii="GHEA Grapalat" w:hAnsi="GHEA Grapalat"/>
          <w:b/>
        </w:rPr>
      </w:pPr>
    </w:p>
    <w:p w:rsidR="00B73109" w:rsidRPr="00501C5F" w:rsidRDefault="00B73109" w:rsidP="00B46D58">
      <w:pPr>
        <w:widowControl w:val="0"/>
        <w:spacing w:after="160"/>
        <w:jc w:val="center"/>
        <w:rPr>
          <w:rFonts w:ascii="GHEA Grapalat" w:hAnsi="GHEA Grapalat"/>
          <w:b/>
        </w:rPr>
      </w:pPr>
    </w:p>
    <w:p w:rsidR="000313A6" w:rsidRPr="00501C5F" w:rsidRDefault="00AA0AD8" w:rsidP="00B46D58">
      <w:pPr>
        <w:widowControl w:val="0"/>
        <w:spacing w:after="160"/>
        <w:jc w:val="center"/>
        <w:rPr>
          <w:rFonts w:ascii="GHEA Grapalat" w:hAnsi="GHEA Grapalat"/>
          <w:b/>
        </w:rPr>
      </w:pPr>
      <w:r w:rsidRPr="00501C5F">
        <w:rPr>
          <w:rFonts w:ascii="GHEA Grapalat" w:hAnsi="GHEA Grapalat"/>
          <w:b/>
        </w:rPr>
        <w:t xml:space="preserve">9. ЗАКЛЮЧЕНИЕ ДОГОВОРА </w:t>
      </w:r>
    </w:p>
    <w:p w:rsidR="00B73109" w:rsidRPr="00501C5F" w:rsidRDefault="00B73109" w:rsidP="00B46D58">
      <w:pPr>
        <w:widowControl w:val="0"/>
        <w:spacing w:after="160"/>
        <w:jc w:val="center"/>
        <w:rPr>
          <w:rFonts w:ascii="GHEA Grapalat" w:hAnsi="GHEA Grapalat" w:cs="Arial"/>
          <w:b/>
          <w:iCs/>
        </w:rPr>
      </w:pPr>
    </w:p>
    <w:p w:rsidR="00096865" w:rsidRPr="00501C5F" w:rsidRDefault="00AA0AD8" w:rsidP="00B46D58">
      <w:pPr>
        <w:widowControl w:val="0"/>
        <w:tabs>
          <w:tab w:val="left" w:pos="1134"/>
        </w:tabs>
        <w:spacing w:after="160"/>
        <w:ind w:firstLine="567"/>
        <w:jc w:val="both"/>
        <w:rPr>
          <w:rFonts w:ascii="GHEA Grapalat" w:hAnsi="GHEA Grapalat" w:cs="Sylfaen"/>
        </w:rPr>
      </w:pPr>
      <w:r w:rsidRPr="00501C5F">
        <w:rPr>
          <w:rFonts w:ascii="GHEA Grapalat" w:hAnsi="GHEA Grapalat"/>
        </w:rPr>
        <w:t>9.1</w:t>
      </w:r>
      <w:r w:rsidR="002A3FC1" w:rsidRPr="00501C5F">
        <w:rPr>
          <w:rFonts w:ascii="GHEA Grapalat" w:hAnsi="GHEA Grapalat"/>
        </w:rPr>
        <w:t>.</w:t>
      </w:r>
      <w:r w:rsidR="002A3FC1" w:rsidRPr="00501C5F">
        <w:rPr>
          <w:rFonts w:ascii="GHEA Grapalat" w:hAnsi="GHEA Grapalat"/>
        </w:rPr>
        <w:tab/>
      </w:r>
      <w:r w:rsidRPr="00501C5F">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501C5F" w:rsidRDefault="00AA0AD8" w:rsidP="00B46D58">
      <w:pPr>
        <w:widowControl w:val="0"/>
        <w:tabs>
          <w:tab w:val="left" w:pos="1134"/>
        </w:tabs>
        <w:spacing w:after="160"/>
        <w:ind w:firstLine="567"/>
        <w:jc w:val="both"/>
        <w:rPr>
          <w:rFonts w:ascii="GHEA Grapalat" w:hAnsi="GHEA Grapalat" w:cs="Sylfaen"/>
        </w:rPr>
      </w:pPr>
      <w:r w:rsidRPr="00501C5F">
        <w:rPr>
          <w:rFonts w:ascii="GHEA Grapalat" w:hAnsi="GHEA Grapalat"/>
        </w:rPr>
        <w:t>9.2.</w:t>
      </w:r>
      <w:r w:rsidR="002A3FC1" w:rsidRPr="00501C5F">
        <w:rPr>
          <w:rFonts w:ascii="GHEA Grapalat" w:hAnsi="GHEA Grapalat"/>
        </w:rPr>
        <w:tab/>
      </w:r>
      <w:r w:rsidR="00BC654F" w:rsidRPr="00501C5F">
        <w:rPr>
          <w:rFonts w:ascii="GHEA Grapalat" w:hAnsi="GHEA Grapalat"/>
        </w:rPr>
        <w:t>На четвертый рабочий день</w:t>
      </w:r>
      <w:r w:rsidRPr="00501C5F">
        <w:rPr>
          <w:rFonts w:ascii="GHEA Grapalat" w:hAnsi="GHEA Grapalat"/>
        </w:rPr>
        <w:t xml:space="preserve">, </w:t>
      </w:r>
      <w:r w:rsidR="00BC654F" w:rsidRPr="00501C5F">
        <w:rPr>
          <w:rFonts w:ascii="GHEA Grapalat" w:hAnsi="GHEA Grapalat"/>
        </w:rPr>
        <w:t>следующий</w:t>
      </w:r>
      <w:ins w:id="5" w:author="Inesa Kocharyan" w:date="2022-05-27T11:14:00Z">
        <w:r w:rsidR="00BC654F" w:rsidRPr="00501C5F">
          <w:rPr>
            <w:rFonts w:ascii="GHEA Grapalat" w:hAnsi="GHEA Grapalat"/>
          </w:rPr>
          <w:t xml:space="preserve"> </w:t>
        </w:r>
      </w:ins>
      <w:r w:rsidRPr="00501C5F">
        <w:rPr>
          <w:rFonts w:ascii="GHEA Grapalat" w:hAnsi="GHEA Grapalat"/>
        </w:rPr>
        <w:t>за окончанием периода ожидания, установленного пунктом 8.</w:t>
      </w:r>
      <w:r w:rsidR="00DA3F9C" w:rsidRPr="00501C5F">
        <w:rPr>
          <w:rFonts w:ascii="GHEA Grapalat" w:hAnsi="GHEA Grapalat"/>
        </w:rPr>
        <w:t>2</w:t>
      </w:r>
      <w:r w:rsidR="0052367F" w:rsidRPr="00501C5F">
        <w:rPr>
          <w:rFonts w:ascii="GHEA Grapalat" w:hAnsi="GHEA Grapalat"/>
          <w:lang w:val="hy-AM"/>
        </w:rPr>
        <w:t>5</w:t>
      </w:r>
      <w:r w:rsidRPr="00501C5F">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sidRPr="00501C5F">
        <w:rPr>
          <w:rFonts w:ascii="GHEA Grapalat" w:hAnsi="GHEA Grapalat"/>
        </w:rPr>
        <w:t>четвертый</w:t>
      </w:r>
      <w:r w:rsidRPr="00501C5F">
        <w:rPr>
          <w:rFonts w:ascii="GHEA Grapalat" w:hAnsi="GHEA Grapalat"/>
        </w:rPr>
        <w:t xml:space="preserve"> рабочий день, следующий за днем окончания периода ожидания, установленного пунктом 8.</w:t>
      </w:r>
      <w:r w:rsidR="00DA3F9C" w:rsidRPr="00501C5F">
        <w:rPr>
          <w:rFonts w:ascii="GHEA Grapalat" w:hAnsi="GHEA Grapalat"/>
        </w:rPr>
        <w:t>2</w:t>
      </w:r>
      <w:r w:rsidR="0052367F" w:rsidRPr="00501C5F">
        <w:rPr>
          <w:rFonts w:ascii="GHEA Grapalat" w:hAnsi="GHEA Grapalat"/>
          <w:lang w:val="hy-AM"/>
        </w:rPr>
        <w:t>5</w:t>
      </w:r>
      <w:r w:rsidR="00DA3F9C" w:rsidRPr="00501C5F">
        <w:rPr>
          <w:rFonts w:ascii="GHEA Grapalat" w:hAnsi="GHEA Grapalat"/>
        </w:rPr>
        <w:t xml:space="preserve"> </w:t>
      </w:r>
      <w:r w:rsidRPr="00501C5F">
        <w:rPr>
          <w:rFonts w:ascii="GHEA Grapalat" w:hAnsi="GHEA Grapalat"/>
        </w:rPr>
        <w:t>части 1 настоящего Приглашения.</w:t>
      </w:r>
    </w:p>
    <w:p w:rsidR="00F23A51" w:rsidRPr="00501C5F" w:rsidRDefault="00AA0AD8" w:rsidP="00B46D58">
      <w:pPr>
        <w:widowControl w:val="0"/>
        <w:tabs>
          <w:tab w:val="left" w:pos="1134"/>
        </w:tabs>
        <w:spacing w:after="160"/>
        <w:ind w:firstLine="567"/>
        <w:jc w:val="both"/>
        <w:rPr>
          <w:rFonts w:ascii="GHEA Grapalat" w:hAnsi="GHEA Grapalat" w:cs="Sylfaen"/>
        </w:rPr>
      </w:pPr>
      <w:r w:rsidRPr="00501C5F">
        <w:rPr>
          <w:rFonts w:ascii="GHEA Grapalat" w:hAnsi="GHEA Grapalat"/>
        </w:rPr>
        <w:t>9.3.</w:t>
      </w:r>
      <w:r w:rsidR="002A3FC1" w:rsidRPr="00501C5F">
        <w:rPr>
          <w:rFonts w:ascii="GHEA Grapalat" w:hAnsi="GHEA Grapalat"/>
        </w:rPr>
        <w:tab/>
      </w:r>
      <w:r w:rsidRPr="00501C5F">
        <w:rPr>
          <w:rFonts w:ascii="GHEA Grapalat" w:hAnsi="GHEA Grapalat"/>
        </w:rPr>
        <w:t xml:space="preserve">Секретарь комиссии предоставляет отобранному участнику предложение о </w:t>
      </w:r>
      <w:r w:rsidRPr="00501C5F">
        <w:rPr>
          <w:rFonts w:ascii="GHEA Grapalat" w:hAnsi="GHEA Grapalat"/>
        </w:rPr>
        <w:lastRenderedPageBreak/>
        <w:t xml:space="preserve">заключении договора и проект заключаемого договора электронным способом. </w:t>
      </w:r>
      <w:r w:rsidR="00645866" w:rsidRPr="00501C5F">
        <w:rPr>
          <w:rFonts w:ascii="GHEA Grapalat" w:hAnsi="GHEA Grapalat"/>
        </w:rPr>
        <w:t xml:space="preserve">При этом, при закупке строительных работ, в договор включаются </w:t>
      </w:r>
      <w:r w:rsidR="00B55057" w:rsidRPr="00501C5F">
        <w:rPr>
          <w:rFonts w:ascii="GHEA Grapalat" w:hAnsi="GHEA Grapalat"/>
        </w:rPr>
        <w:t>приборы</w:t>
      </w:r>
      <w:r w:rsidR="00645866" w:rsidRPr="00501C5F">
        <w:rPr>
          <w:rFonts w:ascii="GHEA Grapalat" w:hAnsi="GHEA Grapalat"/>
        </w:rPr>
        <w:t xml:space="preserve"> и оборудование, представленные по заявке отобранного участника</w:t>
      </w:r>
      <w:r w:rsidRPr="00501C5F">
        <w:rPr>
          <w:rFonts w:ascii="GHEA Grapalat" w:hAnsi="GHEA Grapalat"/>
        </w:rPr>
        <w:t xml:space="preserve">. </w:t>
      </w:r>
    </w:p>
    <w:p w:rsidR="009365B5" w:rsidRPr="00501C5F" w:rsidRDefault="00AA0AD8" w:rsidP="00B46D58">
      <w:pPr>
        <w:widowControl w:val="0"/>
        <w:tabs>
          <w:tab w:val="left" w:pos="1134"/>
        </w:tabs>
        <w:spacing w:after="160"/>
        <w:ind w:firstLine="567"/>
        <w:jc w:val="both"/>
        <w:rPr>
          <w:rFonts w:ascii="GHEA Grapalat" w:hAnsi="GHEA Grapalat" w:cs="Sylfaen"/>
        </w:rPr>
      </w:pPr>
      <w:r w:rsidRPr="00501C5F">
        <w:rPr>
          <w:rFonts w:ascii="GHEA Grapalat" w:hAnsi="GHEA Grapalat"/>
        </w:rPr>
        <w:t>9.4.</w:t>
      </w:r>
      <w:r w:rsidR="002A3FC1" w:rsidRPr="00501C5F">
        <w:rPr>
          <w:rFonts w:ascii="GHEA Grapalat" w:hAnsi="GHEA Grapalat"/>
        </w:rPr>
        <w:tab/>
      </w:r>
      <w:r w:rsidRPr="00501C5F">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501C5F" w:rsidRDefault="00AA0AD8" w:rsidP="00B46D58">
      <w:pPr>
        <w:widowControl w:val="0"/>
        <w:tabs>
          <w:tab w:val="left" w:pos="1134"/>
        </w:tabs>
        <w:spacing w:after="160"/>
        <w:ind w:firstLine="567"/>
        <w:jc w:val="both"/>
        <w:rPr>
          <w:rFonts w:ascii="GHEA Grapalat" w:hAnsi="GHEA Grapalat" w:cs="Sylfaen"/>
        </w:rPr>
      </w:pPr>
      <w:r w:rsidRPr="00501C5F">
        <w:rPr>
          <w:rFonts w:ascii="GHEA Grapalat" w:hAnsi="GHEA Grapalat"/>
        </w:rPr>
        <w:t>9.5</w:t>
      </w:r>
      <w:r w:rsidR="00DC30CC" w:rsidRPr="00501C5F">
        <w:rPr>
          <w:rFonts w:ascii="GHEA Grapalat" w:hAnsi="GHEA Grapalat"/>
        </w:rPr>
        <w:t>.</w:t>
      </w:r>
      <w:r w:rsidR="00DC30CC" w:rsidRPr="00501C5F">
        <w:rPr>
          <w:rFonts w:ascii="GHEA Grapalat" w:hAnsi="GHEA Grapalat"/>
        </w:rPr>
        <w:tab/>
      </w:r>
      <w:r w:rsidR="00DF2686" w:rsidRPr="00501C5F">
        <w:rPr>
          <w:rFonts w:ascii="GHEA Grapalat" w:hAnsi="GHEA Grapalat"/>
          <w:color w:val="000000" w:themeColor="text1"/>
        </w:rPr>
        <w:t xml:space="preserve">Если отобранный участник  после получения уведомления о заключении договора и проекта договора </w:t>
      </w:r>
      <w:r w:rsidR="00DF2686" w:rsidRPr="00501C5F">
        <w:rPr>
          <w:rFonts w:ascii="GHEA Grapalat" w:hAnsi="GHEA Grapalat"/>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02623" w:rsidRPr="00501C5F">
        <w:rPr>
          <w:rFonts w:ascii="GHEA Grapalat" w:hAnsi="GHEA Grapalat"/>
        </w:rPr>
        <w:t>,</w:t>
      </w:r>
      <w:r w:rsidR="00D02623" w:rsidRPr="00501C5F">
        <w:rPr>
          <w:rFonts w:ascii="GHEA Grapalat" w:hAnsi="GHEA Grapalat"/>
          <w:color w:val="000000" w:themeColor="text1"/>
        </w:rPr>
        <w:t xml:space="preserve"> то он лишается права подписания договора. </w:t>
      </w:r>
      <w:r w:rsidR="00DF2686" w:rsidRPr="00501C5F" w:rsidDel="00DF2686">
        <w:rPr>
          <w:rFonts w:ascii="GHEA Grapalat" w:hAnsi="GHEA Grapalat"/>
        </w:rPr>
        <w:t xml:space="preserve"> </w:t>
      </w:r>
    </w:p>
    <w:p w:rsidR="00E01485" w:rsidRPr="00501C5F" w:rsidRDefault="000313A6" w:rsidP="00B46D58">
      <w:pPr>
        <w:widowControl w:val="0"/>
        <w:spacing w:after="160"/>
        <w:ind w:firstLine="567"/>
        <w:jc w:val="both"/>
        <w:rPr>
          <w:ins w:id="6" w:author="Inesa Kocharyan" w:date="2021-04-09T12:48:00Z"/>
          <w:rFonts w:ascii="GHEA Grapalat" w:hAnsi="GHEA Grapalat"/>
        </w:rPr>
      </w:pPr>
      <w:r w:rsidRPr="00501C5F">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501C5F">
        <w:rPr>
          <w:rFonts w:ascii="GHEA Grapalat" w:hAnsi="GHEA Grapalat"/>
        </w:rPr>
        <w:t xml:space="preserve"> </w:t>
      </w:r>
      <w:r w:rsidRPr="00501C5F">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501C5F" w:rsidRDefault="00AA0AD8" w:rsidP="00B46D58">
      <w:pPr>
        <w:widowControl w:val="0"/>
        <w:tabs>
          <w:tab w:val="left" w:pos="1134"/>
        </w:tabs>
        <w:spacing w:after="160"/>
        <w:ind w:firstLine="567"/>
        <w:jc w:val="both"/>
        <w:rPr>
          <w:rFonts w:ascii="GHEA Grapalat" w:hAnsi="GHEA Grapalat" w:cs="Sylfaen"/>
        </w:rPr>
      </w:pPr>
      <w:r w:rsidRPr="00501C5F">
        <w:rPr>
          <w:rFonts w:ascii="GHEA Grapalat" w:hAnsi="GHEA Grapalat"/>
        </w:rPr>
        <w:t>9.6.</w:t>
      </w:r>
      <w:r w:rsidR="00DC30CC" w:rsidRPr="00501C5F">
        <w:rPr>
          <w:rFonts w:ascii="GHEA Grapalat" w:hAnsi="GHEA Grapalat"/>
        </w:rPr>
        <w:tab/>
      </w:r>
      <w:r w:rsidRPr="00501C5F">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501C5F"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501C5F">
        <w:rPr>
          <w:rFonts w:ascii="GHEA Grapalat" w:hAnsi="GHEA Grapalat"/>
          <w:i w:val="0"/>
          <w:sz w:val="24"/>
          <w:szCs w:val="24"/>
        </w:rPr>
        <w:t>9.7</w:t>
      </w:r>
      <w:r w:rsidR="00DC30CC" w:rsidRPr="00501C5F">
        <w:rPr>
          <w:rFonts w:ascii="GHEA Grapalat" w:hAnsi="GHEA Grapalat"/>
          <w:i w:val="0"/>
          <w:sz w:val="24"/>
          <w:szCs w:val="24"/>
        </w:rPr>
        <w:t>.</w:t>
      </w:r>
      <w:r w:rsidR="00DC30CC" w:rsidRPr="00501C5F">
        <w:rPr>
          <w:rFonts w:ascii="GHEA Grapalat" w:hAnsi="GHEA Grapalat"/>
          <w:i w:val="0"/>
          <w:sz w:val="24"/>
          <w:szCs w:val="24"/>
        </w:rPr>
        <w:tab/>
      </w:r>
      <w:r w:rsidRPr="00501C5F">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501C5F">
        <w:rPr>
          <w:rFonts w:ascii="GHEA Grapalat" w:hAnsi="GHEA Grapalat"/>
          <w:i w:val="0"/>
          <w:sz w:val="24"/>
          <w:szCs w:val="24"/>
        </w:rPr>
        <w:t xml:space="preserve">размера предоплаты или </w:t>
      </w:r>
      <w:r w:rsidR="009F26C1" w:rsidRPr="00501C5F">
        <w:rPr>
          <w:rFonts w:ascii="GHEA Grapalat" w:hAnsi="GHEA Grapalat"/>
          <w:i w:val="0"/>
          <w:sz w:val="24"/>
          <w:szCs w:val="24"/>
        </w:rPr>
        <w:t xml:space="preserve">увеличению </w:t>
      </w:r>
      <w:r w:rsidRPr="00501C5F">
        <w:rPr>
          <w:rFonts w:ascii="GHEA Grapalat" w:hAnsi="GHEA Grapalat"/>
          <w:i w:val="0"/>
          <w:sz w:val="24"/>
          <w:szCs w:val="24"/>
        </w:rPr>
        <w:t>цены, предложенной отобранным участником.</w:t>
      </w:r>
      <w:r w:rsidRPr="00501C5F">
        <w:rPr>
          <w:rFonts w:ascii="GHEA Grapalat" w:hAnsi="GHEA Grapalat"/>
          <w:spacing w:val="-8"/>
          <w:sz w:val="24"/>
          <w:szCs w:val="24"/>
        </w:rPr>
        <w:t xml:space="preserve"> </w:t>
      </w:r>
    </w:p>
    <w:p w:rsidR="00F23A51" w:rsidRPr="00501C5F"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501C5F">
        <w:rPr>
          <w:rFonts w:ascii="GHEA Grapalat" w:hAnsi="GHEA Grapalat"/>
          <w:i w:val="0"/>
          <w:sz w:val="24"/>
          <w:szCs w:val="24"/>
        </w:rPr>
        <w:t>9.8</w:t>
      </w:r>
      <w:r w:rsidR="00DC30CC" w:rsidRPr="00501C5F">
        <w:rPr>
          <w:rFonts w:ascii="GHEA Grapalat" w:hAnsi="GHEA Grapalat"/>
          <w:i w:val="0"/>
          <w:sz w:val="24"/>
          <w:szCs w:val="24"/>
        </w:rPr>
        <w:t>.</w:t>
      </w:r>
      <w:r w:rsidR="00DC30CC" w:rsidRPr="00501C5F">
        <w:rPr>
          <w:rFonts w:ascii="GHEA Grapalat" w:hAnsi="GHEA Grapalat"/>
          <w:i w:val="0"/>
          <w:sz w:val="24"/>
          <w:szCs w:val="24"/>
        </w:rPr>
        <w:tab/>
      </w:r>
      <w:r w:rsidRPr="00501C5F">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B73109" w:rsidRPr="00501C5F" w:rsidRDefault="00B73109" w:rsidP="00B46D58">
      <w:pPr>
        <w:widowControl w:val="0"/>
        <w:spacing w:after="160"/>
        <w:jc w:val="center"/>
        <w:rPr>
          <w:rFonts w:ascii="GHEA Grapalat" w:hAnsi="GHEA Grapalat"/>
          <w:b/>
        </w:rPr>
      </w:pPr>
    </w:p>
    <w:p w:rsidR="00B73109" w:rsidRPr="00501C5F" w:rsidRDefault="00B73109" w:rsidP="00B46D58">
      <w:pPr>
        <w:widowControl w:val="0"/>
        <w:spacing w:after="160"/>
        <w:jc w:val="center"/>
        <w:rPr>
          <w:rFonts w:ascii="GHEA Grapalat" w:hAnsi="GHEA Grapalat"/>
          <w:b/>
        </w:rPr>
      </w:pPr>
    </w:p>
    <w:p w:rsidR="00546AA0" w:rsidRPr="00501C5F" w:rsidRDefault="00030D40" w:rsidP="00B46D58">
      <w:pPr>
        <w:widowControl w:val="0"/>
        <w:spacing w:after="160"/>
        <w:jc w:val="center"/>
        <w:rPr>
          <w:rFonts w:ascii="GHEA Grapalat" w:hAnsi="GHEA Grapalat"/>
          <w:b/>
        </w:rPr>
      </w:pPr>
      <w:r w:rsidRPr="00501C5F">
        <w:rPr>
          <w:rFonts w:ascii="GHEA Grapalat" w:hAnsi="GHEA Grapalat"/>
          <w:b/>
        </w:rPr>
        <w:t xml:space="preserve">10. </w:t>
      </w:r>
      <w:r w:rsidR="00F83409" w:rsidRPr="00501C5F">
        <w:rPr>
          <w:rFonts w:ascii="GHEA Grapalat" w:hAnsi="GHEA Grapalat"/>
          <w:b/>
        </w:rPr>
        <w:t xml:space="preserve">ОБЕСПЕЧЕНИЯ КВАЛИФИКАЦИИ И </w:t>
      </w:r>
      <w:r w:rsidRPr="00501C5F">
        <w:rPr>
          <w:rFonts w:ascii="GHEA Grapalat" w:hAnsi="GHEA Grapalat"/>
          <w:b/>
        </w:rPr>
        <w:t>ДОГОВОРА</w:t>
      </w:r>
    </w:p>
    <w:p w:rsidR="00B73109" w:rsidRPr="00501C5F" w:rsidRDefault="00B73109" w:rsidP="00B46D58">
      <w:pPr>
        <w:widowControl w:val="0"/>
        <w:spacing w:after="160"/>
        <w:jc w:val="center"/>
        <w:rPr>
          <w:rFonts w:ascii="GHEA Grapalat" w:hAnsi="GHEA Grapalat"/>
          <w:b/>
        </w:rPr>
      </w:pPr>
    </w:p>
    <w:p w:rsidR="00B73109" w:rsidRPr="00501C5F" w:rsidRDefault="00B73109" w:rsidP="00B46D58">
      <w:pPr>
        <w:widowControl w:val="0"/>
        <w:spacing w:after="160"/>
        <w:jc w:val="center"/>
        <w:rPr>
          <w:rFonts w:ascii="GHEA Grapalat" w:hAnsi="GHEA Grapalat"/>
          <w:b/>
        </w:rPr>
      </w:pPr>
    </w:p>
    <w:p w:rsidR="00096865" w:rsidRPr="00501C5F" w:rsidRDefault="00030D40" w:rsidP="007966BA">
      <w:pPr>
        <w:widowControl w:val="0"/>
        <w:tabs>
          <w:tab w:val="left" w:pos="1276"/>
        </w:tabs>
        <w:spacing w:after="160"/>
        <w:ind w:firstLine="142"/>
        <w:jc w:val="both"/>
        <w:rPr>
          <w:rFonts w:ascii="GHEA Grapalat" w:hAnsi="GHEA Grapalat"/>
        </w:rPr>
      </w:pPr>
      <w:r w:rsidRPr="00501C5F">
        <w:rPr>
          <w:rFonts w:ascii="GHEA Grapalat" w:hAnsi="GHEA Grapalat"/>
        </w:rPr>
        <w:t>10.1</w:t>
      </w:r>
      <w:r w:rsidR="00DC30CC" w:rsidRPr="00501C5F">
        <w:rPr>
          <w:rFonts w:ascii="GHEA Grapalat" w:hAnsi="GHEA Grapalat"/>
        </w:rPr>
        <w:t>.</w:t>
      </w:r>
      <w:r w:rsidR="007966BA" w:rsidRPr="00501C5F" w:rsidDel="007966BA">
        <w:rPr>
          <w:rFonts w:ascii="GHEA Grapalat" w:hAnsi="GHEA Grapalat"/>
        </w:rPr>
        <w:t xml:space="preserve"> </w:t>
      </w:r>
      <w:r w:rsidR="007966BA" w:rsidRPr="00501C5F">
        <w:rPr>
          <w:rFonts w:ascii="GHEA Grapalat" w:hAnsi="GHEA Grapalat"/>
          <w:color w:val="000000" w:themeColor="text1"/>
        </w:rPr>
        <w:t xml:space="preserve">На основании требования о предоставлении обеспечений квалификации и договора отобранный участник в течение 5-и, рабочих дней </w:t>
      </w:r>
      <w:r w:rsidR="009D1704" w:rsidRPr="00501C5F">
        <w:rPr>
          <w:rFonts w:ascii="GHEA Grapalat" w:hAnsi="GHEA Grapalat"/>
          <w:color w:val="000000" w:themeColor="text1"/>
        </w:rPr>
        <w:t xml:space="preserve">после </w:t>
      </w:r>
      <w:r w:rsidR="007966BA" w:rsidRPr="00501C5F">
        <w:rPr>
          <w:rFonts w:ascii="GHEA Grapalat" w:hAnsi="GHEA Grapalat"/>
          <w:color w:val="000000" w:themeColor="text1"/>
        </w:rPr>
        <w:t>дня его получения, обязан представить обеспечения квалификации и договора.</w:t>
      </w:r>
      <w:r w:rsidR="007966BA" w:rsidRPr="00501C5F">
        <w:rPr>
          <w:rFonts w:ascii="GHEA Grapalat" w:hAnsi="GHEA Grapalat"/>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501C5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 и договора(предоплаты). </w:t>
      </w:r>
      <w:r w:rsidR="007966BA" w:rsidRPr="00501C5F">
        <w:rPr>
          <w:rFonts w:ascii="GHEA Grapalat" w:hAnsi="GHEA Grapalat"/>
          <w:color w:val="000000" w:themeColor="text1"/>
          <w:vertAlign w:val="superscript"/>
        </w:rPr>
        <w:t>12.1</w:t>
      </w:r>
    </w:p>
    <w:p w:rsidR="003F24FF" w:rsidRPr="00501C5F" w:rsidRDefault="00A6609C" w:rsidP="005B796C">
      <w:pPr>
        <w:widowControl w:val="0"/>
        <w:tabs>
          <w:tab w:val="left" w:pos="1276"/>
        </w:tabs>
        <w:spacing w:after="160"/>
        <w:ind w:firstLine="567"/>
        <w:jc w:val="both"/>
        <w:rPr>
          <w:rFonts w:ascii="GHEA Grapalat" w:hAnsi="GHEA Grapalat"/>
        </w:rPr>
      </w:pPr>
      <w:r w:rsidRPr="00501C5F">
        <w:rPr>
          <w:rFonts w:ascii="GHEA Grapalat" w:hAnsi="GHEA Grapalat"/>
        </w:rPr>
        <w:t xml:space="preserve">10.2 </w:t>
      </w:r>
      <w:r w:rsidR="008C5F2A" w:rsidRPr="00501C5F">
        <w:rPr>
          <w:rFonts w:ascii="GHEA Grapalat" w:hAnsi="GHEA Grapalat"/>
        </w:rPr>
        <w:t xml:space="preserve">Размер обеспечения квалификации </w:t>
      </w:r>
      <w:r w:rsidR="008C5F2A" w:rsidRPr="00501C5F">
        <w:rPr>
          <w:rFonts w:ascii="GHEA Grapalat" w:hAnsi="GHEA Grapalat"/>
          <w:b/>
        </w:rPr>
        <w:t xml:space="preserve">равен </w:t>
      </w:r>
      <w:r w:rsidR="00797722" w:rsidRPr="00501C5F">
        <w:rPr>
          <w:rFonts w:ascii="GHEA Grapalat" w:hAnsi="GHEA Grapalat"/>
          <w:b/>
        </w:rPr>
        <w:t xml:space="preserve">15 процентам </w:t>
      </w:r>
      <w:r w:rsidR="00123A23" w:rsidRPr="00501C5F">
        <w:rPr>
          <w:rFonts w:ascii="GHEA Grapalat" w:hAnsi="GHEA Grapalat"/>
          <w:b/>
        </w:rPr>
        <w:t>от цены закупки</w:t>
      </w:r>
      <w:r w:rsidR="00123A23" w:rsidRPr="00501C5F">
        <w:rPr>
          <w:rFonts w:ascii="GHEA Grapalat" w:hAnsi="GHEA Grapalat"/>
        </w:rPr>
        <w:t xml:space="preserve"> работ закупаемых в рамках данной процедуры</w:t>
      </w:r>
      <w:r w:rsidR="008C5F2A" w:rsidRPr="00501C5F">
        <w:rPr>
          <w:rFonts w:ascii="GHEA Grapalat" w:hAnsi="GHEA Grapalat"/>
        </w:rPr>
        <w:t>.</w:t>
      </w:r>
      <w:r w:rsidR="000820B2" w:rsidRPr="00501C5F">
        <w:rPr>
          <w:rFonts w:ascii="GHEA Grapalat" w:hAnsi="GHEA Grapalat"/>
        </w:rPr>
        <w:t xml:space="preserve"> </w:t>
      </w:r>
      <w:r w:rsidR="00140841" w:rsidRPr="00501C5F">
        <w:rPr>
          <w:rFonts w:ascii="GHEA Grapalat" w:hAnsi="GHEA Grapalat"/>
        </w:rPr>
        <w:t xml:space="preserve">Если цена закупки работ, меньше цены заключаемого договора, то размер обеспечения квалификации исчисляется в отношении цены </w:t>
      </w:r>
      <w:r w:rsidR="00140841" w:rsidRPr="00501C5F">
        <w:rPr>
          <w:rFonts w:ascii="GHEA Grapalat" w:hAnsi="GHEA Grapalat"/>
        </w:rPr>
        <w:lastRenderedPageBreak/>
        <w:t>договора</w:t>
      </w:r>
      <w:r w:rsidR="002438EB" w:rsidRPr="00501C5F">
        <w:rPr>
          <w:rFonts w:ascii="GHEA Grapalat" w:hAnsi="GHEA Grapalat"/>
          <w:lang w:val="hy-AM"/>
        </w:rPr>
        <w:t>.</w:t>
      </w:r>
      <w:r w:rsidR="00140841" w:rsidRPr="00501C5F">
        <w:rPr>
          <w:rFonts w:ascii="GHEA Grapalat" w:hAnsi="GHEA Grapalat"/>
        </w:rPr>
        <w:t xml:space="preserve"> </w:t>
      </w:r>
      <w:r w:rsidR="001647D2" w:rsidRPr="00501C5F">
        <w:rPr>
          <w:rFonts w:ascii="GHEA Grapalat" w:hAnsi="GHEA Grapalat"/>
        </w:rPr>
        <w:t xml:space="preserve">Обеспечение квалификации представляется в </w:t>
      </w:r>
      <w:r w:rsidR="004B6A49" w:rsidRPr="00501C5F">
        <w:rPr>
          <w:rFonts w:ascii="GHEA Grapalat" w:hAnsi="GHEA Grapalat"/>
        </w:rPr>
        <w:t>виде</w:t>
      </w:r>
      <w:r w:rsidR="001647D2" w:rsidRPr="00501C5F">
        <w:rPr>
          <w:rFonts w:ascii="GHEA Grapalat" w:hAnsi="GHEA Grapalat"/>
        </w:rPr>
        <w:t xml:space="preserve"> </w:t>
      </w:r>
      <w:r w:rsidR="004B10C8" w:rsidRPr="00501C5F">
        <w:rPr>
          <w:rFonts w:ascii="GHEA Grapalat" w:hAnsi="GHEA Grapalat"/>
        </w:rPr>
        <w:t>наличных денег, или гарантий, предоставленных банками</w:t>
      </w:r>
      <w:r w:rsidR="00AA489F" w:rsidRPr="00501C5F">
        <w:rPr>
          <w:rFonts w:ascii="GHEA Grapalat" w:hAnsi="GHEA Grapalat"/>
        </w:rPr>
        <w:t>.</w:t>
      </w:r>
      <w:r w:rsidR="000820B2" w:rsidRPr="00501C5F">
        <w:rPr>
          <w:rFonts w:ascii="GHEA Grapalat" w:hAnsi="GHEA Grapalat"/>
        </w:rPr>
        <w:t xml:space="preserve"> </w:t>
      </w:r>
      <w:r w:rsidR="00AA489F" w:rsidRPr="00501C5F">
        <w:rPr>
          <w:rFonts w:ascii="GHEA Grapalat" w:hAnsi="GHEA Grapalat"/>
        </w:rPr>
        <w:t>Причем обеспечение</w:t>
      </w:r>
      <w:r w:rsidR="001647D2" w:rsidRPr="00501C5F">
        <w:rPr>
          <w:rFonts w:ascii="GHEA Grapalat" w:hAnsi="GHEA Grapalat"/>
        </w:rPr>
        <w:t xml:space="preserve"> должно быть действительным как </w:t>
      </w:r>
      <w:r w:rsidR="00B67256" w:rsidRPr="00501C5F">
        <w:rPr>
          <w:rFonts w:ascii="GHEA Grapalat" w:hAnsi="GHEA Grapalat"/>
        </w:rPr>
        <w:t xml:space="preserve"> </w:t>
      </w:r>
      <w:r w:rsidR="001647D2" w:rsidRPr="00501C5F">
        <w:rPr>
          <w:rFonts w:ascii="GHEA Grapalat" w:hAnsi="GHEA Grapalat"/>
        </w:rPr>
        <w:t xml:space="preserve">минимум  включительно до </w:t>
      </w:r>
      <w:r w:rsidR="00E71CEE" w:rsidRPr="00501C5F">
        <w:rPr>
          <w:rFonts w:ascii="GHEA Grapalat" w:hAnsi="GHEA Grapalat"/>
          <w:b/>
        </w:rPr>
        <w:t>9</w:t>
      </w:r>
      <w:r w:rsidR="00731129" w:rsidRPr="00501C5F">
        <w:rPr>
          <w:rFonts w:ascii="GHEA Grapalat" w:hAnsi="GHEA Grapalat"/>
          <w:b/>
        </w:rPr>
        <w:t>0</w:t>
      </w:r>
      <w:r w:rsidR="001647D2" w:rsidRPr="00501C5F">
        <w:rPr>
          <w:rFonts w:ascii="GHEA Grapalat" w:hAnsi="GHEA Grapalat"/>
        </w:rPr>
        <w:t>-го рабочего дня, следующего за днем полного принятия заказчиком результата выполнения контракта</w:t>
      </w:r>
      <w:r w:rsidR="005B796C" w:rsidRPr="00501C5F">
        <w:rPr>
          <w:rFonts w:ascii="GHEA Grapalat" w:hAnsi="GHEA Grapalat"/>
        </w:rPr>
        <w:t>.</w:t>
      </w:r>
      <w:r w:rsidR="006C330D" w:rsidRPr="00501C5F">
        <w:rPr>
          <w:rFonts w:ascii="GHEA Grapalat" w:hAnsi="GHEA Grapalat"/>
        </w:rPr>
        <w:t xml:space="preserve"> </w:t>
      </w:r>
      <w:r w:rsidR="00731129" w:rsidRPr="00501C5F">
        <w:rPr>
          <w:rFonts w:ascii="GHEA Grapalat" w:hAnsi="GHEA Grapalat"/>
          <w:b/>
          <w:vertAlign w:val="superscript"/>
        </w:rPr>
        <w:t>12.</w:t>
      </w:r>
      <w:r w:rsidR="000820B2" w:rsidRPr="00501C5F">
        <w:rPr>
          <w:rFonts w:ascii="GHEA Grapalat" w:hAnsi="GHEA Grapalat"/>
          <w:b/>
          <w:vertAlign w:val="superscript"/>
        </w:rPr>
        <w:t>2</w:t>
      </w:r>
    </w:p>
    <w:p w:rsidR="004153E3" w:rsidRPr="00501C5F" w:rsidRDefault="004153E3" w:rsidP="004153E3">
      <w:pPr>
        <w:widowControl w:val="0"/>
        <w:tabs>
          <w:tab w:val="left" w:pos="1276"/>
        </w:tabs>
        <w:spacing w:after="160"/>
        <w:ind w:firstLine="567"/>
        <w:jc w:val="both"/>
        <w:rPr>
          <w:rFonts w:ascii="GHEA Grapalat" w:hAnsi="GHEA Grapalat" w:cs="Sylfaen"/>
        </w:rPr>
      </w:pPr>
      <w:r w:rsidRPr="00501C5F">
        <w:rPr>
          <w:rFonts w:ascii="GHEA Grapalat" w:hAnsi="GHEA Grapalat" w:cs="Sylfaen"/>
        </w:rPr>
        <w:t xml:space="preserve">Если процедура закупки организована </w:t>
      </w:r>
      <w:r w:rsidR="002C4120" w:rsidRPr="00501C5F">
        <w:rPr>
          <w:rFonts w:ascii="GHEA Grapalat" w:hAnsi="GHEA Grapalat" w:cs="Sylfaen"/>
        </w:rPr>
        <w:t xml:space="preserve">по лотам </w:t>
      </w:r>
      <w:r w:rsidRPr="00501C5F">
        <w:rPr>
          <w:rFonts w:ascii="GHEA Grapalat" w:hAnsi="GHEA Grapalat" w:cs="Sylfaen"/>
        </w:rPr>
        <w:t>и участник признается отобранным участником по более чем одному лоту</w:t>
      </w:r>
      <w:r w:rsidR="00FF5CA9" w:rsidRPr="00501C5F">
        <w:rPr>
          <w:rFonts w:ascii="GHEA Grapalat" w:hAnsi="GHEA Grapalat" w:cs="Sylfaen"/>
        </w:rPr>
        <w:t xml:space="preserve">, то он может предоставить обеспечение квалификации как </w:t>
      </w:r>
      <w:r w:rsidR="00FF5CA9" w:rsidRPr="00501C5F">
        <w:rPr>
          <w:rFonts w:ascii="GHEA Grapalat" w:hAnsi="GHEA Grapalat"/>
        </w:rPr>
        <w:t xml:space="preserve">для каждого лота в отдельности, так и одно обеспечение - для всех лотов. </w:t>
      </w:r>
      <w:r w:rsidR="00BD06B1" w:rsidRPr="00501C5F">
        <w:rPr>
          <w:rFonts w:ascii="GHEA Grapalat" w:hAnsi="GHEA Grapalat"/>
        </w:rPr>
        <w:t xml:space="preserve">При представлении одного обеспечения квалификации его сумма исчисляется по отношению к сумме цен закупок представленных лотов, </w:t>
      </w:r>
      <w:r w:rsidR="00BD06B1" w:rsidRPr="00501C5F">
        <w:rPr>
          <w:rFonts w:ascii="GHEA Grapalat" w:hAnsi="GHEA Grapalat" w:cs="Sylfaen"/>
        </w:rPr>
        <w:t xml:space="preserve">с учетом требований абзаца «в» подпункта 1 пункта 32 Порядка. </w:t>
      </w:r>
      <w:r w:rsidRPr="00501C5F">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B73109" w:rsidRPr="00501C5F" w:rsidRDefault="005B796C" w:rsidP="00B73109">
      <w:pPr>
        <w:rPr>
          <w:rFonts w:ascii="GHEA Grapalat" w:hAnsi="GHEA Grapalat"/>
        </w:rPr>
      </w:pPr>
      <w:r w:rsidRPr="00501C5F">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B73109" w:rsidRPr="00501C5F" w:rsidRDefault="00B73109" w:rsidP="00B73109">
      <w:pPr>
        <w:rPr>
          <w:rFonts w:ascii="GHEA Grapalat" w:hAnsi="GHEA Grapalat"/>
        </w:rPr>
      </w:pPr>
    </w:p>
    <w:p w:rsidR="00B73109" w:rsidRPr="00501C5F" w:rsidRDefault="00B73109" w:rsidP="00B73109">
      <w:pPr>
        <w:widowControl w:val="0"/>
        <w:tabs>
          <w:tab w:val="left" w:pos="1276"/>
        </w:tabs>
        <w:spacing w:after="160"/>
        <w:ind w:firstLine="567"/>
        <w:jc w:val="both"/>
        <w:rPr>
          <w:ins w:id="7" w:author="Inesa Kocharyan" w:date="2022-05-27T11:35:00Z"/>
          <w:rFonts w:ascii="GHEA Grapalat" w:hAnsi="GHEA Grapalat"/>
        </w:rPr>
      </w:pPr>
      <w:r w:rsidRPr="00501C5F">
        <w:rPr>
          <w:rFonts w:ascii="GHEA Grapalat" w:hAnsi="GHEA Grapalat"/>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B73109" w:rsidRPr="00501C5F" w:rsidRDefault="00B73109" w:rsidP="00B73109">
      <w:pPr>
        <w:rPr>
          <w:rFonts w:ascii="GHEA Grapalat" w:hAnsi="GHEA Grapalat"/>
        </w:rPr>
      </w:pPr>
    </w:p>
    <w:p w:rsidR="00CE75A2" w:rsidRPr="00501C5F" w:rsidRDefault="00CE75A2" w:rsidP="00143E9D">
      <w:pPr>
        <w:widowControl w:val="0"/>
        <w:tabs>
          <w:tab w:val="left" w:pos="1276"/>
        </w:tabs>
        <w:spacing w:after="160"/>
        <w:ind w:firstLine="567"/>
        <w:jc w:val="both"/>
        <w:rPr>
          <w:rFonts w:ascii="GHEA Grapalat" w:hAnsi="GHEA Grapalat"/>
        </w:rPr>
      </w:pPr>
      <w:r w:rsidRPr="00501C5F">
        <w:rPr>
          <w:rFonts w:ascii="GHEA Grapalat" w:hAnsi="GHEA Grapalat"/>
        </w:rPr>
        <w:t>-------------------</w:t>
      </w:r>
    </w:p>
    <w:p w:rsidR="00F7682C" w:rsidRPr="00501C5F" w:rsidRDefault="00F7682C" w:rsidP="00F41D1E">
      <w:pPr>
        <w:pStyle w:val="FootnoteText"/>
        <w:jc w:val="both"/>
        <w:rPr>
          <w:rFonts w:ascii="GHEA Grapalat" w:hAnsi="GHEA Grapalat"/>
          <w:i/>
          <w:sz w:val="18"/>
          <w:szCs w:val="18"/>
        </w:rPr>
      </w:pPr>
      <w:r w:rsidRPr="00501C5F">
        <w:rPr>
          <w:rFonts w:ascii="GHEA Grapalat" w:hAnsi="GHEA Grapalat"/>
          <w:i/>
          <w:sz w:val="18"/>
          <w:szCs w:val="18"/>
          <w:vertAlign w:val="superscript"/>
        </w:rPr>
        <w:t>12.1</w:t>
      </w:r>
      <w:r w:rsidRPr="00501C5F">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F7682C" w:rsidRPr="00501C5F" w:rsidRDefault="00F7682C" w:rsidP="00F41D1E">
      <w:pPr>
        <w:pStyle w:val="FootnoteText"/>
        <w:jc w:val="both"/>
        <w:rPr>
          <w:rFonts w:ascii="GHEA Grapalat" w:hAnsi="GHEA Grapalat"/>
          <w:i/>
          <w:sz w:val="18"/>
          <w:szCs w:val="18"/>
        </w:rPr>
      </w:pPr>
      <w:r w:rsidRPr="00501C5F">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7682C" w:rsidRPr="00501C5F" w:rsidRDefault="00F7682C" w:rsidP="00F41D1E">
      <w:pPr>
        <w:pStyle w:val="FootnoteText"/>
        <w:jc w:val="both"/>
        <w:rPr>
          <w:rFonts w:ascii="GHEA Grapalat" w:hAnsi="GHEA Grapalat"/>
          <w:i/>
          <w:sz w:val="18"/>
          <w:szCs w:val="18"/>
        </w:rPr>
      </w:pPr>
      <w:r w:rsidRPr="00501C5F">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501C5F">
        <w:rPr>
          <w:sz w:val="18"/>
          <w:szCs w:val="18"/>
        </w:rPr>
        <w:t xml:space="preserve"> </w:t>
      </w:r>
      <w:r w:rsidRPr="00501C5F">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F7682C" w:rsidRPr="00501C5F" w:rsidRDefault="00F7682C" w:rsidP="00CE75A2">
      <w:pPr>
        <w:pStyle w:val="FootnoteText"/>
        <w:jc w:val="both"/>
        <w:rPr>
          <w:ins w:id="8" w:author="Inesa Kocharyan" w:date="2022-05-27T11:21:00Z"/>
          <w:rFonts w:asciiTheme="minorHAnsi" w:hAnsiTheme="minorHAnsi"/>
          <w:i/>
        </w:rPr>
      </w:pPr>
    </w:p>
    <w:p w:rsidR="00CE75A2" w:rsidRPr="00501C5F" w:rsidRDefault="00CE75A2" w:rsidP="00CE75A2">
      <w:pPr>
        <w:pStyle w:val="FootnoteText"/>
        <w:jc w:val="both"/>
        <w:rPr>
          <w:rFonts w:asciiTheme="minorHAnsi" w:hAnsiTheme="minorHAnsi"/>
          <w:i/>
        </w:rPr>
      </w:pPr>
      <w:r w:rsidRPr="00501C5F">
        <w:rPr>
          <w:rFonts w:asciiTheme="minorHAnsi" w:hAnsiTheme="minorHAnsi"/>
          <w:i/>
          <w:sz w:val="16"/>
          <w:szCs w:val="16"/>
        </w:rPr>
        <w:t>12.</w:t>
      </w:r>
      <w:r w:rsidR="00EF6CF5" w:rsidRPr="00501C5F">
        <w:rPr>
          <w:rFonts w:asciiTheme="minorHAnsi" w:hAnsiTheme="minorHAnsi"/>
          <w:i/>
          <w:sz w:val="16"/>
          <w:szCs w:val="16"/>
        </w:rPr>
        <w:t>2</w:t>
      </w:r>
      <w:r w:rsidR="00EF6CF5" w:rsidRPr="00501C5F">
        <w:rPr>
          <w:rFonts w:asciiTheme="minorHAnsi" w:hAnsiTheme="minorHAnsi"/>
          <w:i/>
        </w:rPr>
        <w:t xml:space="preserve"> </w:t>
      </w:r>
      <w:r w:rsidRPr="00501C5F">
        <w:rPr>
          <w:rFonts w:asciiTheme="minorHAnsi" w:hAnsiTheme="minorHAnsi"/>
          <w:i/>
        </w:rPr>
        <w:t xml:space="preserve">Если цена </w:t>
      </w:r>
      <w:r w:rsidR="00A71EFF" w:rsidRPr="00501C5F">
        <w:rPr>
          <w:rFonts w:asciiTheme="minorHAnsi" w:hAnsiTheme="minorHAnsi"/>
          <w:i/>
        </w:rPr>
        <w:t xml:space="preserve">закупки </w:t>
      </w:r>
      <w:r w:rsidRPr="00501C5F">
        <w:rPr>
          <w:rFonts w:asciiTheme="minorHAnsi" w:hAnsiTheme="minorHAnsi"/>
          <w:i/>
        </w:rPr>
        <w:t>данного лота по заявке на закупку․</w:t>
      </w:r>
    </w:p>
    <w:p w:rsidR="00CE75A2" w:rsidRPr="00501C5F" w:rsidRDefault="00CE75A2" w:rsidP="00CE75A2">
      <w:pPr>
        <w:pStyle w:val="FootnoteText"/>
        <w:jc w:val="both"/>
        <w:rPr>
          <w:rFonts w:asciiTheme="minorHAnsi" w:hAnsiTheme="minorHAnsi"/>
          <w:i/>
        </w:rPr>
      </w:pPr>
      <w:r w:rsidRPr="00501C5F">
        <w:rPr>
          <w:rFonts w:asciiTheme="minorHAnsi" w:hAnsiTheme="minorHAnsi"/>
          <w:i/>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CE75A2" w:rsidRPr="00501C5F" w:rsidRDefault="00CE75A2" w:rsidP="00CE75A2">
      <w:pPr>
        <w:pStyle w:val="FootnoteText"/>
        <w:jc w:val="both"/>
        <w:rPr>
          <w:rFonts w:asciiTheme="minorHAnsi" w:hAnsiTheme="minorHAnsi"/>
          <w:i/>
        </w:rPr>
      </w:pPr>
      <w:r w:rsidRPr="00501C5F">
        <w:rPr>
          <w:rFonts w:asciiTheme="minorHAnsi" w:hAnsiTheme="minorHAnsi"/>
          <w:i/>
        </w:rPr>
        <w:t xml:space="preserve">- не превышает </w:t>
      </w:r>
      <w:r w:rsidR="009D0DB0" w:rsidRPr="00501C5F">
        <w:rPr>
          <w:rFonts w:ascii="GHEA Grapalat" w:hAnsi="GHEA Grapalat"/>
          <w:i/>
          <w:sz w:val="16"/>
          <w:szCs w:val="16"/>
        </w:rPr>
        <w:t>восьмидесятикратный</w:t>
      </w:r>
      <w:r w:rsidRPr="00501C5F">
        <w:rPr>
          <w:rFonts w:asciiTheme="minorHAnsi" w:hAnsiTheme="minorHAnsi"/>
          <w:i/>
        </w:rPr>
        <w:t xml:space="preserve"> размер базовой единицы закупок, но более двадцатипятикратного размера, то из настоящего абзаца исключаются слова " соглашения о неустойке (приложение 4,2) или", а число " 20 " заменяется  числом " 90",</w:t>
      </w:r>
    </w:p>
    <w:p w:rsidR="00B73109" w:rsidRPr="00501C5F" w:rsidRDefault="00CE75A2" w:rsidP="00E71CEE">
      <w:pPr>
        <w:pStyle w:val="FootnoteText"/>
        <w:jc w:val="both"/>
        <w:rPr>
          <w:rFonts w:asciiTheme="minorHAnsi" w:hAnsiTheme="minorHAnsi"/>
          <w:i/>
        </w:rPr>
      </w:pPr>
      <w:r w:rsidRPr="00501C5F">
        <w:rPr>
          <w:rFonts w:asciiTheme="minorHAnsi" w:hAnsiTheme="minorHAnsi"/>
          <w:i/>
        </w:rPr>
        <w:t xml:space="preserve">- превышает </w:t>
      </w:r>
      <w:r w:rsidR="009D0DB0" w:rsidRPr="00501C5F">
        <w:rPr>
          <w:rFonts w:ascii="GHEA Grapalat" w:hAnsi="GHEA Grapalat"/>
          <w:i/>
          <w:sz w:val="16"/>
          <w:szCs w:val="16"/>
        </w:rPr>
        <w:t>восьмидесятикратный</w:t>
      </w:r>
      <w:r w:rsidRPr="00501C5F">
        <w:rPr>
          <w:rFonts w:asciiTheme="minorHAnsi" w:hAnsiTheme="minorHAnsi"/>
          <w:i/>
        </w:rPr>
        <w:t xml:space="preserve"> размер базовой единицы закупок, то из настоящего абзаца исключаются слова "соглашения о неустойке (приложение 4. 2) или", число " 15 "заменяется числом "30", а число " 20 "- числом "90",</w:t>
      </w:r>
    </w:p>
    <w:p w:rsidR="00B73109" w:rsidRPr="00501C5F" w:rsidRDefault="00B73109">
      <w:pPr>
        <w:rPr>
          <w:rFonts w:ascii="GHEA Grapalat" w:hAnsi="GHEA Grapalat"/>
        </w:rPr>
      </w:pPr>
      <w:r w:rsidRPr="00501C5F">
        <w:rPr>
          <w:rFonts w:ascii="GHEA Grapalat" w:hAnsi="GHEA Grapalat"/>
        </w:rPr>
        <w:br w:type="page"/>
      </w:r>
    </w:p>
    <w:p w:rsidR="0035631F" w:rsidRPr="00501C5F" w:rsidRDefault="005B796C" w:rsidP="005B796C">
      <w:pPr>
        <w:widowControl w:val="0"/>
        <w:tabs>
          <w:tab w:val="left" w:pos="1276"/>
        </w:tabs>
        <w:spacing w:after="160"/>
        <w:ind w:firstLine="567"/>
        <w:jc w:val="both"/>
        <w:rPr>
          <w:ins w:id="9" w:author="Vardan" w:date="2022-10-29T19:51:00Z"/>
          <w:rFonts w:ascii="GHEA Grapalat" w:hAnsi="GHEA Grapalat"/>
        </w:rPr>
      </w:pPr>
      <w:r w:rsidRPr="00501C5F">
        <w:rPr>
          <w:rFonts w:ascii="GHEA Grapalat" w:hAnsi="GHEA Grapalat" w:cs="Sylfaen"/>
        </w:rPr>
        <w:lastRenderedPageBreak/>
        <w:t xml:space="preserve">Обеспечение квалификации в виде </w:t>
      </w:r>
      <w:r w:rsidR="004004BE" w:rsidRPr="00501C5F">
        <w:rPr>
          <w:rFonts w:ascii="GHEA Grapalat" w:hAnsi="GHEA Grapalat" w:cs="Sylfaen"/>
        </w:rPr>
        <w:t xml:space="preserve">банковской </w:t>
      </w:r>
      <w:r w:rsidRPr="00501C5F">
        <w:rPr>
          <w:rFonts w:ascii="GHEA Grapalat" w:hAnsi="GHEA Grapalat" w:cs="Sylfaen"/>
        </w:rPr>
        <w:t>гарантии отобранный участник представляет согласно приложению 4</w:t>
      </w:r>
      <w:r w:rsidR="00E71CEE" w:rsidRPr="00501C5F">
        <w:rPr>
          <w:rFonts w:ascii="GHEA Grapalat" w:hAnsi="GHEA Grapalat" w:cs="Sylfaen"/>
        </w:rPr>
        <w:t>.</w:t>
      </w:r>
      <w:r w:rsidR="00DC375D" w:rsidRPr="00501C5F">
        <w:rPr>
          <w:rStyle w:val="FootnoteReference"/>
          <w:rFonts w:ascii="GHEA Grapalat" w:hAnsi="GHEA Grapalat"/>
        </w:rPr>
        <w:footnoteReference w:customMarkFollows="1" w:id="5"/>
        <w:t>13</w:t>
      </w:r>
      <w:r w:rsidR="00A6609C" w:rsidRPr="00501C5F">
        <w:rPr>
          <w:rFonts w:ascii="GHEA Grapalat" w:hAnsi="GHEA Grapalat"/>
        </w:rPr>
        <w:t xml:space="preserve"> </w:t>
      </w:r>
    </w:p>
    <w:p w:rsidR="00816B3C" w:rsidRPr="00501C5F" w:rsidRDefault="00816B3C" w:rsidP="00816B3C">
      <w:pPr>
        <w:widowControl w:val="0"/>
        <w:tabs>
          <w:tab w:val="left" w:pos="1276"/>
        </w:tabs>
        <w:spacing w:after="160"/>
        <w:ind w:firstLine="567"/>
        <w:jc w:val="both"/>
        <w:rPr>
          <w:rFonts w:ascii="GHEA Grapalat" w:hAnsi="GHEA Grapalat"/>
        </w:rPr>
      </w:pPr>
      <w:r w:rsidRPr="00501C5F">
        <w:rPr>
          <w:rFonts w:ascii="GHEA Grapalat" w:hAnsi="GHEA Grapalat" w:cs="Sylfaen"/>
          <w:lang w:val="hy-AM"/>
        </w:rPr>
        <w:t xml:space="preserve">При этом, если договоры </w:t>
      </w:r>
      <w:r w:rsidRPr="00501C5F">
        <w:rPr>
          <w:rFonts w:ascii="GHEA Grapalat" w:hAnsi="GHEA Grapalat" w:cs="Sylfaen"/>
        </w:rPr>
        <w:t>о закупке</w:t>
      </w:r>
      <w:r w:rsidRPr="00501C5F">
        <w:rPr>
          <w:rFonts w:ascii="GHEA Grapalat" w:hAnsi="GHEA Grapalat" w:cs="Sylfaen"/>
          <w:lang w:val="hy-AM"/>
        </w:rPr>
        <w:t xml:space="preserve"> </w:t>
      </w:r>
      <w:r w:rsidRPr="00501C5F">
        <w:rPr>
          <w:rFonts w:ascii="GHEA Grapalat" w:hAnsi="GHEA Grapalat" w:cs="Sylfaen"/>
        </w:rPr>
        <w:t>работ</w:t>
      </w:r>
      <w:r w:rsidRPr="00501C5F">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501C5F">
        <w:rPr>
          <w:rFonts w:ascii="GHEA Grapalat" w:hAnsi="GHEA Grapalat" w:cs="Sylfaen"/>
        </w:rPr>
        <w:t xml:space="preserve">выделенных </w:t>
      </w:r>
      <w:r w:rsidRPr="00501C5F">
        <w:rPr>
          <w:rFonts w:ascii="GHEA Grapalat" w:hAnsi="GHEA Grapalat" w:cs="Sylfaen"/>
          <w:lang w:val="hy-AM"/>
        </w:rPr>
        <w:t xml:space="preserve">финансовых </w:t>
      </w:r>
      <w:r w:rsidRPr="00501C5F">
        <w:rPr>
          <w:rFonts w:ascii="GHEA Grapalat" w:hAnsi="GHEA Grapalat" w:cs="Sylfaen"/>
        </w:rPr>
        <w:t>средств</w:t>
      </w:r>
      <w:r w:rsidRPr="00501C5F">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rsidR="002406D8" w:rsidRPr="00501C5F" w:rsidRDefault="002406D8" w:rsidP="00B46D58">
      <w:pPr>
        <w:widowControl w:val="0"/>
        <w:tabs>
          <w:tab w:val="left" w:pos="1276"/>
        </w:tabs>
        <w:spacing w:after="160"/>
        <w:ind w:firstLine="567"/>
        <w:jc w:val="both"/>
        <w:rPr>
          <w:rFonts w:ascii="GHEA Grapalat" w:hAnsi="GHEA Grapalat" w:cs="Sylfaen"/>
        </w:rPr>
      </w:pPr>
      <w:r w:rsidRPr="00501C5F">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501C5F" w:rsidRDefault="00030D40" w:rsidP="00B46D58">
      <w:pPr>
        <w:widowControl w:val="0"/>
        <w:tabs>
          <w:tab w:val="left" w:pos="1276"/>
        </w:tabs>
        <w:spacing w:after="160"/>
        <w:ind w:firstLine="567"/>
        <w:jc w:val="both"/>
        <w:rPr>
          <w:rFonts w:ascii="GHEA Grapalat" w:hAnsi="GHEA Grapalat"/>
        </w:rPr>
      </w:pPr>
      <w:r w:rsidRPr="00501C5F">
        <w:rPr>
          <w:rFonts w:ascii="GHEA Grapalat" w:hAnsi="GHEA Grapalat"/>
        </w:rPr>
        <w:t>10.</w:t>
      </w:r>
      <w:r w:rsidR="001723D6" w:rsidRPr="00501C5F">
        <w:rPr>
          <w:rFonts w:ascii="GHEA Grapalat" w:hAnsi="GHEA Grapalat"/>
        </w:rPr>
        <w:t>3</w:t>
      </w:r>
      <w:r w:rsidR="00DC30CC" w:rsidRPr="00501C5F">
        <w:rPr>
          <w:rFonts w:ascii="GHEA Grapalat" w:hAnsi="GHEA Grapalat"/>
        </w:rPr>
        <w:t>.</w:t>
      </w:r>
      <w:r w:rsidR="00DC30CC" w:rsidRPr="00501C5F">
        <w:rPr>
          <w:rFonts w:ascii="GHEA Grapalat" w:hAnsi="GHEA Grapalat"/>
        </w:rPr>
        <w:tab/>
      </w:r>
      <w:r w:rsidRPr="00501C5F">
        <w:rPr>
          <w:rFonts w:ascii="GHEA Grapalat" w:hAnsi="GHEA Grapalat"/>
        </w:rPr>
        <w:t xml:space="preserve">Размер обеспечения договора составляет </w:t>
      </w:r>
      <w:r w:rsidRPr="00501C5F">
        <w:rPr>
          <w:rFonts w:ascii="GHEA Grapalat" w:hAnsi="GHEA Grapalat"/>
          <w:b/>
        </w:rPr>
        <w:t xml:space="preserve">10 процентов от цены </w:t>
      </w:r>
      <w:r w:rsidR="009C5CF1" w:rsidRPr="00501C5F">
        <w:rPr>
          <w:rFonts w:ascii="GHEA Grapalat" w:hAnsi="GHEA Grapalat"/>
          <w:b/>
        </w:rPr>
        <w:t>закупки</w:t>
      </w:r>
      <w:r w:rsidRPr="00501C5F">
        <w:rPr>
          <w:rFonts w:ascii="GHEA Grapalat" w:hAnsi="GHEA Grapalat"/>
        </w:rPr>
        <w:t xml:space="preserve">. </w:t>
      </w:r>
      <w:r w:rsidR="002C42AD" w:rsidRPr="00501C5F">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sidRPr="00501C5F">
        <w:rPr>
          <w:rFonts w:ascii="GHEA Grapalat" w:hAnsi="GHEA Grapalat"/>
        </w:rPr>
        <w:t>.</w:t>
      </w:r>
      <w:r w:rsidR="001723D6" w:rsidRPr="00501C5F">
        <w:rPr>
          <w:rFonts w:ascii="GHEA Grapalat" w:hAnsi="GHEA Grapalat"/>
        </w:rPr>
        <w:t xml:space="preserve">Обеспечение </w:t>
      </w:r>
      <w:r w:rsidR="00896AAF" w:rsidRPr="00501C5F">
        <w:rPr>
          <w:rFonts w:ascii="GHEA Grapalat" w:hAnsi="GHEA Grapalat"/>
        </w:rPr>
        <w:t>договора</w:t>
      </w:r>
      <w:r w:rsidR="001723D6" w:rsidRPr="00501C5F">
        <w:rPr>
          <w:rFonts w:ascii="GHEA Grapalat" w:hAnsi="GHEA Grapalat"/>
        </w:rPr>
        <w:t xml:space="preserve"> представляется в </w:t>
      </w:r>
      <w:r w:rsidR="005876A3" w:rsidRPr="00501C5F">
        <w:rPr>
          <w:rFonts w:ascii="GHEA Grapalat" w:hAnsi="GHEA Grapalat"/>
        </w:rPr>
        <w:t>виде</w:t>
      </w:r>
      <w:r w:rsidR="001723D6" w:rsidRPr="00501C5F">
        <w:rPr>
          <w:rFonts w:ascii="GHEA Grapalat" w:hAnsi="GHEA Grapalat"/>
        </w:rPr>
        <w:t xml:space="preserve"> банковской гарантии (Приложение 5)</w:t>
      </w:r>
      <w:r w:rsidR="00375E5E" w:rsidRPr="00501C5F">
        <w:rPr>
          <w:rFonts w:ascii="GHEA Grapalat" w:hAnsi="GHEA Grapalat"/>
        </w:rPr>
        <w:t xml:space="preserve"> или наличных денег</w:t>
      </w:r>
      <w:r w:rsidR="00F570C2" w:rsidRPr="00501C5F">
        <w:rPr>
          <w:rStyle w:val="FootnoteReference"/>
          <w:rFonts w:ascii="GHEA Grapalat" w:hAnsi="GHEA Grapalat"/>
        </w:rPr>
        <w:footnoteReference w:customMarkFollows="1" w:id="6"/>
        <w:t>14</w:t>
      </w:r>
      <w:r w:rsidR="00375E5E" w:rsidRPr="00501C5F">
        <w:rPr>
          <w:rFonts w:ascii="GHEA Grapalat" w:hAnsi="GHEA Grapalat"/>
        </w:rPr>
        <w:t>.</w:t>
      </w:r>
    </w:p>
    <w:p w:rsidR="00275C43" w:rsidRPr="00501C5F" w:rsidRDefault="0058395E" w:rsidP="00B46D58">
      <w:pPr>
        <w:widowControl w:val="0"/>
        <w:tabs>
          <w:tab w:val="left" w:pos="1276"/>
        </w:tabs>
        <w:spacing w:after="160"/>
        <w:ind w:firstLine="567"/>
        <w:jc w:val="both"/>
        <w:rPr>
          <w:rFonts w:ascii="GHEA Grapalat" w:hAnsi="GHEA Grapalat"/>
        </w:rPr>
      </w:pPr>
      <w:r w:rsidRPr="00501C5F">
        <w:rPr>
          <w:rFonts w:ascii="GHEA Grapalat" w:hAnsi="GHEA Grapalat"/>
        </w:rPr>
        <w:t xml:space="preserve">Если процедура закупки организована </w:t>
      </w:r>
      <w:r w:rsidR="00C430F4" w:rsidRPr="00501C5F">
        <w:rPr>
          <w:rFonts w:ascii="GHEA Grapalat" w:hAnsi="GHEA Grapalat"/>
        </w:rPr>
        <w:t xml:space="preserve">по лотам </w:t>
      </w:r>
      <w:r w:rsidRPr="00501C5F">
        <w:rPr>
          <w:rFonts w:ascii="GHEA Grapalat" w:hAnsi="GHEA Grapalat"/>
        </w:rPr>
        <w:t xml:space="preserve">и участник признается </w:t>
      </w:r>
      <w:r w:rsidR="00740EF5" w:rsidRPr="00501C5F">
        <w:rPr>
          <w:rFonts w:ascii="GHEA Grapalat" w:hAnsi="GHEA Grapalat"/>
        </w:rPr>
        <w:t>ото</w:t>
      </w:r>
      <w:r w:rsidRPr="00501C5F">
        <w:rPr>
          <w:rFonts w:ascii="GHEA Grapalat" w:hAnsi="GHEA Grapalat"/>
        </w:rPr>
        <w:t xml:space="preserve">бранным участником </w:t>
      </w:r>
      <w:r w:rsidR="00740EF5" w:rsidRPr="00501C5F">
        <w:rPr>
          <w:rFonts w:ascii="GHEA Grapalat" w:hAnsi="GHEA Grapalat"/>
        </w:rPr>
        <w:t>по</w:t>
      </w:r>
      <w:r w:rsidRPr="00501C5F">
        <w:rPr>
          <w:rFonts w:ascii="GHEA Grapalat" w:hAnsi="GHEA Grapalat"/>
        </w:rPr>
        <w:t xml:space="preserve"> более чем одно</w:t>
      </w:r>
      <w:r w:rsidR="00740EF5" w:rsidRPr="00501C5F">
        <w:rPr>
          <w:rFonts w:ascii="GHEA Grapalat" w:hAnsi="GHEA Grapalat"/>
        </w:rPr>
        <w:t>му лоту</w:t>
      </w:r>
      <w:r w:rsidR="00835B80" w:rsidRPr="00501C5F">
        <w:rPr>
          <w:rFonts w:ascii="GHEA Grapalat" w:hAnsi="GHEA Grapalat"/>
        </w:rPr>
        <w:t>,</w:t>
      </w:r>
      <w:r w:rsidR="00835B80" w:rsidRPr="00501C5F">
        <w:rPr>
          <w:rFonts w:ascii="GHEA Grapalat" w:hAnsi="GHEA Grapalat" w:cs="Sylfaen"/>
        </w:rPr>
        <w:t xml:space="preserve"> то он может предоставить обеспечение договора как </w:t>
      </w:r>
      <w:r w:rsidR="00835B80" w:rsidRPr="00501C5F">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501C5F">
        <w:rPr>
          <w:rFonts w:ascii="GHEA Grapalat" w:hAnsi="GHEA Grapalat" w:cs="Sylfaen"/>
        </w:rPr>
        <w:t>к сумме цен закупок представленных лотов</w:t>
      </w:r>
      <w:r w:rsidR="009475F4" w:rsidRPr="00501C5F">
        <w:rPr>
          <w:rFonts w:ascii="GHEA Grapalat" w:hAnsi="GHEA Grapalat"/>
          <w:color w:val="FF0000"/>
        </w:rPr>
        <w:t xml:space="preserve"> </w:t>
      </w:r>
      <w:r w:rsidR="009475F4" w:rsidRPr="00501C5F">
        <w:rPr>
          <w:rFonts w:ascii="GHEA Grapalat" w:hAnsi="GHEA Grapalat"/>
          <w:color w:val="000000" w:themeColor="text1"/>
        </w:rPr>
        <w:t>с учетом требований 9-ого подпункта 32-ого пункта Порядка.</w:t>
      </w:r>
      <w:r w:rsidR="00740EF5" w:rsidRPr="00501C5F">
        <w:rPr>
          <w:rFonts w:ascii="GHEA Grapalat" w:hAnsi="GHEA Grapalat"/>
        </w:rPr>
        <w:t xml:space="preserve"> </w:t>
      </w:r>
    </w:p>
    <w:p w:rsidR="00E969ED" w:rsidRPr="00501C5F" w:rsidRDefault="00030D40" w:rsidP="00B46D58">
      <w:pPr>
        <w:widowControl w:val="0"/>
        <w:tabs>
          <w:tab w:val="left" w:pos="1276"/>
        </w:tabs>
        <w:spacing w:after="160"/>
        <w:ind w:firstLine="567"/>
        <w:jc w:val="both"/>
        <w:rPr>
          <w:rFonts w:ascii="GHEA Grapalat" w:hAnsi="GHEA Grapalat"/>
        </w:rPr>
      </w:pPr>
      <w:r w:rsidRPr="00501C5F">
        <w:rPr>
          <w:rFonts w:ascii="GHEA Grapalat" w:hAnsi="GHEA Grapalat"/>
        </w:rPr>
        <w:t xml:space="preserve">Обеспечение договора должно быть действительно как минимум включительно до </w:t>
      </w:r>
      <w:r w:rsidR="007B29F6" w:rsidRPr="00501C5F">
        <w:rPr>
          <w:rFonts w:ascii="GHEA Grapalat" w:hAnsi="GHEA Grapalat"/>
          <w:b/>
        </w:rPr>
        <w:t>9</w:t>
      </w:r>
      <w:r w:rsidR="00456B02" w:rsidRPr="00501C5F">
        <w:rPr>
          <w:rFonts w:ascii="GHEA Grapalat" w:hAnsi="GHEA Grapalat"/>
          <w:b/>
        </w:rPr>
        <w:t>0</w:t>
      </w:r>
      <w:r w:rsidRPr="00501C5F">
        <w:rPr>
          <w:rFonts w:ascii="GHEA Grapalat" w:hAnsi="GHEA Grapalat"/>
          <w:b/>
        </w:rPr>
        <w:t>-го</w:t>
      </w:r>
      <w:r w:rsidRPr="00501C5F">
        <w:rPr>
          <w:rFonts w:ascii="GHEA Grapalat" w:hAnsi="GHEA Grapalat"/>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501C5F">
        <w:rPr>
          <w:rFonts w:ascii="GHEA Grapalat" w:hAnsi="GHEA Grapalat"/>
        </w:rPr>
        <w:t xml:space="preserve">пяти </w:t>
      </w:r>
      <w:r w:rsidRPr="00501C5F">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501C5F">
        <w:rPr>
          <w:rFonts w:ascii="GHEA Grapalat" w:hAnsi="GHEA Grapalat"/>
        </w:rPr>
        <w:t>договору.</w:t>
      </w:r>
    </w:p>
    <w:p w:rsidR="00F0759D" w:rsidRPr="00501C5F" w:rsidRDefault="00F92A53" w:rsidP="00B46D58">
      <w:pPr>
        <w:widowControl w:val="0"/>
        <w:tabs>
          <w:tab w:val="left" w:pos="1276"/>
        </w:tabs>
        <w:spacing w:after="160"/>
        <w:ind w:firstLine="567"/>
        <w:jc w:val="both"/>
        <w:rPr>
          <w:rFonts w:ascii="GHEA Grapalat" w:hAnsi="GHEA Grapalat"/>
        </w:rPr>
      </w:pPr>
      <w:r w:rsidRPr="00501C5F">
        <w:rPr>
          <w:rFonts w:ascii="GHEA Grapalat" w:hAnsi="GHEA Grapalat"/>
        </w:rPr>
        <w:t>Обеспечение договора, представленное в виде наличных денег, должно быть перечислено на казначейский счет</w:t>
      </w:r>
      <w:r w:rsidRPr="00501C5F">
        <w:rPr>
          <w:rFonts w:ascii="Courier New" w:hAnsi="Courier New" w:cs="Courier New"/>
        </w:rPr>
        <w:t> </w:t>
      </w:r>
      <w:r w:rsidRPr="00501C5F">
        <w:rPr>
          <w:rFonts w:ascii="GHEA Grapalat" w:hAnsi="GHEA Grapalat"/>
        </w:rPr>
        <w:t>"900008000</w:t>
      </w:r>
      <w:r w:rsidR="00B66AB9" w:rsidRPr="00501C5F">
        <w:rPr>
          <w:rFonts w:ascii="GHEA Grapalat" w:hAnsi="GHEA Grapalat"/>
        </w:rPr>
        <w:t>66</w:t>
      </w:r>
      <w:r w:rsidRPr="00501C5F">
        <w:rPr>
          <w:rFonts w:ascii="GHEA Grapalat" w:hAnsi="GHEA Grapalat"/>
        </w:rPr>
        <w:t>4", открытый в Центральном казначействе на имя уполномоченного органа.</w:t>
      </w:r>
    </w:p>
    <w:p w:rsidR="004A0321" w:rsidRPr="00501C5F" w:rsidRDefault="004A0321" w:rsidP="00B46D58">
      <w:pPr>
        <w:widowControl w:val="0"/>
        <w:tabs>
          <w:tab w:val="left" w:pos="1276"/>
        </w:tabs>
        <w:spacing w:after="160"/>
        <w:ind w:firstLine="567"/>
        <w:jc w:val="both"/>
        <w:rPr>
          <w:rFonts w:ascii="GHEA Grapalat" w:hAnsi="GHEA Grapalat"/>
          <w:lang w:val="hy-AM"/>
        </w:rPr>
      </w:pPr>
      <w:r w:rsidRPr="00501C5F">
        <w:rPr>
          <w:rFonts w:ascii="GHEA Grapalat" w:hAnsi="GHEA Grapalat"/>
        </w:rPr>
        <w:t>10.4</w:t>
      </w:r>
      <w:r w:rsidR="00251CF9" w:rsidRPr="00501C5F">
        <w:rPr>
          <w:rFonts w:ascii="GHEA Grapalat" w:hAnsi="GHEA Grapalat"/>
        </w:rPr>
        <w:t xml:space="preserve"> </w:t>
      </w:r>
      <w:r w:rsidR="0076763C" w:rsidRPr="00501C5F">
        <w:rPr>
          <w:rFonts w:ascii="GHEA Grapalat" w:hAnsi="GHEA Grapalat"/>
        </w:rPr>
        <w:t>Если процедура закупки организована на основании части</w:t>
      </w:r>
      <w:r w:rsidR="00E71CEE" w:rsidRPr="00501C5F">
        <w:rPr>
          <w:rFonts w:ascii="GHEA Grapalat" w:hAnsi="GHEA Grapalat"/>
        </w:rPr>
        <w:t xml:space="preserve"> 2</w:t>
      </w:r>
      <w:r w:rsidR="0076763C" w:rsidRPr="00501C5F">
        <w:rPr>
          <w:rFonts w:ascii="GHEA Grapalat" w:hAnsi="GHEA Grapalat"/>
        </w:rPr>
        <w:t xml:space="preserve"> 6 статьи 15 Закона, и на момент возникновения правомочия по заключению договора не предусмотрены финансовые средства, то обеспечени</w:t>
      </w:r>
      <w:r w:rsidR="00DE7753" w:rsidRPr="00501C5F">
        <w:rPr>
          <w:rFonts w:ascii="GHEA Grapalat" w:hAnsi="GHEA Grapalat"/>
        </w:rPr>
        <w:t>я квалификации и</w:t>
      </w:r>
      <w:r w:rsidR="0076763C" w:rsidRPr="00501C5F">
        <w:rPr>
          <w:rFonts w:ascii="GHEA Grapalat" w:hAnsi="GHEA Grapalat"/>
        </w:rPr>
        <w:t xml:space="preserve"> договора представля</w:t>
      </w:r>
      <w:r w:rsidR="00DE7753" w:rsidRPr="00501C5F">
        <w:rPr>
          <w:rFonts w:ascii="GHEA Grapalat" w:hAnsi="GHEA Grapalat"/>
        </w:rPr>
        <w:t>ю</w:t>
      </w:r>
      <w:r w:rsidR="0076763C" w:rsidRPr="00501C5F">
        <w:rPr>
          <w:rFonts w:ascii="GHEA Grapalat" w:hAnsi="GHEA Grapalat"/>
        </w:rPr>
        <w:t>тся</w:t>
      </w:r>
      <w:r w:rsidR="00180134" w:rsidRPr="00501C5F">
        <w:rPr>
          <w:rFonts w:ascii="GHEA Grapalat" w:hAnsi="GHEA Grapalat"/>
        </w:rPr>
        <w:t xml:space="preserve"> в виде заключенного в одностороннем порядке </w:t>
      </w:r>
      <w:r w:rsidR="00A9694C" w:rsidRPr="00501C5F">
        <w:rPr>
          <w:rFonts w:ascii="GHEA Grapalat" w:hAnsi="GHEA Grapalat"/>
        </w:rPr>
        <w:t>за</w:t>
      </w:r>
      <w:r w:rsidR="00180134" w:rsidRPr="00501C5F">
        <w:rPr>
          <w:rFonts w:ascii="GHEA Grapalat" w:hAnsi="GHEA Grapalat"/>
        </w:rPr>
        <w:t>явления - в виде неустойки или наличных денег</w:t>
      </w:r>
      <w:r w:rsidR="006D7219" w:rsidRPr="00501C5F">
        <w:rPr>
          <w:rFonts w:ascii="GHEA Grapalat" w:hAnsi="GHEA Grapalat"/>
        </w:rPr>
        <w:t>. Если на момент возникновения правомочия по заключению договора</w:t>
      </w:r>
    </w:p>
    <w:p w:rsidR="00D32092" w:rsidRPr="00501C5F" w:rsidRDefault="00D32092" w:rsidP="00B46D58">
      <w:pPr>
        <w:widowControl w:val="0"/>
        <w:tabs>
          <w:tab w:val="left" w:pos="1276"/>
        </w:tabs>
        <w:spacing w:after="160"/>
        <w:ind w:firstLine="567"/>
        <w:jc w:val="both"/>
        <w:rPr>
          <w:rFonts w:ascii="GHEA Grapalat" w:hAnsi="GHEA Grapalat" w:cs="Sylfaen"/>
        </w:rPr>
      </w:pPr>
      <w:r w:rsidRPr="00501C5F">
        <w:rPr>
          <w:rFonts w:ascii="GHEA Grapalat" w:hAnsi="GHEA Grapalat" w:cs="Sylfaen"/>
        </w:rPr>
        <w:lastRenderedPageBreak/>
        <w:t xml:space="preserve">предусмотренные финансовые средства превышают </w:t>
      </w:r>
      <w:r w:rsidR="00591EB1" w:rsidRPr="00501C5F">
        <w:rPr>
          <w:rFonts w:ascii="GHEA Grapalat" w:hAnsi="GHEA Grapalat" w:cs="Sylfaen"/>
        </w:rPr>
        <w:t xml:space="preserve">25 </w:t>
      </w:r>
      <w:r w:rsidRPr="00501C5F">
        <w:rPr>
          <w:rFonts w:ascii="GHEA Grapalat" w:hAnsi="GHEA Grapalat" w:cs="Sylfaen"/>
        </w:rPr>
        <w:t xml:space="preserve">млн. драмов, однако для полного выполнения договора и в дальнейшем требуются финансовые средства, то </w:t>
      </w:r>
      <w:r w:rsidR="0034683C" w:rsidRPr="00501C5F">
        <w:rPr>
          <w:rFonts w:ascii="GHEA Grapalat" w:hAnsi="GHEA Grapalat" w:cs="Sylfaen"/>
        </w:rPr>
        <w:t xml:space="preserve">обеспечения </w:t>
      </w:r>
      <w:r w:rsidRPr="00501C5F">
        <w:rPr>
          <w:rFonts w:ascii="GHEA Grapalat" w:hAnsi="GHEA Grapalat" w:cs="Sylfaen"/>
        </w:rPr>
        <w:t>договора</w:t>
      </w:r>
      <w:r w:rsidR="008B332C" w:rsidRPr="00501C5F">
        <w:rPr>
          <w:rFonts w:ascii="GHEA Grapalat" w:hAnsi="GHEA Grapalat" w:cs="Sylfaen"/>
        </w:rPr>
        <w:t xml:space="preserve"> и квалификации</w:t>
      </w:r>
      <w:r w:rsidRPr="00501C5F">
        <w:rPr>
          <w:rFonts w:ascii="GHEA Grapalat" w:hAnsi="GHEA Grapalat" w:cs="Sylfaen"/>
        </w:rPr>
        <w:t xml:space="preserve">, по части выделенных финансовых средств, представляется в виде </w:t>
      </w:r>
      <w:r w:rsidR="00375A71" w:rsidRPr="00501C5F">
        <w:rPr>
          <w:rFonts w:ascii="GHEA Grapalat" w:hAnsi="GHEA Grapalat" w:cs="Sylfaen"/>
        </w:rPr>
        <w:t xml:space="preserve">банковской </w:t>
      </w:r>
      <w:r w:rsidRPr="00501C5F">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31DFD" w:rsidRPr="00501C5F">
        <w:rPr>
          <w:rFonts w:ascii="GHEA Grapalat" w:hAnsi="GHEA Grapalat" w:cs="Sylfaen"/>
        </w:rPr>
        <w:t>.</w:t>
      </w:r>
    </w:p>
    <w:p w:rsidR="005162B1" w:rsidRPr="00501C5F" w:rsidRDefault="00030D40" w:rsidP="00B46D58">
      <w:pPr>
        <w:widowControl w:val="0"/>
        <w:tabs>
          <w:tab w:val="left" w:pos="1276"/>
        </w:tabs>
        <w:spacing w:after="160"/>
        <w:ind w:firstLine="567"/>
        <w:jc w:val="both"/>
        <w:rPr>
          <w:rFonts w:ascii="GHEA Grapalat" w:hAnsi="GHEA Grapalat"/>
        </w:rPr>
      </w:pPr>
      <w:r w:rsidRPr="00501C5F">
        <w:rPr>
          <w:rFonts w:ascii="GHEA Grapalat" w:hAnsi="GHEA Grapalat"/>
        </w:rPr>
        <w:t>10.</w:t>
      </w:r>
      <w:r w:rsidR="00401B30" w:rsidRPr="00501C5F">
        <w:rPr>
          <w:rFonts w:ascii="GHEA Grapalat" w:hAnsi="GHEA Grapalat"/>
        </w:rPr>
        <w:t>6</w:t>
      </w:r>
      <w:r w:rsidR="003E194D" w:rsidRPr="00501C5F">
        <w:rPr>
          <w:rFonts w:ascii="GHEA Grapalat" w:hAnsi="GHEA Grapalat"/>
        </w:rPr>
        <w:t>.</w:t>
      </w:r>
      <w:r w:rsidR="008F0732" w:rsidRPr="00501C5F">
        <w:rPr>
          <w:rFonts w:ascii="GHEA Grapalat" w:hAnsi="GHEA Grapalat"/>
        </w:rPr>
        <w:t xml:space="preserve"> </w:t>
      </w:r>
      <w:r w:rsidRPr="00501C5F">
        <w:rPr>
          <w:rFonts w:ascii="GHEA Grapalat" w:hAnsi="GHEA Grapalat"/>
        </w:rPr>
        <w:t>Если в рамках процедуры закупки, организованной по лотам</w:t>
      </w:r>
      <w:r w:rsidR="00DC14CE" w:rsidRPr="00501C5F">
        <w:rPr>
          <w:rFonts w:ascii="GHEA Grapalat" w:hAnsi="GHEA Grapalat"/>
        </w:rPr>
        <w:t xml:space="preserve"> </w:t>
      </w:r>
      <w:r w:rsidR="00125AA6" w:rsidRPr="00501C5F">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501C5F">
        <w:rPr>
          <w:rFonts w:ascii="GHEA Grapalat" w:hAnsi="GHEA Grapalat"/>
        </w:rPr>
        <w:t>я квалификации и</w:t>
      </w:r>
      <w:r w:rsidR="00125AA6" w:rsidRPr="00501C5F">
        <w:rPr>
          <w:rFonts w:ascii="GHEA Grapalat" w:hAnsi="GHEA Grapalat"/>
        </w:rPr>
        <w:t xml:space="preserve"> договора выплачива</w:t>
      </w:r>
      <w:r w:rsidR="00DC14CE" w:rsidRPr="00501C5F">
        <w:rPr>
          <w:rFonts w:ascii="GHEA Grapalat" w:hAnsi="GHEA Grapalat"/>
        </w:rPr>
        <w:t>ю</w:t>
      </w:r>
      <w:r w:rsidR="00125AA6" w:rsidRPr="00501C5F">
        <w:rPr>
          <w:rFonts w:ascii="GHEA Grapalat" w:hAnsi="GHEA Grapalat"/>
        </w:rPr>
        <w:t>тся в размере суммы, исчисленной только за этот лот</w:t>
      </w:r>
      <w:r w:rsidR="00DC14CE" w:rsidRPr="00501C5F">
        <w:rPr>
          <w:rFonts w:ascii="GHEA Grapalat" w:hAnsi="GHEA Grapalat"/>
        </w:rPr>
        <w:t>.</w:t>
      </w:r>
    </w:p>
    <w:p w:rsidR="00041A77" w:rsidRPr="00501C5F" w:rsidRDefault="00041A77" w:rsidP="00041A77">
      <w:pPr>
        <w:widowControl w:val="0"/>
        <w:tabs>
          <w:tab w:val="left" w:pos="1134"/>
        </w:tabs>
        <w:spacing w:after="160"/>
        <w:ind w:firstLine="567"/>
        <w:jc w:val="both"/>
        <w:rPr>
          <w:rFonts w:ascii="GHEA Grapalat" w:hAnsi="GHEA Grapalat"/>
        </w:rPr>
      </w:pPr>
      <w:r w:rsidRPr="00501C5F">
        <w:rPr>
          <w:rFonts w:ascii="GHEA Grapalat" w:hAnsi="GHEA Grapalat"/>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sidRPr="00501C5F">
        <w:rPr>
          <w:rFonts w:ascii="GHEA Grapalat" w:hAnsi="GHEA Grapalat"/>
          <w:lang w:val="hy-AM"/>
        </w:rPr>
        <w:t>-</w:t>
      </w:r>
      <w:r w:rsidRPr="00501C5F">
        <w:rPr>
          <w:rFonts w:ascii="GHEA Grapalat" w:hAnsi="GHEA Grapalat"/>
        </w:rPr>
        <w:t xml:space="preserve"> Министерству Финансов РА</w:t>
      </w:r>
      <w:r w:rsidRPr="00501C5F">
        <w:rPr>
          <w:rFonts w:ascii="GHEA Grapalat" w:hAnsi="GHEA Grapalat"/>
          <w:lang w:val="hy-AM"/>
        </w:rPr>
        <w:t>,</w:t>
      </w:r>
      <w:r w:rsidRPr="00501C5F">
        <w:rPr>
          <w:rFonts w:ascii="GHEA Grapalat" w:hAnsi="GHEA Grapalat"/>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письменнов течение двух рабочих дней после получения отказа.</w:t>
      </w:r>
    </w:p>
    <w:p w:rsidR="00041A77" w:rsidRPr="00501C5F" w:rsidRDefault="00041A77" w:rsidP="00041A7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501C5F">
        <w:rPr>
          <w:rFonts w:ascii="GHEA Grapalat" w:hAnsi="GHEA Grapalat"/>
        </w:rPr>
        <w:t xml:space="preserve">10.8 </w:t>
      </w:r>
      <w:r w:rsidRPr="00501C5F">
        <w:rPr>
          <w:rFonts w:ascii="GHEA Grapalat" w:hAnsi="GHEA Grapalat" w:hint="eastAsia"/>
        </w:rPr>
        <w:t>О</w:t>
      </w:r>
      <w:r w:rsidRPr="00501C5F">
        <w:rPr>
          <w:rFonts w:ascii="GHEA Grapalat" w:hAnsi="GHEA Grapalat"/>
        </w:rPr>
        <w:t xml:space="preserve"> </w:t>
      </w:r>
      <w:r w:rsidRPr="00501C5F">
        <w:rPr>
          <w:rFonts w:ascii="GHEA Grapalat" w:hAnsi="GHEA Grapalat" w:hint="eastAsia"/>
        </w:rPr>
        <w:t>возврате</w:t>
      </w:r>
      <w:r w:rsidRPr="00501C5F">
        <w:rPr>
          <w:rFonts w:ascii="GHEA Grapalat" w:hAnsi="GHEA Grapalat"/>
        </w:rPr>
        <w:t xml:space="preserve"> </w:t>
      </w:r>
      <w:r w:rsidRPr="00501C5F">
        <w:rPr>
          <w:rFonts w:ascii="GHEA Grapalat" w:hAnsi="GHEA Grapalat" w:hint="eastAsia"/>
        </w:rPr>
        <w:t>обеспечения</w:t>
      </w:r>
      <w:r w:rsidRPr="00501C5F">
        <w:rPr>
          <w:rFonts w:ascii="GHEA Grapalat" w:hAnsi="GHEA Grapalat"/>
        </w:rPr>
        <w:t xml:space="preserve"> </w:t>
      </w:r>
      <w:r w:rsidRPr="00501C5F">
        <w:rPr>
          <w:rFonts w:ascii="GHEA Grapalat" w:hAnsi="GHEA Grapalat" w:hint="eastAsia"/>
        </w:rPr>
        <w:t>договора</w:t>
      </w:r>
      <w:r w:rsidRPr="00501C5F">
        <w:rPr>
          <w:rFonts w:ascii="GHEA Grapalat" w:hAnsi="GHEA Grapalat"/>
        </w:rPr>
        <w:t xml:space="preserve"> </w:t>
      </w:r>
      <w:r w:rsidRPr="00501C5F">
        <w:rPr>
          <w:rFonts w:ascii="GHEA Grapalat" w:hAnsi="GHEA Grapalat" w:hint="eastAsia"/>
        </w:rPr>
        <w:t>и</w:t>
      </w:r>
      <w:r w:rsidRPr="00501C5F">
        <w:rPr>
          <w:rFonts w:ascii="GHEA Grapalat" w:hAnsi="GHEA Grapalat"/>
        </w:rPr>
        <w:t>/</w:t>
      </w:r>
      <w:r w:rsidRPr="00501C5F">
        <w:rPr>
          <w:rFonts w:ascii="GHEA Grapalat" w:hAnsi="GHEA Grapalat" w:hint="eastAsia"/>
        </w:rPr>
        <w:t>или</w:t>
      </w:r>
      <w:r w:rsidRPr="00501C5F">
        <w:rPr>
          <w:rFonts w:ascii="GHEA Grapalat" w:hAnsi="GHEA Grapalat"/>
        </w:rPr>
        <w:t xml:space="preserve"> </w:t>
      </w:r>
      <w:r w:rsidRPr="00501C5F">
        <w:rPr>
          <w:rFonts w:ascii="GHEA Grapalat" w:hAnsi="GHEA Grapalat" w:hint="eastAsia"/>
        </w:rPr>
        <w:t>квалификации</w:t>
      </w:r>
      <w:r w:rsidRPr="00501C5F">
        <w:rPr>
          <w:rFonts w:ascii="GHEA Grapalat" w:hAnsi="GHEA Grapalat"/>
        </w:rPr>
        <w:t xml:space="preserve"> </w:t>
      </w:r>
      <w:r w:rsidRPr="00501C5F">
        <w:rPr>
          <w:rFonts w:ascii="GHEA Grapalat" w:hAnsi="GHEA Grapalat" w:hint="eastAsia"/>
        </w:rPr>
        <w:t>руководитель</w:t>
      </w:r>
      <w:r w:rsidRPr="00501C5F">
        <w:rPr>
          <w:rFonts w:ascii="GHEA Grapalat" w:hAnsi="GHEA Grapalat"/>
        </w:rPr>
        <w:t xml:space="preserve"> </w:t>
      </w:r>
      <w:r w:rsidRPr="00501C5F">
        <w:rPr>
          <w:rFonts w:ascii="GHEA Grapalat" w:hAnsi="GHEA Grapalat" w:hint="eastAsia"/>
        </w:rPr>
        <w:t>заказчика</w:t>
      </w:r>
      <w:r w:rsidRPr="00501C5F">
        <w:rPr>
          <w:rFonts w:ascii="GHEA Grapalat" w:hAnsi="GHEA Grapalat"/>
        </w:rPr>
        <w:t xml:space="preserve"> </w:t>
      </w:r>
      <w:r w:rsidRPr="00501C5F">
        <w:rPr>
          <w:rFonts w:ascii="GHEA Grapalat" w:hAnsi="GHEA Grapalat" w:hint="eastAsia"/>
        </w:rPr>
        <w:t>в</w:t>
      </w:r>
      <w:r w:rsidRPr="00501C5F">
        <w:rPr>
          <w:rFonts w:ascii="GHEA Grapalat" w:hAnsi="GHEA Grapalat"/>
        </w:rPr>
        <w:t xml:space="preserve"> </w:t>
      </w:r>
      <w:r w:rsidRPr="00501C5F">
        <w:rPr>
          <w:rFonts w:ascii="GHEA Grapalat" w:hAnsi="GHEA Grapalat" w:hint="eastAsia"/>
        </w:rPr>
        <w:t>письменной</w:t>
      </w:r>
      <w:r w:rsidRPr="00501C5F">
        <w:rPr>
          <w:rFonts w:ascii="GHEA Grapalat" w:hAnsi="GHEA Grapalat"/>
        </w:rPr>
        <w:t xml:space="preserve"> </w:t>
      </w:r>
      <w:r w:rsidRPr="00501C5F">
        <w:rPr>
          <w:rFonts w:ascii="GHEA Grapalat" w:hAnsi="GHEA Grapalat" w:hint="eastAsia"/>
        </w:rPr>
        <w:t>форме</w:t>
      </w:r>
      <w:r w:rsidRPr="00501C5F">
        <w:rPr>
          <w:rFonts w:ascii="GHEA Grapalat" w:hAnsi="GHEA Grapalat"/>
        </w:rPr>
        <w:t xml:space="preserve"> </w:t>
      </w:r>
      <w:r w:rsidRPr="00501C5F">
        <w:rPr>
          <w:rFonts w:ascii="GHEA Grapalat" w:hAnsi="GHEA Grapalat" w:hint="eastAsia"/>
        </w:rPr>
        <w:t>в</w:t>
      </w:r>
      <w:r w:rsidRPr="00501C5F">
        <w:rPr>
          <w:rFonts w:ascii="GHEA Grapalat" w:hAnsi="GHEA Grapalat"/>
        </w:rPr>
        <w:t xml:space="preserve"> </w:t>
      </w:r>
      <w:r w:rsidRPr="00501C5F">
        <w:rPr>
          <w:rFonts w:ascii="GHEA Grapalat" w:hAnsi="GHEA Grapalat" w:hint="eastAsia"/>
        </w:rPr>
        <w:t>течение</w:t>
      </w:r>
      <w:r w:rsidRPr="00501C5F">
        <w:rPr>
          <w:rFonts w:ascii="GHEA Grapalat" w:hAnsi="GHEA Grapalat"/>
        </w:rPr>
        <w:t xml:space="preserve"> </w:t>
      </w:r>
      <w:r w:rsidRPr="00501C5F">
        <w:rPr>
          <w:rFonts w:ascii="GHEA Grapalat" w:hAnsi="GHEA Grapalat" w:hint="eastAsia"/>
        </w:rPr>
        <w:t>пяти</w:t>
      </w:r>
      <w:r w:rsidRPr="00501C5F">
        <w:rPr>
          <w:rFonts w:ascii="GHEA Grapalat" w:hAnsi="GHEA Grapalat"/>
        </w:rPr>
        <w:t xml:space="preserve"> </w:t>
      </w:r>
      <w:r w:rsidRPr="00501C5F">
        <w:rPr>
          <w:rFonts w:ascii="GHEA Grapalat" w:hAnsi="GHEA Grapalat" w:hint="eastAsia"/>
        </w:rPr>
        <w:t>рабочих</w:t>
      </w:r>
      <w:r w:rsidRPr="00501C5F">
        <w:rPr>
          <w:rFonts w:ascii="GHEA Grapalat" w:hAnsi="GHEA Grapalat"/>
        </w:rPr>
        <w:t xml:space="preserve"> </w:t>
      </w:r>
      <w:r w:rsidRPr="00501C5F">
        <w:rPr>
          <w:rFonts w:ascii="GHEA Grapalat" w:hAnsi="GHEA Grapalat" w:hint="eastAsia"/>
        </w:rPr>
        <w:t>дней</w:t>
      </w:r>
      <w:r w:rsidRPr="00501C5F">
        <w:rPr>
          <w:rFonts w:ascii="GHEA Grapalat" w:hAnsi="GHEA Grapalat"/>
        </w:rPr>
        <w:t xml:space="preserve">, </w:t>
      </w:r>
      <w:r w:rsidRPr="00501C5F">
        <w:rPr>
          <w:rFonts w:ascii="GHEA Grapalat" w:hAnsi="GHEA Grapalat" w:hint="eastAsia"/>
        </w:rPr>
        <w:t>следующих</w:t>
      </w:r>
      <w:r w:rsidRPr="00501C5F">
        <w:rPr>
          <w:rFonts w:ascii="GHEA Grapalat" w:hAnsi="GHEA Grapalat"/>
        </w:rPr>
        <w:t xml:space="preserve"> </w:t>
      </w:r>
      <w:r w:rsidRPr="00501C5F">
        <w:rPr>
          <w:rFonts w:ascii="GHEA Grapalat" w:hAnsi="GHEA Grapalat" w:hint="eastAsia"/>
        </w:rPr>
        <w:t>за</w:t>
      </w:r>
      <w:r w:rsidRPr="00501C5F">
        <w:rPr>
          <w:rFonts w:ascii="GHEA Grapalat" w:hAnsi="GHEA Grapalat"/>
        </w:rPr>
        <w:t xml:space="preserve"> днем возникновения основания возврата обеспечения</w:t>
      </w:r>
      <w:r w:rsidRPr="00501C5F" w:rsidDel="00960F8B">
        <w:rPr>
          <w:rFonts w:ascii="GHEA Grapalat" w:hAnsi="GHEA Grapalat"/>
        </w:rPr>
        <w:t xml:space="preserve"> </w:t>
      </w:r>
      <w:r w:rsidRPr="00501C5F">
        <w:rPr>
          <w:rFonts w:ascii="GHEA Grapalat" w:hAnsi="GHEA Grapalat"/>
        </w:rPr>
        <w:t>уведомляет;</w:t>
      </w:r>
    </w:p>
    <w:p w:rsidR="00041A77" w:rsidRPr="00501C5F" w:rsidRDefault="00041A77" w:rsidP="00041A7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501C5F">
        <w:rPr>
          <w:rFonts w:ascii="GHEA Grapalat" w:hAnsi="GHEA Grapalat"/>
        </w:rPr>
        <w:t xml:space="preserve">- </w:t>
      </w:r>
      <w:r w:rsidRPr="00501C5F">
        <w:rPr>
          <w:rFonts w:ascii="GHEA Grapalat" w:hAnsi="GHEA Grapalat" w:hint="eastAsia"/>
        </w:rPr>
        <w:t>в</w:t>
      </w:r>
      <w:r w:rsidRPr="00501C5F">
        <w:rPr>
          <w:rFonts w:ascii="GHEA Grapalat" w:hAnsi="GHEA Grapalat"/>
        </w:rPr>
        <w:t xml:space="preserve"> </w:t>
      </w:r>
      <w:r w:rsidRPr="00501C5F">
        <w:rPr>
          <w:rFonts w:ascii="GHEA Grapalat" w:hAnsi="GHEA Grapalat" w:hint="eastAsia"/>
        </w:rPr>
        <w:t>случае</w:t>
      </w:r>
      <w:r w:rsidRPr="00501C5F">
        <w:rPr>
          <w:rFonts w:ascii="GHEA Grapalat" w:hAnsi="GHEA Grapalat"/>
        </w:rPr>
        <w:t xml:space="preserve"> </w:t>
      </w:r>
      <w:r w:rsidRPr="00501C5F">
        <w:rPr>
          <w:rFonts w:ascii="GHEA Grapalat" w:hAnsi="GHEA Grapalat" w:hint="eastAsia"/>
        </w:rPr>
        <w:t>обеспечения</w:t>
      </w:r>
      <w:r w:rsidRPr="00501C5F">
        <w:rPr>
          <w:rFonts w:ascii="GHEA Grapalat" w:hAnsi="GHEA Grapalat"/>
        </w:rPr>
        <w:t xml:space="preserve"> </w:t>
      </w:r>
      <w:r w:rsidRPr="00501C5F">
        <w:rPr>
          <w:rFonts w:ascii="GHEA Grapalat" w:hAnsi="GHEA Grapalat" w:hint="eastAsia"/>
        </w:rPr>
        <w:t>представлен</w:t>
      </w:r>
      <w:r w:rsidRPr="00501C5F">
        <w:rPr>
          <w:rFonts w:ascii="GHEA Grapalat" w:hAnsi="GHEA Grapalat"/>
        </w:rPr>
        <w:t>ного</w:t>
      </w:r>
      <w:r w:rsidRPr="00501C5F">
        <w:rPr>
          <w:rFonts w:ascii="GHEA Grapalat" w:hAnsi="GHEA Grapalat" w:hint="eastAsia"/>
        </w:rPr>
        <w:t xml:space="preserve"> в</w:t>
      </w:r>
      <w:r w:rsidRPr="00501C5F">
        <w:rPr>
          <w:rFonts w:ascii="GHEA Grapalat" w:hAnsi="GHEA Grapalat"/>
        </w:rPr>
        <w:t xml:space="preserve"> </w:t>
      </w:r>
      <w:r w:rsidRPr="00501C5F">
        <w:rPr>
          <w:rFonts w:ascii="GHEA Grapalat" w:hAnsi="GHEA Grapalat" w:hint="eastAsia"/>
        </w:rPr>
        <w:t>форме</w:t>
      </w:r>
      <w:r w:rsidRPr="00501C5F">
        <w:rPr>
          <w:rFonts w:ascii="GHEA Grapalat" w:hAnsi="GHEA Grapalat"/>
        </w:rPr>
        <w:t xml:space="preserve"> наличных денег - </w:t>
      </w:r>
      <w:r w:rsidRPr="00501C5F">
        <w:rPr>
          <w:rFonts w:ascii="GHEA Grapalat" w:hAnsi="GHEA Grapalat" w:hint="eastAsia"/>
        </w:rPr>
        <w:t>Министерство</w:t>
      </w:r>
      <w:r w:rsidRPr="00501C5F">
        <w:rPr>
          <w:rFonts w:ascii="GHEA Grapalat" w:hAnsi="GHEA Grapalat"/>
        </w:rPr>
        <w:t xml:space="preserve"> </w:t>
      </w:r>
      <w:r w:rsidRPr="00501C5F">
        <w:rPr>
          <w:rFonts w:ascii="GHEA Grapalat" w:hAnsi="GHEA Grapalat" w:hint="eastAsia"/>
        </w:rPr>
        <w:t>финансов</w:t>
      </w:r>
      <w:r w:rsidRPr="00501C5F">
        <w:rPr>
          <w:rFonts w:ascii="GHEA Grapalat" w:hAnsi="GHEA Grapalat"/>
        </w:rPr>
        <w:t xml:space="preserve"> </w:t>
      </w:r>
      <w:r w:rsidRPr="00501C5F">
        <w:rPr>
          <w:rFonts w:ascii="GHEA Grapalat" w:hAnsi="GHEA Grapalat" w:hint="eastAsia"/>
        </w:rPr>
        <w:t>РА</w:t>
      </w:r>
      <w:r w:rsidRPr="00501C5F">
        <w:rPr>
          <w:rFonts w:ascii="GHEA Grapalat" w:hAnsi="GHEA Grapalat"/>
        </w:rPr>
        <w:t xml:space="preserve"> </w:t>
      </w:r>
      <w:r w:rsidRPr="00501C5F">
        <w:rPr>
          <w:rFonts w:ascii="GHEA Grapalat" w:hAnsi="GHEA Grapalat" w:hint="eastAsia"/>
        </w:rPr>
        <w:t>с</w:t>
      </w:r>
      <w:r w:rsidRPr="00501C5F">
        <w:rPr>
          <w:rFonts w:ascii="GHEA Grapalat" w:hAnsi="GHEA Grapalat"/>
        </w:rPr>
        <w:t xml:space="preserve"> </w:t>
      </w:r>
      <w:r w:rsidRPr="00501C5F">
        <w:rPr>
          <w:rFonts w:ascii="GHEA Grapalat" w:hAnsi="GHEA Grapalat" w:hint="eastAsia"/>
        </w:rPr>
        <w:t>приложением</w:t>
      </w:r>
      <w:r w:rsidRPr="00501C5F">
        <w:rPr>
          <w:rFonts w:ascii="GHEA Grapalat" w:hAnsi="GHEA Grapalat"/>
        </w:rPr>
        <w:t xml:space="preserve"> </w:t>
      </w:r>
      <w:r w:rsidRPr="00501C5F">
        <w:rPr>
          <w:rFonts w:ascii="GHEA Grapalat" w:hAnsi="GHEA Grapalat" w:hint="eastAsia"/>
        </w:rPr>
        <w:t>копии</w:t>
      </w:r>
      <w:r w:rsidRPr="00501C5F">
        <w:rPr>
          <w:rFonts w:ascii="GHEA Grapalat" w:hAnsi="GHEA Grapalat"/>
        </w:rPr>
        <w:t xml:space="preserve"> представленного в заявке </w:t>
      </w:r>
      <w:r w:rsidRPr="00501C5F">
        <w:rPr>
          <w:rFonts w:ascii="GHEA Grapalat" w:hAnsi="GHEA Grapalat" w:hint="eastAsia"/>
        </w:rPr>
        <w:t>документа</w:t>
      </w:r>
      <w:r w:rsidRPr="00501C5F">
        <w:rPr>
          <w:rFonts w:ascii="GHEA Grapalat" w:hAnsi="GHEA Grapalat"/>
        </w:rPr>
        <w:t xml:space="preserve">, </w:t>
      </w:r>
      <w:r w:rsidRPr="00501C5F">
        <w:rPr>
          <w:rFonts w:ascii="GHEA Grapalat" w:hAnsi="GHEA Grapalat" w:hint="eastAsia"/>
        </w:rPr>
        <w:t>об</w:t>
      </w:r>
      <w:r w:rsidRPr="00501C5F">
        <w:rPr>
          <w:rFonts w:ascii="GHEA Grapalat" w:hAnsi="GHEA Grapalat"/>
        </w:rPr>
        <w:t xml:space="preserve"> </w:t>
      </w:r>
      <w:r w:rsidRPr="00501C5F">
        <w:rPr>
          <w:rFonts w:ascii="GHEA Grapalat" w:hAnsi="GHEA Grapalat" w:hint="eastAsia"/>
        </w:rPr>
        <w:t>обосновании</w:t>
      </w:r>
      <w:r w:rsidRPr="00501C5F">
        <w:rPr>
          <w:rFonts w:ascii="GHEA Grapalat" w:hAnsi="GHEA Grapalat"/>
        </w:rPr>
        <w:t xml:space="preserve"> </w:t>
      </w:r>
      <w:r w:rsidRPr="00501C5F">
        <w:rPr>
          <w:rFonts w:ascii="GHEA Grapalat" w:hAnsi="GHEA Grapalat" w:hint="eastAsia"/>
        </w:rPr>
        <w:t>платежа</w:t>
      </w:r>
      <w:r w:rsidRPr="00501C5F">
        <w:rPr>
          <w:rFonts w:ascii="GHEA Grapalat" w:hAnsi="GHEA Grapalat"/>
        </w:rPr>
        <w:t>,</w:t>
      </w:r>
    </w:p>
    <w:p w:rsidR="00041A77" w:rsidRPr="00501C5F" w:rsidRDefault="00041A77" w:rsidP="00041A7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501C5F">
        <w:rPr>
          <w:rFonts w:ascii="GHEA Grapalat" w:hAnsi="GHEA Grapalat"/>
        </w:rPr>
        <w:t xml:space="preserve">- </w:t>
      </w:r>
      <w:r w:rsidRPr="00501C5F">
        <w:rPr>
          <w:rFonts w:ascii="GHEA Grapalat" w:hAnsi="GHEA Grapalat" w:hint="eastAsia"/>
        </w:rPr>
        <w:t>в</w:t>
      </w:r>
      <w:r w:rsidRPr="00501C5F">
        <w:rPr>
          <w:rFonts w:ascii="GHEA Grapalat" w:hAnsi="GHEA Grapalat"/>
        </w:rPr>
        <w:t xml:space="preserve"> </w:t>
      </w:r>
      <w:r w:rsidRPr="00501C5F">
        <w:rPr>
          <w:rFonts w:ascii="GHEA Grapalat" w:hAnsi="GHEA Grapalat" w:hint="eastAsia"/>
        </w:rPr>
        <w:t>случае</w:t>
      </w:r>
      <w:r w:rsidRPr="00501C5F">
        <w:rPr>
          <w:rFonts w:ascii="GHEA Grapalat" w:hAnsi="GHEA Grapalat"/>
        </w:rPr>
        <w:t xml:space="preserve"> </w:t>
      </w:r>
      <w:r w:rsidRPr="00501C5F">
        <w:rPr>
          <w:rFonts w:ascii="GHEA Grapalat" w:hAnsi="GHEA Grapalat" w:hint="eastAsia"/>
        </w:rPr>
        <w:t>обеспечения</w:t>
      </w:r>
      <w:r w:rsidRPr="00501C5F">
        <w:rPr>
          <w:rFonts w:ascii="GHEA Grapalat" w:hAnsi="GHEA Grapalat"/>
        </w:rPr>
        <w:t xml:space="preserve">, </w:t>
      </w:r>
      <w:r w:rsidRPr="00501C5F">
        <w:rPr>
          <w:rFonts w:ascii="GHEA Grapalat" w:hAnsi="GHEA Grapalat" w:hint="eastAsia"/>
        </w:rPr>
        <w:t>представленного</w:t>
      </w:r>
      <w:r w:rsidRPr="00501C5F">
        <w:rPr>
          <w:rFonts w:ascii="GHEA Grapalat" w:hAnsi="GHEA Grapalat"/>
        </w:rPr>
        <w:t xml:space="preserve"> </w:t>
      </w:r>
      <w:r w:rsidRPr="00501C5F">
        <w:rPr>
          <w:rFonts w:ascii="GHEA Grapalat" w:hAnsi="GHEA Grapalat" w:hint="eastAsia"/>
        </w:rPr>
        <w:t>в</w:t>
      </w:r>
      <w:r w:rsidRPr="00501C5F">
        <w:rPr>
          <w:rFonts w:ascii="GHEA Grapalat" w:hAnsi="GHEA Grapalat"/>
        </w:rPr>
        <w:t xml:space="preserve"> </w:t>
      </w:r>
      <w:r w:rsidRPr="00501C5F">
        <w:rPr>
          <w:rFonts w:ascii="GHEA Grapalat" w:hAnsi="GHEA Grapalat" w:hint="eastAsia"/>
        </w:rPr>
        <w:t>виде</w:t>
      </w:r>
      <w:r w:rsidRPr="00501C5F">
        <w:rPr>
          <w:rFonts w:ascii="GHEA Grapalat" w:hAnsi="GHEA Grapalat"/>
        </w:rPr>
        <w:t xml:space="preserve"> </w:t>
      </w:r>
      <w:r w:rsidRPr="00501C5F">
        <w:rPr>
          <w:rFonts w:ascii="GHEA Grapalat" w:hAnsi="GHEA Grapalat" w:hint="eastAsia"/>
        </w:rPr>
        <w:t>банковской</w:t>
      </w:r>
      <w:r w:rsidRPr="00501C5F">
        <w:rPr>
          <w:rFonts w:ascii="GHEA Grapalat" w:hAnsi="GHEA Grapalat"/>
        </w:rPr>
        <w:t xml:space="preserve"> </w:t>
      </w:r>
      <w:r w:rsidRPr="00501C5F">
        <w:rPr>
          <w:rFonts w:ascii="GHEA Grapalat" w:hAnsi="GHEA Grapalat" w:hint="eastAsia"/>
        </w:rPr>
        <w:t>гарантии</w:t>
      </w:r>
      <w:r w:rsidRPr="00501C5F">
        <w:rPr>
          <w:rFonts w:ascii="GHEA Grapalat" w:hAnsi="GHEA Grapalat"/>
        </w:rPr>
        <w:t xml:space="preserve">- </w:t>
      </w:r>
      <w:r w:rsidRPr="00501C5F">
        <w:rPr>
          <w:rFonts w:ascii="GHEA Grapalat" w:hAnsi="GHEA Grapalat" w:hint="eastAsia"/>
        </w:rPr>
        <w:t>банк</w:t>
      </w:r>
      <w:r w:rsidRPr="00501C5F">
        <w:rPr>
          <w:rFonts w:ascii="GHEA Grapalat" w:hAnsi="GHEA Grapalat"/>
        </w:rPr>
        <w:t xml:space="preserve">, </w:t>
      </w:r>
      <w:r w:rsidRPr="00501C5F">
        <w:rPr>
          <w:rFonts w:ascii="GHEA Grapalat" w:hAnsi="GHEA Grapalat" w:hint="eastAsia"/>
        </w:rPr>
        <w:t>выдавший</w:t>
      </w:r>
      <w:r w:rsidRPr="00501C5F">
        <w:rPr>
          <w:rFonts w:ascii="GHEA Grapalat" w:hAnsi="GHEA Grapalat"/>
        </w:rPr>
        <w:t xml:space="preserve"> </w:t>
      </w:r>
      <w:r w:rsidRPr="00501C5F">
        <w:rPr>
          <w:rFonts w:ascii="GHEA Grapalat" w:hAnsi="GHEA Grapalat" w:hint="eastAsia"/>
        </w:rPr>
        <w:t>гарантию</w:t>
      </w:r>
      <w:r w:rsidRPr="00501C5F">
        <w:rPr>
          <w:rFonts w:ascii="GHEA Grapalat" w:hAnsi="GHEA Grapalat"/>
        </w:rPr>
        <w:t>;</w:t>
      </w:r>
    </w:p>
    <w:p w:rsidR="00041A77" w:rsidRPr="00501C5F" w:rsidRDefault="00041A77" w:rsidP="00041A7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501C5F">
        <w:rPr>
          <w:rFonts w:ascii="GHEA Grapalat" w:hAnsi="GHEA Grapalat"/>
        </w:rPr>
        <w:t xml:space="preserve">- </w:t>
      </w:r>
      <w:r w:rsidRPr="00501C5F">
        <w:rPr>
          <w:rFonts w:ascii="GHEA Grapalat" w:hAnsi="GHEA Grapalat" w:hint="eastAsia"/>
        </w:rPr>
        <w:t>в</w:t>
      </w:r>
      <w:r w:rsidRPr="00501C5F">
        <w:rPr>
          <w:rFonts w:ascii="GHEA Grapalat" w:hAnsi="GHEA Grapalat"/>
        </w:rPr>
        <w:t xml:space="preserve"> </w:t>
      </w:r>
      <w:r w:rsidRPr="00501C5F">
        <w:rPr>
          <w:rFonts w:ascii="GHEA Grapalat" w:hAnsi="GHEA Grapalat" w:hint="eastAsia"/>
        </w:rPr>
        <w:t>случае</w:t>
      </w:r>
      <w:r w:rsidRPr="00501C5F">
        <w:rPr>
          <w:rFonts w:ascii="GHEA Grapalat" w:hAnsi="GHEA Grapalat"/>
        </w:rPr>
        <w:t xml:space="preserve"> </w:t>
      </w:r>
      <w:r w:rsidRPr="00501C5F">
        <w:rPr>
          <w:rFonts w:ascii="GHEA Grapalat" w:hAnsi="GHEA Grapalat" w:hint="eastAsia"/>
        </w:rPr>
        <w:t>обеспечения</w:t>
      </w:r>
      <w:r w:rsidRPr="00501C5F">
        <w:rPr>
          <w:rFonts w:ascii="GHEA Grapalat" w:hAnsi="GHEA Grapalat"/>
        </w:rPr>
        <w:t xml:space="preserve">, </w:t>
      </w:r>
      <w:r w:rsidRPr="00501C5F">
        <w:rPr>
          <w:rFonts w:ascii="GHEA Grapalat" w:hAnsi="GHEA Grapalat" w:hint="eastAsia"/>
        </w:rPr>
        <w:t>представленного</w:t>
      </w:r>
      <w:r w:rsidRPr="00501C5F">
        <w:rPr>
          <w:rFonts w:ascii="GHEA Grapalat" w:hAnsi="GHEA Grapalat"/>
        </w:rPr>
        <w:t xml:space="preserve"> </w:t>
      </w:r>
      <w:r w:rsidRPr="00501C5F">
        <w:rPr>
          <w:rFonts w:ascii="GHEA Grapalat" w:hAnsi="GHEA Grapalat" w:hint="eastAsia"/>
        </w:rPr>
        <w:t>в</w:t>
      </w:r>
      <w:r w:rsidRPr="00501C5F">
        <w:rPr>
          <w:rFonts w:ascii="GHEA Grapalat" w:hAnsi="GHEA Grapalat"/>
        </w:rPr>
        <w:t xml:space="preserve"> </w:t>
      </w:r>
      <w:r w:rsidRPr="00501C5F">
        <w:rPr>
          <w:rFonts w:ascii="GHEA Grapalat" w:hAnsi="GHEA Grapalat" w:hint="eastAsia"/>
        </w:rPr>
        <w:t>виде</w:t>
      </w:r>
      <w:r w:rsidRPr="00501C5F">
        <w:rPr>
          <w:rFonts w:ascii="GHEA Grapalat" w:hAnsi="GHEA Grapalat"/>
        </w:rPr>
        <w:t xml:space="preserve"> соглашения о неустойке - </w:t>
      </w:r>
      <w:r w:rsidRPr="00501C5F">
        <w:rPr>
          <w:rFonts w:ascii="GHEA Grapalat" w:hAnsi="GHEA Grapalat" w:hint="eastAsia"/>
        </w:rPr>
        <w:t>представивше</w:t>
      </w:r>
      <w:r w:rsidRPr="00501C5F">
        <w:rPr>
          <w:rFonts w:ascii="GHEA Grapalat" w:hAnsi="GHEA Grapalat"/>
        </w:rPr>
        <w:t>го его участника.</w:t>
      </w:r>
    </w:p>
    <w:p w:rsidR="003E194D" w:rsidRPr="00501C5F" w:rsidRDefault="003E194D" w:rsidP="00FA06DB">
      <w:pPr>
        <w:widowControl w:val="0"/>
        <w:tabs>
          <w:tab w:val="left" w:pos="1134"/>
        </w:tabs>
        <w:spacing w:after="160"/>
        <w:ind w:firstLine="567"/>
        <w:jc w:val="both"/>
        <w:rPr>
          <w:rFonts w:ascii="GHEA Grapalat" w:hAnsi="GHEA Grapalat"/>
        </w:rPr>
      </w:pPr>
      <w:r w:rsidRPr="00501C5F">
        <w:rPr>
          <w:rFonts w:ascii="GHEA Grapalat" w:hAnsi="GHEA Grapalat"/>
        </w:rPr>
        <w:tab/>
      </w:r>
    </w:p>
    <w:p w:rsidR="008C28C9" w:rsidRPr="00501C5F" w:rsidRDefault="008C28C9" w:rsidP="008C28C9">
      <w:pPr>
        <w:widowControl w:val="0"/>
        <w:tabs>
          <w:tab w:val="left" w:pos="1134"/>
        </w:tabs>
        <w:spacing w:after="160"/>
        <w:ind w:firstLine="567"/>
        <w:jc w:val="center"/>
        <w:rPr>
          <w:rFonts w:ascii="GHEA Grapalat" w:hAnsi="GHEA Grapalat"/>
          <w:b/>
          <w:lang w:val="hy-AM"/>
        </w:rPr>
      </w:pPr>
    </w:p>
    <w:p w:rsidR="00096865" w:rsidRPr="00501C5F" w:rsidRDefault="008D5016" w:rsidP="00B46D58">
      <w:pPr>
        <w:widowControl w:val="0"/>
        <w:spacing w:after="160"/>
        <w:jc w:val="center"/>
        <w:rPr>
          <w:rFonts w:ascii="GHEA Grapalat" w:hAnsi="GHEA Grapalat" w:cs="Arial"/>
          <w:b/>
        </w:rPr>
      </w:pPr>
      <w:r w:rsidRPr="00501C5F">
        <w:rPr>
          <w:rFonts w:ascii="GHEA Grapalat" w:hAnsi="GHEA Grapalat"/>
          <w:b/>
        </w:rPr>
        <w:t>11. ОБЪЯВЛЕНИЕ ПРОЦЕДУРЫ НЕСОСТОЯВШЕЙСЯ</w:t>
      </w:r>
    </w:p>
    <w:p w:rsidR="00096865" w:rsidRPr="00501C5F" w:rsidRDefault="00096865" w:rsidP="00B46D58">
      <w:pPr>
        <w:widowControl w:val="0"/>
        <w:tabs>
          <w:tab w:val="left" w:pos="1276"/>
        </w:tabs>
        <w:spacing w:after="160"/>
        <w:ind w:firstLine="567"/>
        <w:jc w:val="both"/>
        <w:rPr>
          <w:rFonts w:ascii="GHEA Grapalat" w:hAnsi="GHEA Grapalat" w:cs="Sylfaen"/>
        </w:rPr>
      </w:pPr>
      <w:r w:rsidRPr="00501C5F">
        <w:rPr>
          <w:rFonts w:ascii="GHEA Grapalat" w:hAnsi="GHEA Grapalat"/>
        </w:rPr>
        <w:t>11.1</w:t>
      </w:r>
      <w:r w:rsidR="00801AC7" w:rsidRPr="00501C5F">
        <w:rPr>
          <w:rFonts w:ascii="GHEA Grapalat" w:hAnsi="GHEA Grapalat"/>
        </w:rPr>
        <w:t>.</w:t>
      </w:r>
      <w:r w:rsidR="00801AC7" w:rsidRPr="00501C5F">
        <w:rPr>
          <w:rFonts w:ascii="GHEA Grapalat" w:hAnsi="GHEA Grapalat"/>
        </w:rPr>
        <w:tab/>
      </w:r>
      <w:r w:rsidRPr="00501C5F">
        <w:rPr>
          <w:rFonts w:ascii="GHEA Grapalat" w:hAnsi="GHEA Grapalat"/>
        </w:rPr>
        <w:t>Согласно статье 37 Закона, Комиссия объявляет настоящую процедуру несостоявшейся, если:</w:t>
      </w:r>
    </w:p>
    <w:p w:rsidR="00096865" w:rsidRPr="00501C5F" w:rsidRDefault="00096865" w:rsidP="00B46D58">
      <w:pPr>
        <w:widowControl w:val="0"/>
        <w:tabs>
          <w:tab w:val="left" w:pos="1134"/>
        </w:tabs>
        <w:spacing w:after="160"/>
        <w:ind w:firstLine="567"/>
        <w:jc w:val="both"/>
        <w:rPr>
          <w:rFonts w:ascii="GHEA Grapalat" w:hAnsi="GHEA Grapalat" w:cs="Sylfaen"/>
        </w:rPr>
      </w:pPr>
      <w:r w:rsidRPr="00501C5F">
        <w:rPr>
          <w:rFonts w:ascii="GHEA Grapalat" w:hAnsi="GHEA Grapalat"/>
        </w:rPr>
        <w:t>1)</w:t>
      </w:r>
      <w:r w:rsidR="00801AC7" w:rsidRPr="00501C5F">
        <w:rPr>
          <w:rFonts w:ascii="GHEA Grapalat" w:hAnsi="GHEA Grapalat"/>
        </w:rPr>
        <w:tab/>
      </w:r>
      <w:r w:rsidRPr="00501C5F">
        <w:rPr>
          <w:rFonts w:ascii="GHEA Grapalat" w:hAnsi="GHEA Grapalat"/>
        </w:rPr>
        <w:t>ни одна из заявок не соответствует условиям приглашения;</w:t>
      </w:r>
    </w:p>
    <w:p w:rsidR="00096865" w:rsidRPr="00501C5F" w:rsidRDefault="00096865" w:rsidP="00B46D58">
      <w:pPr>
        <w:widowControl w:val="0"/>
        <w:tabs>
          <w:tab w:val="left" w:pos="1134"/>
        </w:tabs>
        <w:spacing w:after="160"/>
        <w:ind w:firstLine="567"/>
        <w:jc w:val="both"/>
        <w:rPr>
          <w:rFonts w:ascii="GHEA Grapalat" w:hAnsi="GHEA Grapalat" w:cs="Sylfaen"/>
        </w:rPr>
      </w:pPr>
      <w:r w:rsidRPr="00501C5F">
        <w:rPr>
          <w:rFonts w:ascii="GHEA Grapalat" w:hAnsi="GHEA Grapalat"/>
        </w:rPr>
        <w:t>2)</w:t>
      </w:r>
      <w:r w:rsidR="00801AC7" w:rsidRPr="00501C5F">
        <w:rPr>
          <w:rFonts w:ascii="GHEA Grapalat" w:hAnsi="GHEA Grapalat"/>
        </w:rPr>
        <w:tab/>
      </w:r>
      <w:r w:rsidR="00E71CEE" w:rsidRPr="00501C5F">
        <w:rPr>
          <w:rFonts w:ascii="GHEA Grapalat" w:hAnsi="GHEA Grapalat"/>
        </w:rPr>
        <w:t>2)</w:t>
      </w:r>
      <w:r w:rsidR="00E71CEE" w:rsidRPr="00501C5F">
        <w:rPr>
          <w:rFonts w:ascii="GHEA Grapalat" w:hAnsi="GHEA Grapalat"/>
        </w:rPr>
        <w:tab/>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00E71CEE" w:rsidRPr="00501C5F">
        <w:rPr>
          <w:rFonts w:ascii="GHEA Grapalat" w:hAnsi="GHEA Grapalat"/>
          <w:b/>
        </w:rPr>
        <w:t>Совета старейшин общины</w:t>
      </w:r>
      <w:r w:rsidR="00E71CEE" w:rsidRPr="00501C5F">
        <w:rPr>
          <w:rStyle w:val="FootnoteReference"/>
          <w:rFonts w:ascii="GHEA Grapalat" w:hAnsi="GHEA Grapalat"/>
        </w:rPr>
        <w:t xml:space="preserve"> </w:t>
      </w:r>
      <w:r w:rsidR="00C64C63" w:rsidRPr="00501C5F">
        <w:rPr>
          <w:rStyle w:val="FootnoteReference"/>
          <w:rFonts w:ascii="GHEA Grapalat" w:hAnsi="GHEA Grapalat"/>
        </w:rPr>
        <w:footnoteReference w:customMarkFollows="1" w:id="7"/>
        <w:t>15</w:t>
      </w:r>
      <w:r w:rsidRPr="00501C5F">
        <w:rPr>
          <w:rFonts w:ascii="GHEA Grapalat" w:hAnsi="GHEA Grapalat"/>
        </w:rPr>
        <w:t>.</w:t>
      </w:r>
    </w:p>
    <w:p w:rsidR="00096865" w:rsidRPr="00501C5F" w:rsidRDefault="00096865" w:rsidP="00B46D58">
      <w:pPr>
        <w:widowControl w:val="0"/>
        <w:tabs>
          <w:tab w:val="left" w:pos="1134"/>
        </w:tabs>
        <w:spacing w:after="160"/>
        <w:ind w:firstLine="567"/>
        <w:jc w:val="both"/>
        <w:rPr>
          <w:rFonts w:ascii="GHEA Grapalat" w:hAnsi="GHEA Grapalat" w:cs="Sylfaen"/>
        </w:rPr>
      </w:pPr>
      <w:r w:rsidRPr="00501C5F">
        <w:rPr>
          <w:rFonts w:ascii="GHEA Grapalat" w:hAnsi="GHEA Grapalat"/>
        </w:rPr>
        <w:t>3)</w:t>
      </w:r>
      <w:r w:rsidR="00801AC7" w:rsidRPr="00501C5F">
        <w:rPr>
          <w:rFonts w:ascii="GHEA Grapalat" w:hAnsi="GHEA Grapalat"/>
        </w:rPr>
        <w:tab/>
      </w:r>
      <w:r w:rsidRPr="00501C5F">
        <w:rPr>
          <w:rFonts w:ascii="GHEA Grapalat" w:hAnsi="GHEA Grapalat"/>
        </w:rPr>
        <w:t>не подано ни одной заявки;</w:t>
      </w:r>
    </w:p>
    <w:p w:rsidR="00096865" w:rsidRPr="00501C5F" w:rsidRDefault="00096865" w:rsidP="00B46D58">
      <w:pPr>
        <w:widowControl w:val="0"/>
        <w:tabs>
          <w:tab w:val="left" w:pos="1134"/>
        </w:tabs>
        <w:spacing w:after="160"/>
        <w:ind w:firstLine="567"/>
        <w:jc w:val="both"/>
        <w:rPr>
          <w:rFonts w:ascii="GHEA Grapalat" w:hAnsi="GHEA Grapalat"/>
        </w:rPr>
      </w:pPr>
      <w:r w:rsidRPr="00501C5F">
        <w:rPr>
          <w:rFonts w:ascii="GHEA Grapalat" w:hAnsi="GHEA Grapalat"/>
        </w:rPr>
        <w:t>4)</w:t>
      </w:r>
      <w:r w:rsidR="00801AC7" w:rsidRPr="00501C5F">
        <w:rPr>
          <w:rFonts w:ascii="GHEA Grapalat" w:hAnsi="GHEA Grapalat"/>
        </w:rPr>
        <w:tab/>
      </w:r>
      <w:r w:rsidRPr="00501C5F">
        <w:rPr>
          <w:rFonts w:ascii="GHEA Grapalat" w:hAnsi="GHEA Grapalat"/>
        </w:rPr>
        <w:t>договор не заключается.</w:t>
      </w:r>
    </w:p>
    <w:p w:rsidR="00F62714" w:rsidRPr="00501C5F" w:rsidRDefault="00F62714" w:rsidP="00B46D58">
      <w:pPr>
        <w:widowControl w:val="0"/>
        <w:tabs>
          <w:tab w:val="left" w:pos="1134"/>
        </w:tabs>
        <w:spacing w:after="160"/>
        <w:ind w:firstLine="567"/>
        <w:jc w:val="both"/>
        <w:rPr>
          <w:rFonts w:ascii="GHEA Grapalat" w:hAnsi="GHEA Grapalat" w:cs="Sylfaen"/>
        </w:rPr>
      </w:pPr>
      <w:r w:rsidRPr="00501C5F">
        <w:rPr>
          <w:rFonts w:ascii="GHEA Grapalat" w:hAnsi="GHEA Grapalat"/>
        </w:rPr>
        <w:t xml:space="preserve">Настоящая процедура объявляется несостоявшейся на основании пункта 4 части 1 статьи </w:t>
      </w:r>
      <w:r w:rsidR="008C5A17" w:rsidRPr="00501C5F">
        <w:rPr>
          <w:rFonts w:ascii="GHEA Grapalat" w:hAnsi="GHEA Grapalat"/>
        </w:rPr>
        <w:t xml:space="preserve">37 </w:t>
      </w:r>
      <w:r w:rsidRPr="00501C5F">
        <w:rPr>
          <w:rFonts w:ascii="GHEA Grapalat" w:hAnsi="GHEA Grapalat"/>
        </w:rPr>
        <w:t xml:space="preserve">Закона, если на момент истечения срока представления заявок, установленного в рамках </w:t>
      </w:r>
      <w:r w:rsidRPr="00501C5F">
        <w:rPr>
          <w:rFonts w:ascii="GHEA Grapalat" w:hAnsi="GHEA Grapalat"/>
        </w:rPr>
        <w:lastRenderedPageBreak/>
        <w:t>настоящей процедуры, система электронных закупок дала сбой:</w:t>
      </w:r>
    </w:p>
    <w:p w:rsidR="00CA1C11" w:rsidRPr="00501C5F" w:rsidRDefault="00731D26" w:rsidP="00B46D58">
      <w:pPr>
        <w:widowControl w:val="0"/>
        <w:tabs>
          <w:tab w:val="left" w:pos="1276"/>
        </w:tabs>
        <w:spacing w:after="160"/>
        <w:ind w:firstLine="567"/>
        <w:jc w:val="both"/>
        <w:rPr>
          <w:rFonts w:ascii="GHEA Grapalat" w:hAnsi="GHEA Grapalat" w:cs="Sylfaen"/>
        </w:rPr>
      </w:pPr>
      <w:r w:rsidRPr="00501C5F">
        <w:rPr>
          <w:rFonts w:ascii="GHEA Grapalat" w:hAnsi="GHEA Grapalat"/>
        </w:rPr>
        <w:t>11.2</w:t>
      </w:r>
      <w:r w:rsidR="007642C2" w:rsidRPr="00501C5F">
        <w:rPr>
          <w:rFonts w:ascii="GHEA Grapalat" w:hAnsi="GHEA Grapalat"/>
        </w:rPr>
        <w:t>.</w:t>
      </w:r>
      <w:r w:rsidR="007642C2" w:rsidRPr="00501C5F">
        <w:rPr>
          <w:rFonts w:ascii="GHEA Grapalat" w:hAnsi="GHEA Grapalat"/>
        </w:rPr>
        <w:tab/>
      </w:r>
      <w:r w:rsidRPr="00501C5F">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Pr="00501C5F" w:rsidRDefault="001F6A95" w:rsidP="00B46D58">
      <w:pPr>
        <w:widowControl w:val="0"/>
        <w:spacing w:after="160"/>
        <w:ind w:left="567" w:right="565"/>
        <w:jc w:val="center"/>
        <w:rPr>
          <w:rFonts w:ascii="GHEA Grapalat" w:hAnsi="GHEA Grapalat"/>
          <w:b/>
        </w:rPr>
      </w:pPr>
    </w:p>
    <w:p w:rsidR="00096865" w:rsidRPr="00501C5F" w:rsidRDefault="008D5016" w:rsidP="00B46D58">
      <w:pPr>
        <w:widowControl w:val="0"/>
        <w:spacing w:after="160"/>
        <w:ind w:left="567" w:right="565"/>
        <w:jc w:val="center"/>
        <w:rPr>
          <w:rFonts w:ascii="GHEA Grapalat" w:hAnsi="GHEA Grapalat"/>
          <w:b/>
        </w:rPr>
      </w:pPr>
      <w:r w:rsidRPr="00501C5F">
        <w:rPr>
          <w:rFonts w:ascii="GHEA Grapalat" w:hAnsi="GHEA Grapalat"/>
          <w:b/>
        </w:rPr>
        <w:t xml:space="preserve">12. ПРАВО УЧАСТНИКА И </w:t>
      </w:r>
      <w:r w:rsidR="008E3307" w:rsidRPr="00501C5F">
        <w:rPr>
          <w:rFonts w:ascii="GHEA Grapalat" w:hAnsi="GHEA Grapalat"/>
          <w:b/>
        </w:rPr>
        <w:t xml:space="preserve">ПОРЯДОК ОБЖАЛОВАНИЯ ИМ </w:t>
      </w:r>
      <w:r w:rsidR="00025A85" w:rsidRPr="00501C5F">
        <w:rPr>
          <w:rFonts w:ascii="GHEA Grapalat" w:hAnsi="GHEA Grapalat"/>
          <w:b/>
        </w:rPr>
        <w:br/>
      </w:r>
      <w:r w:rsidRPr="00501C5F">
        <w:rPr>
          <w:rFonts w:ascii="GHEA Grapalat" w:hAnsi="GHEA Grapalat"/>
          <w:b/>
        </w:rPr>
        <w:t>ДЕЙСТВИЙ И (ИЛИ) ПРИНЯТЫХ РЕШЕНИЙ, СВЯЗАННЫХ</w:t>
      </w:r>
      <w:r w:rsidR="00025A85" w:rsidRPr="00501C5F">
        <w:rPr>
          <w:rFonts w:ascii="Courier New" w:hAnsi="Courier New" w:cs="Courier New"/>
          <w:b/>
          <w:lang w:val="en-US"/>
        </w:rPr>
        <w:t> </w:t>
      </w:r>
      <w:r w:rsidRPr="00501C5F">
        <w:rPr>
          <w:rFonts w:ascii="GHEA Grapalat" w:hAnsi="GHEA Grapalat"/>
          <w:b/>
        </w:rPr>
        <w:t>С</w:t>
      </w:r>
      <w:r w:rsidR="00025A85" w:rsidRPr="00501C5F">
        <w:rPr>
          <w:rFonts w:ascii="Courier New" w:hAnsi="Courier New" w:cs="Courier New"/>
          <w:b/>
          <w:lang w:val="en-US"/>
        </w:rPr>
        <w:t> </w:t>
      </w:r>
      <w:r w:rsidRPr="00501C5F">
        <w:rPr>
          <w:rFonts w:ascii="GHEA Grapalat" w:hAnsi="GHEA Grapalat"/>
          <w:b/>
        </w:rPr>
        <w:t>ПРОЦЕССОМ ЗАКУПКИ</w:t>
      </w:r>
    </w:p>
    <w:p w:rsidR="00AE679C" w:rsidRPr="00501C5F" w:rsidRDefault="00AE679C" w:rsidP="00B46D58">
      <w:pPr>
        <w:widowControl w:val="0"/>
        <w:spacing w:after="160"/>
        <w:ind w:firstLine="567"/>
        <w:jc w:val="both"/>
        <w:rPr>
          <w:rFonts w:ascii="GHEA Grapalat" w:hAnsi="GHEA Grapalat"/>
        </w:rPr>
      </w:pPr>
    </w:p>
    <w:p w:rsidR="00023AFA" w:rsidRPr="00501C5F" w:rsidRDefault="00023AFA" w:rsidP="007B3A2A">
      <w:pPr>
        <w:widowControl w:val="0"/>
        <w:tabs>
          <w:tab w:val="left" w:pos="1276"/>
        </w:tabs>
        <w:ind w:firstLine="567"/>
        <w:jc w:val="both"/>
        <w:rPr>
          <w:rFonts w:ascii="GHEA Grapalat" w:hAnsi="GHEA Grapalat"/>
        </w:rPr>
      </w:pPr>
      <w:r w:rsidRPr="00501C5F">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023AFA" w:rsidRPr="00501C5F" w:rsidRDefault="00023AFA" w:rsidP="007B3A2A">
      <w:pPr>
        <w:widowControl w:val="0"/>
        <w:tabs>
          <w:tab w:val="left" w:pos="1276"/>
        </w:tabs>
        <w:ind w:firstLine="567"/>
        <w:jc w:val="both"/>
        <w:rPr>
          <w:rFonts w:ascii="GHEA Grapalat" w:hAnsi="GHEA Grapalat"/>
        </w:rPr>
      </w:pPr>
      <w:r w:rsidRPr="00501C5F">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023AFA" w:rsidRPr="00501C5F" w:rsidRDefault="00023AFA" w:rsidP="007B3A2A">
      <w:pPr>
        <w:widowControl w:val="0"/>
        <w:tabs>
          <w:tab w:val="left" w:pos="1276"/>
        </w:tabs>
        <w:ind w:firstLine="567"/>
        <w:jc w:val="both"/>
        <w:rPr>
          <w:rFonts w:ascii="GHEA Grapalat" w:hAnsi="GHEA Grapalat"/>
        </w:rPr>
      </w:pPr>
      <w:r w:rsidRPr="00501C5F">
        <w:rPr>
          <w:rFonts w:ascii="GHEA Grapalat" w:hAnsi="GHEA Grapalat"/>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023AFA" w:rsidRPr="00501C5F" w:rsidRDefault="00023AFA" w:rsidP="007B3A2A">
      <w:pPr>
        <w:widowControl w:val="0"/>
        <w:tabs>
          <w:tab w:val="left" w:pos="1276"/>
        </w:tabs>
        <w:ind w:firstLine="567"/>
        <w:jc w:val="both"/>
        <w:rPr>
          <w:rFonts w:ascii="GHEA Grapalat" w:hAnsi="GHEA Grapalat"/>
        </w:rPr>
      </w:pPr>
      <w:r w:rsidRPr="00501C5F">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023AFA" w:rsidRPr="00501C5F" w:rsidRDefault="00023AFA" w:rsidP="007B3A2A">
      <w:pPr>
        <w:widowControl w:val="0"/>
        <w:ind w:firstLine="567"/>
        <w:jc w:val="both"/>
        <w:rPr>
          <w:rFonts w:ascii="GHEA Grapalat" w:hAnsi="GHEA Grapalat"/>
        </w:rPr>
      </w:pPr>
      <w:r w:rsidRPr="00501C5F">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501C5F" w:rsidRDefault="00023AFA" w:rsidP="007B3A2A">
      <w:pPr>
        <w:jc w:val="both"/>
        <w:rPr>
          <w:rFonts w:ascii="GHEA Grapalat" w:hAnsi="GHEA Grapalat"/>
        </w:rPr>
      </w:pPr>
      <w:r w:rsidRPr="00501C5F">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023AFA" w:rsidRPr="00501C5F" w:rsidRDefault="00023AFA" w:rsidP="007B3A2A">
      <w:pPr>
        <w:jc w:val="both"/>
        <w:rPr>
          <w:rFonts w:ascii="GHEA Grapalat" w:hAnsi="GHEA Grapalat"/>
        </w:rPr>
      </w:pPr>
      <w:r w:rsidRPr="00501C5F">
        <w:rPr>
          <w:rFonts w:ascii="GHEA Grapalat" w:hAnsi="GHEA Grapalat"/>
        </w:rPr>
        <w:t xml:space="preserve">       12.6. Суд решает вопрос о принятии искового заявления к производству в трехдневный срок после его подачи.</w:t>
      </w:r>
    </w:p>
    <w:p w:rsidR="00023AFA" w:rsidRPr="00501C5F" w:rsidRDefault="00023AFA" w:rsidP="007B3A2A">
      <w:pPr>
        <w:jc w:val="both"/>
        <w:rPr>
          <w:rFonts w:ascii="GHEA Grapalat" w:hAnsi="GHEA Grapalat"/>
        </w:rPr>
      </w:pPr>
      <w:r w:rsidRPr="00501C5F">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023AFA" w:rsidRPr="00501C5F" w:rsidRDefault="00023AFA" w:rsidP="007B3A2A">
      <w:pPr>
        <w:jc w:val="both"/>
        <w:rPr>
          <w:rFonts w:ascii="GHEA Grapalat" w:hAnsi="GHEA Grapalat"/>
          <w:lang w:val="hy-AM"/>
        </w:rPr>
      </w:pPr>
      <w:r w:rsidRPr="00501C5F">
        <w:rPr>
          <w:rFonts w:ascii="GHEA Grapalat" w:hAnsi="GHEA Grapalat"/>
        </w:rPr>
        <w:t>12.8. Решение о требовании доказательств исполняется ответчиком в пятидневный срок после получения решения.</w:t>
      </w:r>
    </w:p>
    <w:p w:rsidR="00023AFA" w:rsidRPr="00501C5F" w:rsidRDefault="00023AFA" w:rsidP="007B3A2A">
      <w:pPr>
        <w:jc w:val="both"/>
        <w:rPr>
          <w:rFonts w:ascii="GHEA Grapalat" w:hAnsi="GHEA Grapalat"/>
        </w:rPr>
      </w:pPr>
      <w:r w:rsidRPr="00501C5F">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023AFA" w:rsidRPr="00501C5F" w:rsidRDefault="00023AFA" w:rsidP="007B3A2A">
      <w:pPr>
        <w:jc w:val="both"/>
        <w:rPr>
          <w:rFonts w:ascii="GHEA Grapalat" w:hAnsi="GHEA Grapalat"/>
          <w:lang w:val="hy-AM"/>
        </w:rPr>
      </w:pPr>
      <w:r w:rsidRPr="00501C5F">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501C5F">
        <w:rPr>
          <w:rFonts w:ascii="GHEA Grapalat" w:hAnsi="GHEA Grapalat"/>
          <w:lang w:val="hy-AM"/>
        </w:rPr>
        <w:t>.</w:t>
      </w:r>
    </w:p>
    <w:p w:rsidR="00023AFA" w:rsidRPr="00501C5F" w:rsidRDefault="00023AFA" w:rsidP="007B3A2A">
      <w:pPr>
        <w:jc w:val="both"/>
        <w:rPr>
          <w:rFonts w:ascii="GHEA Grapalat" w:hAnsi="GHEA Grapalat"/>
          <w:lang w:val="hy-AM"/>
        </w:rPr>
      </w:pPr>
      <w:r w:rsidRPr="00501C5F">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501C5F">
        <w:rPr>
          <w:rFonts w:ascii="GHEA Grapalat" w:hAnsi="GHEA Grapalat"/>
          <w:lang w:val="hy-AM"/>
        </w:rPr>
        <w:t>.</w:t>
      </w:r>
      <w:r w:rsidRPr="00501C5F">
        <w:rPr>
          <w:rFonts w:ascii="GHEA Grapalat" w:hAnsi="GHEA Grapalat"/>
        </w:rPr>
        <w:t xml:space="preserve"> Уполномоченный орган </w:t>
      </w:r>
      <w:r w:rsidRPr="00501C5F">
        <w:rPr>
          <w:rFonts w:ascii="GHEA Grapalat" w:hAnsi="GHEA Grapalat"/>
        </w:rPr>
        <w:lastRenderedPageBreak/>
        <w:t>незамедлительно публикует предусмотренное настоящим пунктом решение в бюллетене с указанием дня приостановления</w:t>
      </w:r>
      <w:r w:rsidRPr="00501C5F">
        <w:rPr>
          <w:rFonts w:ascii="GHEA Grapalat" w:hAnsi="GHEA Grapalat"/>
          <w:lang w:val="hy-AM"/>
        </w:rPr>
        <w:t>.</w:t>
      </w:r>
    </w:p>
    <w:p w:rsidR="00023AFA" w:rsidRPr="00501C5F" w:rsidRDefault="00023AFA" w:rsidP="007B3A2A">
      <w:pPr>
        <w:jc w:val="both"/>
        <w:rPr>
          <w:rFonts w:ascii="GHEA Grapalat" w:hAnsi="GHEA Grapalat"/>
          <w:lang w:val="hy-AM"/>
        </w:rPr>
      </w:pPr>
      <w:r w:rsidRPr="00501C5F">
        <w:rPr>
          <w:rFonts w:ascii="GHEA Grapalat" w:hAnsi="GHEA Grapalat"/>
        </w:rPr>
        <w:t xml:space="preserve">12.11. </w:t>
      </w:r>
      <w:r w:rsidRPr="00501C5F">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023AFA" w:rsidRPr="00501C5F" w:rsidRDefault="00023AFA" w:rsidP="007B3A2A">
      <w:pPr>
        <w:jc w:val="both"/>
        <w:rPr>
          <w:rFonts w:ascii="GHEA Grapalat" w:hAnsi="GHEA Grapalat"/>
        </w:rPr>
      </w:pPr>
      <w:r w:rsidRPr="00501C5F">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023AFA" w:rsidRPr="00501C5F" w:rsidRDefault="00023AFA" w:rsidP="007B3A2A">
      <w:pPr>
        <w:jc w:val="both"/>
        <w:rPr>
          <w:rFonts w:ascii="GHEA Grapalat" w:hAnsi="GHEA Grapalat"/>
        </w:rPr>
      </w:pPr>
      <w:r w:rsidRPr="00501C5F">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w:t>
      </w:r>
      <w:r w:rsidRPr="00501C5F">
        <w:rPr>
          <w:rFonts w:ascii="GHEA Grapalat" w:hAnsi="GHEA Grapalat"/>
          <w:color w:val="FF0000"/>
        </w:rPr>
        <w:t>своей</w:t>
      </w:r>
      <w:r w:rsidRPr="00501C5F">
        <w:rPr>
          <w:rFonts w:ascii="GHEA Grapalat" w:hAnsi="GHEA Grapalat"/>
        </w:rPr>
        <w:t xml:space="preserve"> инициативе пришел к выводу о необходимости рассмотрения дела в судебном заседании. </w:t>
      </w:r>
    </w:p>
    <w:p w:rsidR="00023AFA" w:rsidRPr="00501C5F" w:rsidRDefault="00023AFA" w:rsidP="007B3A2A">
      <w:pPr>
        <w:jc w:val="both"/>
        <w:rPr>
          <w:rFonts w:ascii="GHEA Grapalat" w:hAnsi="GHEA Grapalat"/>
        </w:rPr>
      </w:pPr>
      <w:r w:rsidRPr="00501C5F">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023AFA" w:rsidRPr="00501C5F" w:rsidRDefault="00023AFA" w:rsidP="007B3A2A">
      <w:pPr>
        <w:jc w:val="both"/>
        <w:rPr>
          <w:rFonts w:ascii="GHEA Grapalat" w:hAnsi="GHEA Grapalat"/>
        </w:rPr>
      </w:pPr>
      <w:r w:rsidRPr="00501C5F">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023AFA" w:rsidRPr="00501C5F" w:rsidRDefault="00023AFA" w:rsidP="007B3A2A">
      <w:pPr>
        <w:jc w:val="both"/>
        <w:rPr>
          <w:rFonts w:ascii="GHEA Grapalat" w:hAnsi="GHEA Grapalat"/>
        </w:rPr>
      </w:pPr>
      <w:r w:rsidRPr="00501C5F">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rsidR="00023AFA" w:rsidRPr="00501C5F" w:rsidRDefault="00023AFA" w:rsidP="007B3A2A">
      <w:pPr>
        <w:jc w:val="both"/>
        <w:rPr>
          <w:rFonts w:ascii="GHEA Grapalat" w:hAnsi="GHEA Grapalat"/>
        </w:rPr>
      </w:pPr>
      <w:r w:rsidRPr="00501C5F">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023AFA" w:rsidRPr="00501C5F" w:rsidRDefault="00023AFA" w:rsidP="007B3A2A">
      <w:pPr>
        <w:jc w:val="both"/>
        <w:rPr>
          <w:rFonts w:ascii="GHEA Grapalat" w:hAnsi="GHEA Grapalat"/>
        </w:rPr>
      </w:pPr>
      <w:r w:rsidRPr="00501C5F">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023AFA" w:rsidRPr="00501C5F" w:rsidRDefault="00023AFA" w:rsidP="007B3A2A">
      <w:pPr>
        <w:jc w:val="both"/>
        <w:rPr>
          <w:rFonts w:ascii="GHEA Grapalat" w:hAnsi="GHEA Grapalat"/>
        </w:rPr>
      </w:pPr>
      <w:r w:rsidRPr="00501C5F">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023AFA" w:rsidRPr="00501C5F" w:rsidRDefault="00023AFA" w:rsidP="007B3A2A">
      <w:pPr>
        <w:jc w:val="both"/>
        <w:rPr>
          <w:rFonts w:ascii="GHEA Grapalat" w:hAnsi="GHEA Grapalat"/>
        </w:rPr>
      </w:pPr>
      <w:r w:rsidRPr="00501C5F">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023AFA" w:rsidRPr="00501C5F" w:rsidRDefault="00023AFA" w:rsidP="007B3A2A">
      <w:pPr>
        <w:jc w:val="both"/>
        <w:rPr>
          <w:rFonts w:ascii="GHEA Grapalat" w:hAnsi="GHEA Grapalat"/>
        </w:rPr>
      </w:pPr>
      <w:r w:rsidRPr="00501C5F">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023AFA" w:rsidRPr="00501C5F" w:rsidRDefault="00023AFA" w:rsidP="007B3A2A">
      <w:pPr>
        <w:jc w:val="both"/>
        <w:rPr>
          <w:rFonts w:ascii="GHEA Grapalat" w:hAnsi="GHEA Grapalat"/>
        </w:rPr>
      </w:pPr>
      <w:r w:rsidRPr="00501C5F">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023AFA" w:rsidRPr="00501C5F" w:rsidRDefault="00023AFA" w:rsidP="007B3A2A">
      <w:pPr>
        <w:jc w:val="both"/>
        <w:rPr>
          <w:rFonts w:ascii="GHEA Grapalat" w:hAnsi="GHEA Grapalat"/>
        </w:rPr>
      </w:pPr>
      <w:r w:rsidRPr="00501C5F">
        <w:rPr>
          <w:rFonts w:ascii="GHEA Grapalat" w:hAnsi="GHEA Grapalat"/>
        </w:rPr>
        <w:lastRenderedPageBreak/>
        <w:t>Уполномоченный орган незамедлительно публикует в бюллетене заключительную часть решения суда или иной заключительный судебный акт.</w:t>
      </w:r>
    </w:p>
    <w:p w:rsidR="00023AFA" w:rsidRPr="00501C5F" w:rsidRDefault="00023AFA" w:rsidP="00E12F7E">
      <w:pPr>
        <w:widowControl w:val="0"/>
        <w:spacing w:after="160"/>
        <w:ind w:firstLine="567"/>
        <w:jc w:val="both"/>
        <w:rPr>
          <w:rFonts w:ascii="GHEA Grapalat" w:hAnsi="GHEA Grapalat" w:cs="Sylfaen"/>
          <w:b/>
        </w:rPr>
      </w:pPr>
      <w:r w:rsidRPr="00501C5F">
        <w:rPr>
          <w:rFonts w:ascii="GHEA Grapalat" w:hAnsi="GHEA Grapalat"/>
        </w:rPr>
        <w:t>12.23. Ставки государственных пошлин, взимаемых за обжалование, установлены законом "О государственной пошлине".</w:t>
      </w:r>
    </w:p>
    <w:p w:rsidR="00096865" w:rsidRPr="00501C5F" w:rsidRDefault="009B5628" w:rsidP="00F325A7">
      <w:pPr>
        <w:jc w:val="both"/>
        <w:rPr>
          <w:rFonts w:ascii="GHEA Grapalat" w:hAnsi="GHEA Grapalat"/>
          <w:b/>
        </w:rPr>
      </w:pPr>
      <w:r w:rsidRPr="00501C5F">
        <w:rPr>
          <w:rFonts w:ascii="GHEA Grapalat" w:hAnsi="GHEA Grapalat"/>
          <w:b/>
        </w:rPr>
        <w:t xml:space="preserve">                                                        </w:t>
      </w:r>
      <w:r w:rsidR="00867EDF" w:rsidRPr="00501C5F">
        <w:rPr>
          <w:rFonts w:ascii="GHEA Grapalat" w:hAnsi="GHEA Grapalat"/>
          <w:b/>
          <w:lang w:val="hy-AM"/>
        </w:rPr>
        <w:t xml:space="preserve">      </w:t>
      </w:r>
      <w:r w:rsidR="00096865" w:rsidRPr="00501C5F">
        <w:rPr>
          <w:rFonts w:ascii="GHEA Grapalat" w:hAnsi="GHEA Grapalat"/>
          <w:b/>
        </w:rPr>
        <w:t>ЧАСТЬ II</w:t>
      </w:r>
    </w:p>
    <w:p w:rsidR="008842CE" w:rsidRPr="00501C5F" w:rsidRDefault="008842CE" w:rsidP="00B46D58">
      <w:pPr>
        <w:widowControl w:val="0"/>
        <w:spacing w:after="160"/>
        <w:jc w:val="center"/>
        <w:rPr>
          <w:rFonts w:ascii="GHEA Grapalat" w:hAnsi="GHEA Grapalat"/>
          <w:b/>
        </w:rPr>
      </w:pPr>
    </w:p>
    <w:p w:rsidR="00096865" w:rsidRPr="00501C5F" w:rsidRDefault="00096865" w:rsidP="00B46D58">
      <w:pPr>
        <w:pStyle w:val="BodyText"/>
        <w:widowControl w:val="0"/>
        <w:spacing w:after="160"/>
        <w:jc w:val="center"/>
        <w:rPr>
          <w:rFonts w:ascii="GHEA Grapalat" w:hAnsi="GHEA Grapalat"/>
          <w:b/>
        </w:rPr>
      </w:pPr>
      <w:r w:rsidRPr="00501C5F">
        <w:rPr>
          <w:rFonts w:ascii="GHEA Grapalat" w:hAnsi="GHEA Grapalat"/>
          <w:b/>
        </w:rPr>
        <w:t>ИНСТРУКЦИЯ</w:t>
      </w:r>
      <w:r w:rsidR="00191D27" w:rsidRPr="00501C5F">
        <w:rPr>
          <w:rFonts w:ascii="GHEA Grapalat" w:hAnsi="GHEA Grapalat"/>
          <w:b/>
        </w:rPr>
        <w:t xml:space="preserve"> </w:t>
      </w:r>
      <w:r w:rsidRPr="00501C5F">
        <w:rPr>
          <w:rFonts w:ascii="GHEA Grapalat" w:hAnsi="GHEA Grapalat"/>
          <w:b/>
        </w:rPr>
        <w:t xml:space="preserve">ПО СОСТАВЛЕНИЮ </w:t>
      </w:r>
      <w:r w:rsidR="00191D27" w:rsidRPr="00501C5F">
        <w:rPr>
          <w:rFonts w:ascii="GHEA Grapalat" w:hAnsi="GHEA Grapalat"/>
          <w:b/>
        </w:rPr>
        <w:br/>
      </w:r>
      <w:r w:rsidRPr="00501C5F">
        <w:rPr>
          <w:rFonts w:ascii="GHEA Grapalat" w:hAnsi="GHEA Grapalat"/>
          <w:b/>
        </w:rPr>
        <w:t>ЗАЯВКИ НА ОТКРЫТЫЙ КОНКУРС</w:t>
      </w:r>
    </w:p>
    <w:p w:rsidR="00096865" w:rsidRPr="00501C5F" w:rsidRDefault="00096865" w:rsidP="00B46D58">
      <w:pPr>
        <w:widowControl w:val="0"/>
        <w:spacing w:after="160"/>
        <w:jc w:val="center"/>
        <w:rPr>
          <w:rFonts w:ascii="GHEA Grapalat" w:hAnsi="GHEA Grapalat"/>
        </w:rPr>
      </w:pPr>
    </w:p>
    <w:p w:rsidR="00096865" w:rsidRPr="00501C5F" w:rsidRDefault="008D5016" w:rsidP="00B46D58">
      <w:pPr>
        <w:widowControl w:val="0"/>
        <w:spacing w:after="160"/>
        <w:jc w:val="center"/>
        <w:rPr>
          <w:rFonts w:ascii="GHEA Grapalat" w:hAnsi="GHEA Grapalat"/>
          <w:b/>
        </w:rPr>
      </w:pPr>
      <w:r w:rsidRPr="00501C5F">
        <w:rPr>
          <w:rFonts w:ascii="GHEA Grapalat" w:hAnsi="GHEA Grapalat"/>
          <w:b/>
        </w:rPr>
        <w:t>1. ОБЩИЕ ПОЛОЖЕНИЯ</w:t>
      </w:r>
    </w:p>
    <w:p w:rsidR="00096865" w:rsidRPr="00501C5F" w:rsidRDefault="00096865" w:rsidP="00B46D58">
      <w:pPr>
        <w:widowControl w:val="0"/>
        <w:tabs>
          <w:tab w:val="left" w:pos="1134"/>
        </w:tabs>
        <w:spacing w:after="160"/>
        <w:ind w:firstLine="567"/>
        <w:jc w:val="both"/>
        <w:rPr>
          <w:rFonts w:ascii="GHEA Grapalat" w:hAnsi="GHEA Grapalat" w:cs="Sylfaen"/>
        </w:rPr>
      </w:pPr>
      <w:r w:rsidRPr="00501C5F">
        <w:rPr>
          <w:rFonts w:ascii="GHEA Grapalat" w:hAnsi="GHEA Grapalat"/>
        </w:rPr>
        <w:t>1.1</w:t>
      </w:r>
      <w:r w:rsidR="003802B8" w:rsidRPr="00501C5F">
        <w:rPr>
          <w:rFonts w:ascii="GHEA Grapalat" w:hAnsi="GHEA Grapalat"/>
        </w:rPr>
        <w:t>.</w:t>
      </w:r>
      <w:r w:rsidR="003802B8" w:rsidRPr="00501C5F">
        <w:rPr>
          <w:rFonts w:ascii="GHEA Grapalat" w:hAnsi="GHEA Grapalat"/>
        </w:rPr>
        <w:tab/>
      </w:r>
      <w:r w:rsidRPr="00501C5F">
        <w:rPr>
          <w:rFonts w:ascii="GHEA Grapalat" w:hAnsi="GHEA Grapalat"/>
        </w:rPr>
        <w:t>Целью настоящей Инструкции является содействие участникам при подготовке заявки.</w:t>
      </w:r>
    </w:p>
    <w:p w:rsidR="00096865" w:rsidRPr="00501C5F" w:rsidRDefault="00096865" w:rsidP="00B46D58">
      <w:pPr>
        <w:widowControl w:val="0"/>
        <w:tabs>
          <w:tab w:val="left" w:pos="1134"/>
        </w:tabs>
        <w:spacing w:after="160"/>
        <w:ind w:firstLine="567"/>
        <w:jc w:val="both"/>
        <w:rPr>
          <w:rFonts w:ascii="GHEA Grapalat" w:hAnsi="GHEA Grapalat" w:cs="Sylfaen"/>
        </w:rPr>
      </w:pPr>
      <w:r w:rsidRPr="00501C5F">
        <w:rPr>
          <w:rFonts w:ascii="GHEA Grapalat" w:hAnsi="GHEA Grapalat"/>
        </w:rPr>
        <w:t>1.2</w:t>
      </w:r>
      <w:r w:rsidR="003802B8" w:rsidRPr="00501C5F">
        <w:rPr>
          <w:rFonts w:ascii="GHEA Grapalat" w:hAnsi="GHEA Grapalat"/>
        </w:rPr>
        <w:t>.</w:t>
      </w:r>
      <w:r w:rsidR="003802B8" w:rsidRPr="00501C5F">
        <w:rPr>
          <w:rFonts w:ascii="GHEA Grapalat" w:hAnsi="GHEA Grapalat"/>
        </w:rPr>
        <w:tab/>
      </w:r>
      <w:r w:rsidRPr="00501C5F">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501C5F" w:rsidRDefault="00096865" w:rsidP="00B46D58">
      <w:pPr>
        <w:widowControl w:val="0"/>
        <w:tabs>
          <w:tab w:val="left" w:pos="1134"/>
        </w:tabs>
        <w:spacing w:after="160"/>
        <w:ind w:firstLine="567"/>
        <w:jc w:val="both"/>
        <w:rPr>
          <w:rFonts w:ascii="GHEA Grapalat" w:hAnsi="GHEA Grapalat"/>
        </w:rPr>
      </w:pPr>
      <w:r w:rsidRPr="00501C5F">
        <w:rPr>
          <w:rFonts w:ascii="GHEA Grapalat" w:hAnsi="GHEA Grapalat"/>
        </w:rPr>
        <w:t>1.3</w:t>
      </w:r>
      <w:r w:rsidR="003802B8" w:rsidRPr="00501C5F">
        <w:rPr>
          <w:rFonts w:ascii="GHEA Grapalat" w:hAnsi="GHEA Grapalat"/>
        </w:rPr>
        <w:t>.</w:t>
      </w:r>
      <w:r w:rsidR="003802B8" w:rsidRPr="00501C5F">
        <w:rPr>
          <w:rFonts w:ascii="GHEA Grapalat" w:hAnsi="GHEA Grapalat"/>
        </w:rPr>
        <w:tab/>
      </w:r>
      <w:r w:rsidRPr="00501C5F">
        <w:rPr>
          <w:rFonts w:ascii="GHEA Grapalat" w:hAnsi="GHEA Grapalat"/>
        </w:rPr>
        <w:t>Кроме армянского языка, заявки могут быть поданы также н</w:t>
      </w:r>
      <w:r w:rsidR="00191D27" w:rsidRPr="00501C5F">
        <w:rPr>
          <w:rFonts w:ascii="GHEA Grapalat" w:hAnsi="GHEA Grapalat"/>
        </w:rPr>
        <w:t>а английском или русском языке.</w:t>
      </w:r>
    </w:p>
    <w:p w:rsidR="00096865" w:rsidRPr="00501C5F" w:rsidRDefault="008D5016" w:rsidP="00B46D58">
      <w:pPr>
        <w:widowControl w:val="0"/>
        <w:spacing w:after="160"/>
        <w:jc w:val="center"/>
        <w:rPr>
          <w:rFonts w:ascii="GHEA Grapalat" w:hAnsi="GHEA Grapalat"/>
          <w:b/>
        </w:rPr>
      </w:pPr>
      <w:r w:rsidRPr="00501C5F">
        <w:rPr>
          <w:rFonts w:ascii="GHEA Grapalat" w:hAnsi="GHEA Grapalat"/>
          <w:b/>
        </w:rPr>
        <w:t>2. ЗАЯВКА НА ПРОЦЕДУРУ</w:t>
      </w:r>
    </w:p>
    <w:p w:rsidR="002D5CF0" w:rsidRPr="00501C5F" w:rsidRDefault="0078387F" w:rsidP="00B46D58">
      <w:pPr>
        <w:widowControl w:val="0"/>
        <w:spacing w:after="160"/>
        <w:ind w:firstLine="567"/>
        <w:jc w:val="both"/>
        <w:rPr>
          <w:rFonts w:ascii="GHEA Grapalat" w:hAnsi="GHEA Grapalat" w:cs="Sylfaen"/>
        </w:rPr>
      </w:pPr>
      <w:r w:rsidRPr="00501C5F">
        <w:rPr>
          <w:rFonts w:ascii="GHEA Grapalat" w:hAnsi="GHEA Grapalat"/>
        </w:rPr>
        <w:t>Для участия в процедуре участник подает заявку посредством системы. К</w:t>
      </w:r>
      <w:r w:rsidR="003B3302" w:rsidRPr="00501C5F">
        <w:rPr>
          <w:rFonts w:ascii="Courier New" w:hAnsi="Courier New" w:cs="Courier New"/>
          <w:lang w:val="en-US"/>
        </w:rPr>
        <w:t> </w:t>
      </w:r>
      <w:r w:rsidRPr="00501C5F">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E71CEE" w:rsidRPr="00501C5F" w:rsidRDefault="00E71CEE" w:rsidP="00E71CEE">
      <w:pPr>
        <w:widowControl w:val="0"/>
        <w:tabs>
          <w:tab w:val="left" w:pos="1134"/>
        </w:tabs>
        <w:spacing w:after="160"/>
        <w:ind w:firstLine="567"/>
        <w:jc w:val="both"/>
        <w:rPr>
          <w:rFonts w:ascii="GHEA Grapalat" w:hAnsi="GHEA Grapalat"/>
          <w:b/>
        </w:rPr>
      </w:pPr>
      <w:r w:rsidRPr="00501C5F">
        <w:rPr>
          <w:rFonts w:ascii="GHEA Grapalat" w:hAnsi="GHEA Grapalat"/>
          <w:b/>
        </w:rPr>
        <w:t>1)</w:t>
      </w:r>
      <w:r w:rsidRPr="00501C5F">
        <w:rPr>
          <w:rFonts w:ascii="GHEA Grapalat" w:hAnsi="GHEA Grapalat"/>
          <w:b/>
        </w:rPr>
        <w:tab/>
        <w:t>"критерий Пригодности";</w:t>
      </w:r>
    </w:p>
    <w:p w:rsidR="00E71CEE" w:rsidRPr="00501C5F" w:rsidRDefault="00E71CEE" w:rsidP="00E71CEE">
      <w:pPr>
        <w:widowControl w:val="0"/>
        <w:tabs>
          <w:tab w:val="left" w:pos="1134"/>
        </w:tabs>
        <w:spacing w:after="160"/>
        <w:ind w:firstLine="567"/>
        <w:jc w:val="both"/>
        <w:rPr>
          <w:rFonts w:ascii="GHEA Grapalat" w:hAnsi="GHEA Grapalat"/>
        </w:rPr>
      </w:pPr>
      <w:r w:rsidRPr="00501C5F">
        <w:rPr>
          <w:rFonts w:ascii="GHEA Grapalat" w:hAnsi="GHEA Grapalat"/>
        </w:rPr>
        <w:t>2.1.</w:t>
      </w:r>
      <w:r w:rsidRPr="00501C5F">
        <w:rPr>
          <w:rFonts w:ascii="GHEA Grapalat" w:hAnsi="GHEA Grapalat"/>
        </w:rPr>
        <w:tab/>
        <w:t>заявление--объявлени</w:t>
      </w:r>
      <w:r w:rsidRPr="00501C5F">
        <w:rPr>
          <w:rFonts w:ascii="GHEA Grapalat" w:hAnsi="GHEA Grapalat"/>
          <w:lang w:val="en-US"/>
        </w:rPr>
        <w:t>e</w:t>
      </w:r>
      <w:r w:rsidRPr="00501C5F">
        <w:rPr>
          <w:rFonts w:ascii="GHEA Grapalat" w:hAnsi="GHEA Grapalat"/>
        </w:rPr>
        <w:t xml:space="preserve"> на участие в процедуре согласно Приложению №1; декларации о реальных бенефициарах по мере необходимости (</w:t>
      </w:r>
      <w:r w:rsidRPr="00501C5F">
        <w:rPr>
          <w:rFonts w:ascii="GHEA Grapalat" w:hAnsi="GHEA Grapalat"/>
          <w:lang w:val="hy-AM"/>
        </w:rPr>
        <w:t>zip</w:t>
      </w:r>
      <w:r w:rsidRPr="00501C5F">
        <w:rPr>
          <w:rFonts w:ascii="GHEA Grapalat" w:hAnsi="GHEA Grapalat"/>
        </w:rPr>
        <w:t xml:space="preserve"> файл), согласно Приложению 1.3</w:t>
      </w:r>
    </w:p>
    <w:p w:rsidR="00E71CEE" w:rsidRPr="00501C5F" w:rsidRDefault="00E71CEE" w:rsidP="00E71CEE">
      <w:pPr>
        <w:widowControl w:val="0"/>
        <w:tabs>
          <w:tab w:val="left" w:pos="1134"/>
        </w:tabs>
        <w:spacing w:after="160"/>
        <w:ind w:firstLine="567"/>
        <w:jc w:val="both"/>
        <w:rPr>
          <w:rFonts w:ascii="GHEA Grapalat" w:hAnsi="GHEA Grapalat"/>
        </w:rPr>
      </w:pPr>
      <w:r w:rsidRPr="00501C5F">
        <w:rPr>
          <w:rFonts w:ascii="GHEA Grapalat" w:hAnsi="GHEA Grapalat"/>
        </w:rPr>
        <w:t>2.2.копию агентского договора и данные лица, являющегося стороной этого договора, если Договор будет выполняться через агентство;</w:t>
      </w:r>
    </w:p>
    <w:p w:rsidR="00E71CEE" w:rsidRPr="00501C5F" w:rsidRDefault="00E71CEE" w:rsidP="00E71CEE">
      <w:pPr>
        <w:widowControl w:val="0"/>
        <w:tabs>
          <w:tab w:val="left" w:pos="1134"/>
        </w:tabs>
        <w:spacing w:after="160"/>
        <w:ind w:firstLine="567"/>
        <w:jc w:val="both"/>
        <w:rPr>
          <w:rFonts w:ascii="GHEA Grapalat" w:hAnsi="GHEA Grapalat"/>
        </w:rPr>
      </w:pPr>
      <w:r w:rsidRPr="00501C5F">
        <w:rPr>
          <w:rFonts w:ascii="GHEA Grapalat" w:hAnsi="GHEA Grapalat"/>
        </w:rPr>
        <w:t>2.3.договор о совместной деятельности, если участники участвуют в процедуре закупки в порядке совместной деятельности (консорциумом)</w:t>
      </w:r>
      <w:r w:rsidRPr="00501C5F">
        <w:rPr>
          <w:rStyle w:val="FootnoteReference"/>
          <w:rFonts w:ascii="GHEA Grapalat" w:hAnsi="GHEA Grapalat"/>
        </w:rPr>
        <w:footnoteReference w:customMarkFollows="1" w:id="8"/>
        <w:t>15</w:t>
      </w:r>
    </w:p>
    <w:p w:rsidR="00E71CEE" w:rsidRPr="00501C5F" w:rsidRDefault="00E71CEE" w:rsidP="00E71CEE">
      <w:pPr>
        <w:widowControl w:val="0"/>
        <w:tabs>
          <w:tab w:val="left" w:pos="1134"/>
        </w:tabs>
        <w:spacing w:after="160"/>
        <w:ind w:firstLine="567"/>
        <w:jc w:val="both"/>
        <w:rPr>
          <w:rFonts w:ascii="GHEA Grapalat" w:hAnsi="GHEA Grapalat"/>
        </w:rPr>
      </w:pPr>
      <w:r w:rsidRPr="00501C5F">
        <w:rPr>
          <w:rFonts w:ascii="GHEA Grapalat" w:hAnsi="GHEA Grapalat"/>
        </w:rPr>
        <w:t>2.4 аналогичный договор, ранее заключенный /пункт 2.4 настоящего приглашения/</w:t>
      </w:r>
    </w:p>
    <w:p w:rsidR="00E71CEE" w:rsidRPr="00501C5F" w:rsidRDefault="00E71CEE" w:rsidP="00E71CEE">
      <w:pPr>
        <w:widowControl w:val="0"/>
        <w:tabs>
          <w:tab w:val="left" w:pos="1134"/>
        </w:tabs>
        <w:spacing w:after="160"/>
        <w:ind w:firstLine="567"/>
        <w:jc w:val="both"/>
        <w:rPr>
          <w:rFonts w:ascii="GHEA Grapalat" w:hAnsi="GHEA Grapalat"/>
        </w:rPr>
      </w:pPr>
      <w:r w:rsidRPr="00501C5F">
        <w:rPr>
          <w:rFonts w:ascii="GHEA Grapalat" w:hAnsi="GHEA Grapalat"/>
        </w:rPr>
        <w:t>2.5</w:t>
      </w:r>
      <w:r w:rsidRPr="00501C5F">
        <w:t xml:space="preserve"> </w:t>
      </w:r>
      <w:r w:rsidRPr="00501C5F">
        <w:rPr>
          <w:rFonts w:ascii="GHEA Grapalat" w:hAnsi="GHEA Grapalat"/>
        </w:rPr>
        <w:t>трудовые ресурсы: приложение 3/</w:t>
      </w:r>
    </w:p>
    <w:p w:rsidR="00E71CEE" w:rsidRPr="00501C5F" w:rsidRDefault="00E71CEE" w:rsidP="00E71CEE">
      <w:pPr>
        <w:widowControl w:val="0"/>
        <w:tabs>
          <w:tab w:val="left" w:pos="1134"/>
        </w:tabs>
        <w:spacing w:after="160"/>
        <w:ind w:firstLine="540"/>
        <w:jc w:val="both"/>
        <w:rPr>
          <w:rFonts w:ascii="GHEA Grapalat" w:hAnsi="GHEA Grapalat"/>
        </w:rPr>
      </w:pPr>
      <w:r w:rsidRPr="00501C5F">
        <w:rPr>
          <w:rFonts w:ascii="GHEA Grapalat" w:hAnsi="GHEA Grapalat"/>
          <w:b/>
        </w:rPr>
        <w:t>3)</w:t>
      </w:r>
      <w:r w:rsidRPr="00501C5F">
        <w:rPr>
          <w:rFonts w:ascii="GHEA Grapalat" w:hAnsi="GHEA Grapalat"/>
          <w:b/>
        </w:rPr>
        <w:tab/>
        <w:t>"Финансовый критерий";</w:t>
      </w:r>
    </w:p>
    <w:p w:rsidR="00E67BA7" w:rsidRPr="00501C5F" w:rsidRDefault="00096865" w:rsidP="00B46D58">
      <w:pPr>
        <w:widowControl w:val="0"/>
        <w:tabs>
          <w:tab w:val="left" w:pos="1134"/>
        </w:tabs>
        <w:spacing w:after="160"/>
        <w:ind w:firstLine="567"/>
        <w:jc w:val="both"/>
        <w:rPr>
          <w:rFonts w:ascii="GHEA Grapalat" w:hAnsi="GHEA Grapalat"/>
        </w:rPr>
      </w:pPr>
      <w:r w:rsidRPr="00501C5F">
        <w:rPr>
          <w:rFonts w:ascii="GHEA Grapalat" w:hAnsi="GHEA Grapalat"/>
        </w:rPr>
        <w:t>2.</w:t>
      </w:r>
      <w:r w:rsidR="00E71CEE" w:rsidRPr="00501C5F">
        <w:rPr>
          <w:rFonts w:ascii="GHEA Grapalat" w:hAnsi="GHEA Grapalat"/>
        </w:rPr>
        <w:t>6</w:t>
      </w:r>
      <w:r w:rsidR="004413A5" w:rsidRPr="00501C5F">
        <w:rPr>
          <w:rFonts w:ascii="GHEA Grapalat" w:hAnsi="GHEA Grapalat"/>
        </w:rPr>
        <w:t>.</w:t>
      </w:r>
      <w:r w:rsidR="00367A9A" w:rsidRPr="00501C5F">
        <w:rPr>
          <w:rFonts w:ascii="GHEA Grapalat" w:hAnsi="GHEA Grapalat"/>
        </w:rPr>
        <w:tab/>
      </w:r>
      <w:r w:rsidRPr="00501C5F">
        <w:rPr>
          <w:rFonts w:ascii="GHEA Grapalat" w:hAnsi="GHEA Grapalat"/>
        </w:rPr>
        <w:t>ценовое предложение согласно Приложению №</w:t>
      </w:r>
      <w:r w:rsidR="00385C27" w:rsidRPr="00501C5F">
        <w:rPr>
          <w:rFonts w:ascii="GHEA Grapalat" w:hAnsi="GHEA Grapalat"/>
        </w:rPr>
        <w:t>2</w:t>
      </w:r>
      <w:r w:rsidRPr="00501C5F">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501C5F">
        <w:rPr>
          <w:rFonts w:ascii="GHEA Grapalat" w:hAnsi="GHEA Grapalat"/>
        </w:rPr>
        <w:t xml:space="preserve"> </w:t>
      </w:r>
      <w:r w:rsidR="008E6273" w:rsidRPr="00501C5F">
        <w:rPr>
          <w:rFonts w:ascii="GHEA Grapalat" w:hAnsi="GHEA Grapalat"/>
        </w:rPr>
        <w:t>(совокупность себестоимости и прогнозируемой прибыли)</w:t>
      </w:r>
      <w:r w:rsidR="00D62A25" w:rsidRPr="00501C5F">
        <w:rPr>
          <w:rFonts w:ascii="GHEA Grapalat" w:hAnsi="GHEA Grapalat"/>
        </w:rPr>
        <w:t xml:space="preserve"> </w:t>
      </w:r>
      <w:r w:rsidRPr="00501C5F">
        <w:rPr>
          <w:rFonts w:ascii="GHEA Grapalat" w:hAnsi="GHEA Grapalat"/>
        </w:rPr>
        <w:t>и налога на добавленную стоимость. Расчет компонентов стоимости — разбивка или другие детали — не</w:t>
      </w:r>
      <w:r w:rsidR="00E267E5" w:rsidRPr="00501C5F">
        <w:rPr>
          <w:rFonts w:ascii="GHEA Grapalat" w:hAnsi="GHEA Grapalat"/>
        </w:rPr>
        <w:t xml:space="preserve"> требуются и не представляются.</w:t>
      </w:r>
    </w:p>
    <w:p w:rsidR="00A67EAC" w:rsidRPr="00501C5F" w:rsidRDefault="009F0AB3" w:rsidP="00F27A50">
      <w:pPr>
        <w:pStyle w:val="norm"/>
        <w:spacing w:line="240" w:lineRule="auto"/>
        <w:rPr>
          <w:rFonts w:ascii="GHEA Grapalat" w:hAnsi="GHEA Grapalat"/>
          <w:sz w:val="24"/>
          <w:szCs w:val="24"/>
        </w:rPr>
      </w:pPr>
      <w:r w:rsidRPr="00501C5F">
        <w:rPr>
          <w:rFonts w:ascii="GHEA Grapalat" w:hAnsi="GHEA Grapalat"/>
          <w:sz w:val="24"/>
          <w:szCs w:val="24"/>
        </w:rPr>
        <w:lastRenderedPageBreak/>
        <w:t>2</w:t>
      </w:r>
      <w:r w:rsidR="00F460E3" w:rsidRPr="00501C5F">
        <w:rPr>
          <w:rFonts w:ascii="GHEA Grapalat" w:hAnsi="GHEA Grapalat"/>
          <w:sz w:val="24"/>
          <w:szCs w:val="24"/>
        </w:rPr>
        <w:t>.</w:t>
      </w:r>
      <w:r w:rsidR="00E71CEE" w:rsidRPr="00501C5F">
        <w:rPr>
          <w:rFonts w:ascii="GHEA Grapalat" w:hAnsi="GHEA Grapalat"/>
          <w:sz w:val="24"/>
          <w:szCs w:val="24"/>
        </w:rPr>
        <w:t>7.</w:t>
      </w:r>
      <w:r w:rsidR="00E267E5" w:rsidRPr="00501C5F">
        <w:rPr>
          <w:rFonts w:ascii="GHEA Grapalat" w:hAnsi="GHEA Grapalat"/>
          <w:sz w:val="24"/>
          <w:szCs w:val="24"/>
        </w:rPr>
        <w:tab/>
      </w:r>
      <w:r w:rsidR="008626E5" w:rsidRPr="00501C5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501C5F" w:rsidRDefault="00B90C52" w:rsidP="00F27A50">
      <w:pPr>
        <w:pStyle w:val="norm"/>
        <w:spacing w:line="240" w:lineRule="auto"/>
        <w:rPr>
          <w:rFonts w:ascii="GHEA Grapalat" w:hAnsi="GHEA Grapalat"/>
          <w:sz w:val="24"/>
          <w:szCs w:val="24"/>
        </w:rPr>
      </w:pPr>
    </w:p>
    <w:p w:rsidR="00B90C52" w:rsidRPr="00501C5F" w:rsidRDefault="009F0AB3" w:rsidP="00B46D58">
      <w:pPr>
        <w:widowControl w:val="0"/>
        <w:tabs>
          <w:tab w:val="left" w:pos="1134"/>
        </w:tabs>
        <w:spacing w:after="160"/>
        <w:ind w:firstLine="567"/>
        <w:jc w:val="both"/>
        <w:rPr>
          <w:rFonts w:ascii="GHEA Grapalat" w:hAnsi="GHEA Grapalat"/>
        </w:rPr>
      </w:pPr>
      <w:r w:rsidRPr="00501C5F">
        <w:rPr>
          <w:rFonts w:ascii="GHEA Grapalat" w:hAnsi="GHEA Grapalat"/>
        </w:rPr>
        <w:t>2</w:t>
      </w:r>
      <w:r w:rsidR="008626E5" w:rsidRPr="00501C5F">
        <w:rPr>
          <w:rFonts w:ascii="GHEA Grapalat" w:hAnsi="GHEA Grapalat"/>
        </w:rPr>
        <w:t>.</w:t>
      </w:r>
      <w:r w:rsidR="00E71CEE" w:rsidRPr="00501C5F">
        <w:rPr>
          <w:rFonts w:ascii="GHEA Grapalat" w:hAnsi="GHEA Grapalat"/>
        </w:rPr>
        <w:t>8</w:t>
      </w:r>
      <w:r w:rsidR="00EC4580" w:rsidRPr="00501C5F">
        <w:rPr>
          <w:rFonts w:ascii="GHEA Grapalat" w:hAnsi="GHEA Grapalat"/>
        </w:rPr>
        <w:t>.</w:t>
      </w:r>
      <w:r w:rsidR="00E267E5" w:rsidRPr="00501C5F">
        <w:rPr>
          <w:rFonts w:ascii="GHEA Grapalat" w:hAnsi="GHEA Grapalat"/>
        </w:rPr>
        <w:tab/>
      </w:r>
      <w:r w:rsidR="008626E5" w:rsidRPr="00501C5F">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EB3BFA" w:rsidRPr="00501C5F" w:rsidRDefault="00EB3BFA" w:rsidP="00B46D58">
      <w:pPr>
        <w:widowControl w:val="0"/>
        <w:tabs>
          <w:tab w:val="left" w:pos="1134"/>
        </w:tabs>
        <w:spacing w:after="160"/>
        <w:ind w:firstLine="567"/>
        <w:jc w:val="both"/>
        <w:rPr>
          <w:rFonts w:ascii="GHEA Grapalat" w:hAnsi="GHEA Grapalat"/>
        </w:rPr>
      </w:pPr>
      <w:r w:rsidRPr="00501C5F">
        <w:rPr>
          <w:rFonts w:ascii="GHEA Grapalat" w:hAnsi="GHEA Grapalat"/>
        </w:rPr>
        <w:br w:type="page"/>
      </w:r>
    </w:p>
    <w:p w:rsidR="00E71CEE" w:rsidRPr="00501C5F" w:rsidRDefault="00E71CEE" w:rsidP="00E71CEE">
      <w:pPr>
        <w:pStyle w:val="norm"/>
        <w:widowControl w:val="0"/>
        <w:spacing w:after="160" w:line="240" w:lineRule="auto"/>
        <w:ind w:firstLine="284"/>
        <w:jc w:val="right"/>
        <w:rPr>
          <w:rFonts w:ascii="GHEA Grapalat" w:hAnsi="GHEA Grapalat" w:cs="Arial"/>
          <w:b/>
          <w:sz w:val="24"/>
          <w:szCs w:val="24"/>
        </w:rPr>
      </w:pPr>
      <w:r w:rsidRPr="00501C5F">
        <w:rPr>
          <w:rFonts w:ascii="GHEA Grapalat" w:hAnsi="GHEA Grapalat"/>
          <w:b/>
          <w:sz w:val="24"/>
          <w:szCs w:val="24"/>
        </w:rPr>
        <w:lastRenderedPageBreak/>
        <w:t>Приложение № 1</w:t>
      </w:r>
    </w:p>
    <w:p w:rsidR="00E71CEE" w:rsidRPr="00501C5F" w:rsidRDefault="00E71CEE" w:rsidP="00E71CEE">
      <w:pPr>
        <w:pStyle w:val="BodyTextIndent3"/>
        <w:widowControl w:val="0"/>
        <w:spacing w:after="160" w:line="240" w:lineRule="auto"/>
        <w:jc w:val="right"/>
        <w:rPr>
          <w:rFonts w:ascii="GHEA Grapalat" w:hAnsi="GHEA Grapalat" w:cs="Arial"/>
          <w:b/>
          <w:sz w:val="24"/>
          <w:szCs w:val="24"/>
        </w:rPr>
      </w:pPr>
      <w:r w:rsidRPr="00501C5F">
        <w:rPr>
          <w:rFonts w:ascii="GHEA Grapalat" w:hAnsi="GHEA Grapalat"/>
          <w:b/>
          <w:sz w:val="24"/>
          <w:szCs w:val="24"/>
        </w:rPr>
        <w:t>к Приглашению на открытый конкурс</w:t>
      </w:r>
      <w:r w:rsidRPr="00501C5F">
        <w:rPr>
          <w:rFonts w:ascii="GHEA Grapalat" w:hAnsi="GHEA Grapalat" w:cs="Arial"/>
          <w:b/>
          <w:sz w:val="24"/>
          <w:szCs w:val="24"/>
        </w:rPr>
        <w:br/>
      </w:r>
      <w:r w:rsidRPr="00501C5F">
        <w:rPr>
          <w:rFonts w:ascii="GHEA Grapalat" w:hAnsi="GHEA Grapalat"/>
          <w:b/>
          <w:sz w:val="24"/>
          <w:szCs w:val="24"/>
        </w:rPr>
        <w:t xml:space="preserve">под кодом </w:t>
      </w:r>
      <w:r w:rsidR="00CD59EE" w:rsidRPr="00501C5F">
        <w:rPr>
          <w:rFonts w:ascii="GHEA Grapalat" w:hAnsi="GHEA Grapalat"/>
          <w:b/>
          <w:sz w:val="24"/>
          <w:szCs w:val="24"/>
        </w:rPr>
        <w:t>EQ-BMKhAshDzB-24/3</w:t>
      </w:r>
    </w:p>
    <w:p w:rsidR="00E71CEE" w:rsidRPr="00501C5F" w:rsidRDefault="00E71CEE" w:rsidP="00E71CEE">
      <w:pPr>
        <w:pStyle w:val="BodyTextIndent3"/>
        <w:widowControl w:val="0"/>
        <w:spacing w:after="160" w:line="240" w:lineRule="auto"/>
        <w:jc w:val="right"/>
        <w:rPr>
          <w:rFonts w:ascii="GHEA Grapalat" w:hAnsi="GHEA Grapalat" w:cs="Arial"/>
          <w:b/>
          <w:sz w:val="24"/>
          <w:szCs w:val="24"/>
        </w:rPr>
      </w:pPr>
    </w:p>
    <w:p w:rsidR="00E71CEE" w:rsidRPr="00501C5F" w:rsidRDefault="00E71CEE" w:rsidP="00E71CEE">
      <w:pPr>
        <w:widowControl w:val="0"/>
        <w:spacing w:after="120"/>
        <w:jc w:val="center"/>
        <w:rPr>
          <w:rFonts w:ascii="GHEA Grapalat" w:hAnsi="GHEA Grapalat" w:cs="Sylfaen"/>
          <w:b/>
        </w:rPr>
      </w:pPr>
    </w:p>
    <w:p w:rsidR="00E71CEE" w:rsidRPr="00501C5F" w:rsidRDefault="00E71CEE" w:rsidP="00E71CEE">
      <w:pPr>
        <w:widowControl w:val="0"/>
        <w:spacing w:after="160"/>
        <w:jc w:val="center"/>
        <w:rPr>
          <w:rFonts w:ascii="GHEA Grapalat" w:hAnsi="GHEA Grapalat" w:cs="Arial"/>
          <w:b/>
        </w:rPr>
      </w:pPr>
      <w:r w:rsidRPr="00501C5F">
        <w:rPr>
          <w:rFonts w:ascii="GHEA Grapalat" w:hAnsi="GHEA Grapalat"/>
          <w:b/>
        </w:rPr>
        <w:t>ЗАЯВЛЕНИЕ-  ОБЪЯВЛЕНИЕ *</w:t>
      </w:r>
    </w:p>
    <w:p w:rsidR="00E71CEE" w:rsidRPr="00501C5F" w:rsidRDefault="00E71CEE" w:rsidP="00E71CEE">
      <w:pPr>
        <w:pStyle w:val="Heading6"/>
        <w:keepNext w:val="0"/>
        <w:widowControl w:val="0"/>
        <w:spacing w:after="160"/>
        <w:jc w:val="center"/>
        <w:rPr>
          <w:rFonts w:ascii="GHEA Grapalat" w:hAnsi="GHEA Grapalat" w:cs="Arial"/>
          <w:color w:val="auto"/>
          <w:sz w:val="24"/>
          <w:szCs w:val="24"/>
        </w:rPr>
      </w:pPr>
      <w:r w:rsidRPr="00501C5F">
        <w:rPr>
          <w:rFonts w:ascii="GHEA Grapalat" w:hAnsi="GHEA Grapalat"/>
          <w:color w:val="auto"/>
          <w:sz w:val="24"/>
          <w:szCs w:val="24"/>
        </w:rPr>
        <w:t xml:space="preserve">на участие в открытый конкурс </w:t>
      </w:r>
    </w:p>
    <w:p w:rsidR="00E71CEE" w:rsidRPr="00501C5F" w:rsidRDefault="00E71CEE" w:rsidP="00E71CEE">
      <w:pPr>
        <w:widowControl w:val="0"/>
        <w:spacing w:after="120"/>
        <w:jc w:val="center"/>
        <w:rPr>
          <w:rFonts w:ascii="GHEA Grapalat" w:hAnsi="GHEA Grapalat"/>
        </w:rPr>
      </w:pPr>
    </w:p>
    <w:p w:rsidR="00E71CEE" w:rsidRPr="00501C5F" w:rsidRDefault="00E71CEE" w:rsidP="00E71CEE">
      <w:pPr>
        <w:jc w:val="both"/>
        <w:rPr>
          <w:rFonts w:ascii="GHEA Grapalat" w:hAnsi="GHEA Grapalat"/>
        </w:rPr>
      </w:pPr>
      <w:r w:rsidRPr="00501C5F">
        <w:rPr>
          <w:rFonts w:ascii="GHEA Grapalat" w:hAnsi="GHEA Grapalat"/>
        </w:rPr>
        <w:t xml:space="preserve">______________________________________________________________заявляет, что </w:t>
      </w:r>
    </w:p>
    <w:p w:rsidR="00E71CEE" w:rsidRPr="00501C5F" w:rsidRDefault="00E71CEE" w:rsidP="00E71CEE">
      <w:pPr>
        <w:spacing w:after="160"/>
        <w:ind w:left="2694"/>
        <w:jc w:val="both"/>
        <w:rPr>
          <w:rFonts w:ascii="GHEA Grapalat" w:hAnsi="GHEA Grapalat"/>
          <w:sz w:val="16"/>
        </w:rPr>
      </w:pPr>
      <w:r w:rsidRPr="00501C5F">
        <w:rPr>
          <w:rFonts w:ascii="GHEA Grapalat" w:hAnsi="GHEA Grapalat"/>
          <w:sz w:val="16"/>
        </w:rPr>
        <w:t xml:space="preserve">наименование участника </w:t>
      </w:r>
    </w:p>
    <w:p w:rsidR="00E71CEE" w:rsidRPr="00501C5F" w:rsidRDefault="00E71CEE" w:rsidP="00E71CEE">
      <w:pPr>
        <w:jc w:val="both"/>
        <w:rPr>
          <w:rFonts w:ascii="GHEA Grapalat" w:hAnsi="GHEA Grapalat"/>
          <w:u w:val="single"/>
        </w:rPr>
      </w:pPr>
      <w:r w:rsidRPr="00501C5F">
        <w:rPr>
          <w:rFonts w:ascii="GHEA Grapalat" w:hAnsi="GHEA Grapalat"/>
        </w:rPr>
        <w:t>желает участвовать в лоте (лотах)_______________________________ объявленного</w:t>
      </w:r>
    </w:p>
    <w:p w:rsidR="00E71CEE" w:rsidRPr="00501C5F" w:rsidRDefault="00E71CEE" w:rsidP="00E71CEE">
      <w:pPr>
        <w:spacing w:after="160"/>
        <w:ind w:left="4395"/>
        <w:jc w:val="both"/>
        <w:rPr>
          <w:rFonts w:ascii="GHEA Grapalat" w:hAnsi="GHEA Grapalat" w:cs="Sylfaen"/>
          <w:sz w:val="16"/>
        </w:rPr>
      </w:pPr>
      <w:r w:rsidRPr="00501C5F">
        <w:rPr>
          <w:rFonts w:ascii="GHEA Grapalat" w:hAnsi="GHEA Grapalat"/>
          <w:sz w:val="16"/>
        </w:rPr>
        <w:t xml:space="preserve">                             номер лота (лотов)</w:t>
      </w:r>
    </w:p>
    <w:p w:rsidR="00E71CEE" w:rsidRPr="00501C5F" w:rsidRDefault="00E71CEE" w:rsidP="00E71CEE">
      <w:pPr>
        <w:jc w:val="both"/>
        <w:rPr>
          <w:rFonts w:ascii="GHEA Grapalat" w:hAnsi="GHEA Grapalat" w:cs="Sylfaen"/>
        </w:rPr>
      </w:pPr>
      <w:r w:rsidRPr="00501C5F">
        <w:rPr>
          <w:rFonts w:ascii="GHEA Grapalat" w:hAnsi="GHEA Grapalat"/>
        </w:rPr>
        <w:t>______________________________________________ под кодом "---</w:t>
      </w:r>
      <w:r w:rsidRPr="00501C5F">
        <w:rPr>
          <w:rFonts w:ascii="GHEA Grapalat" w:hAnsi="GHEA Grapalat"/>
          <w:lang w:val="en-US"/>
        </w:rPr>
        <w:t>BMKhAshDzB</w:t>
      </w:r>
      <w:r w:rsidRPr="00501C5F">
        <w:rPr>
          <w:rFonts w:ascii="GHEA Grapalat" w:hAnsi="GHEA Grapalat"/>
        </w:rPr>
        <w:t>---/---"</w:t>
      </w:r>
    </w:p>
    <w:p w:rsidR="00E71CEE" w:rsidRPr="00501C5F" w:rsidRDefault="00E71CEE" w:rsidP="00E71CEE">
      <w:pPr>
        <w:spacing w:after="160"/>
        <w:ind w:left="1560"/>
        <w:jc w:val="both"/>
        <w:rPr>
          <w:rFonts w:ascii="GHEA Grapalat" w:hAnsi="GHEA Grapalat"/>
          <w:sz w:val="20"/>
        </w:rPr>
      </w:pPr>
      <w:r w:rsidRPr="00501C5F">
        <w:rPr>
          <w:rFonts w:ascii="GHEA Grapalat" w:hAnsi="GHEA Grapalat"/>
          <w:sz w:val="16"/>
        </w:rPr>
        <w:t>наименование заказчика</w:t>
      </w:r>
    </w:p>
    <w:p w:rsidR="00E71CEE" w:rsidRPr="00501C5F" w:rsidRDefault="00E71CEE" w:rsidP="00E71CEE">
      <w:pPr>
        <w:spacing w:after="160"/>
        <w:jc w:val="both"/>
        <w:rPr>
          <w:rFonts w:ascii="GHEA Grapalat" w:hAnsi="GHEA Grapalat"/>
        </w:rPr>
      </w:pPr>
      <w:r w:rsidRPr="00501C5F">
        <w:rPr>
          <w:rFonts w:ascii="GHEA Grapalat" w:hAnsi="GHEA Grapalat"/>
        </w:rPr>
        <w:t>открытого конкурса и в соответствии с требованиями приглашения подает заявку.</w:t>
      </w:r>
    </w:p>
    <w:p w:rsidR="00E71CEE" w:rsidRPr="00501C5F" w:rsidRDefault="00E71CEE" w:rsidP="00E71CEE">
      <w:pPr>
        <w:jc w:val="both"/>
        <w:rPr>
          <w:rFonts w:ascii="GHEA Grapalat" w:hAnsi="GHEA Grapalat"/>
        </w:rPr>
      </w:pPr>
      <w:r w:rsidRPr="00501C5F">
        <w:rPr>
          <w:rFonts w:ascii="GHEA Grapalat" w:hAnsi="GHEA Grapalat"/>
        </w:rPr>
        <w:t>__________________________________________________ заявляет и заверяет, что</w:t>
      </w:r>
    </w:p>
    <w:p w:rsidR="00E71CEE" w:rsidRPr="00501C5F" w:rsidRDefault="00E71CEE" w:rsidP="00E71CEE">
      <w:pPr>
        <w:spacing w:after="160"/>
        <w:ind w:left="1843"/>
        <w:jc w:val="both"/>
        <w:rPr>
          <w:rFonts w:ascii="GHEA Grapalat" w:hAnsi="GHEA Grapalat" w:cs="Sylfaen"/>
          <w:sz w:val="16"/>
        </w:rPr>
      </w:pPr>
      <w:r w:rsidRPr="00501C5F">
        <w:rPr>
          <w:rFonts w:ascii="GHEA Grapalat" w:hAnsi="GHEA Grapalat"/>
          <w:sz w:val="16"/>
        </w:rPr>
        <w:t>наименование участника</w:t>
      </w:r>
    </w:p>
    <w:p w:rsidR="00E71CEE" w:rsidRPr="00501C5F" w:rsidRDefault="00E71CEE" w:rsidP="00E71CEE">
      <w:pPr>
        <w:jc w:val="both"/>
        <w:rPr>
          <w:rFonts w:ascii="GHEA Grapalat" w:hAnsi="GHEA Grapalat" w:cs="Sylfaen"/>
        </w:rPr>
      </w:pPr>
      <w:r w:rsidRPr="00501C5F">
        <w:rPr>
          <w:rFonts w:ascii="GHEA Grapalat" w:hAnsi="GHEA Grapalat"/>
        </w:rPr>
        <w:t>является резидентом ______________________________________________________.</w:t>
      </w:r>
    </w:p>
    <w:p w:rsidR="00E71CEE" w:rsidRPr="00501C5F" w:rsidRDefault="00E71CEE" w:rsidP="00E71CEE">
      <w:pPr>
        <w:spacing w:after="160"/>
        <w:ind w:left="4111"/>
        <w:jc w:val="both"/>
        <w:rPr>
          <w:rFonts w:ascii="GHEA Grapalat" w:hAnsi="GHEA Grapalat" w:cs="Arial"/>
          <w:sz w:val="16"/>
        </w:rPr>
      </w:pPr>
      <w:r w:rsidRPr="00501C5F">
        <w:rPr>
          <w:rFonts w:ascii="GHEA Grapalat" w:hAnsi="GHEA Grapalat"/>
          <w:sz w:val="16"/>
        </w:rPr>
        <w:t>наименование страны</w:t>
      </w:r>
    </w:p>
    <w:p w:rsidR="00E71CEE" w:rsidRPr="00501C5F" w:rsidRDefault="00E71CEE" w:rsidP="00E71CEE">
      <w:pPr>
        <w:jc w:val="both"/>
        <w:rPr>
          <w:rFonts w:ascii="GHEA Grapalat" w:hAnsi="GHEA Grapalat"/>
        </w:rPr>
      </w:pPr>
    </w:p>
    <w:p w:rsidR="00E71CEE" w:rsidRPr="00501C5F" w:rsidRDefault="00E71CEE" w:rsidP="00E71CEE">
      <w:pPr>
        <w:jc w:val="both"/>
        <w:rPr>
          <w:rFonts w:ascii="GHEA Grapalat" w:hAnsi="GHEA Grapalat"/>
        </w:rPr>
      </w:pPr>
      <w:r w:rsidRPr="00501C5F">
        <w:rPr>
          <w:rFonts w:ascii="GHEA Grapalat" w:hAnsi="GHEA Grapalat"/>
        </w:rPr>
        <w:t>Данные       ----------------------------------------  следующие:</w:t>
      </w:r>
    </w:p>
    <w:p w:rsidR="00E71CEE" w:rsidRPr="00501C5F" w:rsidRDefault="00E71CEE" w:rsidP="00E71CEE">
      <w:pPr>
        <w:spacing w:after="160"/>
        <w:ind w:left="1843"/>
        <w:rPr>
          <w:rFonts w:ascii="GHEA Grapalat" w:hAnsi="GHEA Grapalat" w:cs="Sylfaen"/>
          <w:sz w:val="16"/>
          <w:lang w:val="hy-AM"/>
        </w:rPr>
      </w:pPr>
      <w:r w:rsidRPr="00501C5F">
        <w:rPr>
          <w:rFonts w:ascii="GHEA Grapalat" w:hAnsi="GHEA Grapalat"/>
          <w:sz w:val="16"/>
        </w:rPr>
        <w:t>наименование участника</w:t>
      </w:r>
    </w:p>
    <w:p w:rsidR="00E71CEE" w:rsidRPr="00501C5F" w:rsidRDefault="00E71CEE" w:rsidP="00E71CEE">
      <w:pPr>
        <w:jc w:val="both"/>
        <w:rPr>
          <w:rFonts w:ascii="GHEA Grapalat" w:hAnsi="GHEA Grapalat"/>
        </w:rPr>
      </w:pPr>
    </w:p>
    <w:p w:rsidR="00E71CEE" w:rsidRPr="00501C5F" w:rsidRDefault="00E71CEE" w:rsidP="00E71CEE">
      <w:pPr>
        <w:jc w:val="both"/>
        <w:rPr>
          <w:rFonts w:ascii="GHEA Grapalat" w:hAnsi="GHEA Grapalat"/>
        </w:rPr>
      </w:pPr>
      <w:r w:rsidRPr="00501C5F">
        <w:rPr>
          <w:rFonts w:ascii="GHEA Grapalat" w:hAnsi="GHEA Grapalat"/>
        </w:rPr>
        <w:t>Учетный номер налогоплательщика               ________________</w:t>
      </w:r>
    </w:p>
    <w:p w:rsidR="00E71CEE" w:rsidRPr="00501C5F" w:rsidRDefault="00E71CEE" w:rsidP="00E71CEE">
      <w:pPr>
        <w:tabs>
          <w:tab w:val="left" w:pos="7371"/>
        </w:tabs>
        <w:ind w:left="4111"/>
        <w:jc w:val="both"/>
        <w:rPr>
          <w:rFonts w:ascii="GHEA Grapalat" w:hAnsi="GHEA Grapalat" w:cs="Arial"/>
          <w:sz w:val="16"/>
        </w:rPr>
      </w:pPr>
      <w:r w:rsidRPr="00501C5F">
        <w:rPr>
          <w:rFonts w:ascii="GHEA Grapalat" w:hAnsi="GHEA Grapalat"/>
          <w:sz w:val="16"/>
        </w:rPr>
        <w:t xml:space="preserve">               учетный номер налогоплательщика</w:t>
      </w:r>
    </w:p>
    <w:p w:rsidR="00E71CEE" w:rsidRPr="00501C5F" w:rsidRDefault="00E71CEE" w:rsidP="00E71CEE">
      <w:pPr>
        <w:jc w:val="both"/>
        <w:rPr>
          <w:rFonts w:ascii="GHEA Grapalat" w:hAnsi="GHEA Grapalat"/>
        </w:rPr>
      </w:pPr>
    </w:p>
    <w:p w:rsidR="00E71CEE" w:rsidRPr="00501C5F" w:rsidRDefault="00E71CEE" w:rsidP="00E71CEE">
      <w:pPr>
        <w:jc w:val="both"/>
        <w:rPr>
          <w:rFonts w:ascii="GHEA Grapalat" w:hAnsi="GHEA Grapalat"/>
        </w:rPr>
      </w:pPr>
      <w:r w:rsidRPr="00501C5F">
        <w:rPr>
          <w:rFonts w:ascii="GHEA Grapalat" w:hAnsi="GHEA Grapalat"/>
        </w:rPr>
        <w:t xml:space="preserve"> Адрес электронной почты                            __________________</w:t>
      </w:r>
    </w:p>
    <w:p w:rsidR="00E71CEE" w:rsidRPr="00501C5F" w:rsidRDefault="00E71CEE" w:rsidP="00E71CEE">
      <w:pPr>
        <w:tabs>
          <w:tab w:val="left" w:pos="6946"/>
        </w:tabs>
        <w:ind w:left="3402" w:firstLine="6"/>
        <w:jc w:val="both"/>
        <w:rPr>
          <w:rFonts w:ascii="GHEA Grapalat" w:hAnsi="GHEA Grapalat"/>
          <w:sz w:val="16"/>
        </w:rPr>
      </w:pPr>
      <w:r w:rsidRPr="00501C5F">
        <w:rPr>
          <w:rFonts w:ascii="GHEA Grapalat" w:hAnsi="GHEA Grapalat"/>
          <w:sz w:val="16"/>
        </w:rPr>
        <w:t xml:space="preserve">                                  адрес электронной</w:t>
      </w:r>
      <w:r w:rsidRPr="00501C5F">
        <w:rPr>
          <w:rFonts w:ascii="GHEA Grapalat" w:hAnsi="GHEA Grapalat"/>
          <w:sz w:val="16"/>
        </w:rPr>
        <w:tab/>
        <w:t>почты</w:t>
      </w:r>
    </w:p>
    <w:p w:rsidR="00E71CEE" w:rsidRPr="00501C5F" w:rsidRDefault="00E71CEE" w:rsidP="00E71CEE">
      <w:pPr>
        <w:jc w:val="both"/>
        <w:rPr>
          <w:rFonts w:ascii="GHEA Grapalat" w:hAnsi="GHEA Grapalat"/>
        </w:rPr>
      </w:pPr>
    </w:p>
    <w:p w:rsidR="00E71CEE" w:rsidRPr="00501C5F" w:rsidRDefault="00E71CEE" w:rsidP="00E71CEE">
      <w:pPr>
        <w:jc w:val="both"/>
        <w:rPr>
          <w:rFonts w:ascii="GHEA Grapalat" w:hAnsi="GHEA Grapalat"/>
        </w:rPr>
      </w:pPr>
      <w:r w:rsidRPr="00501C5F">
        <w:rPr>
          <w:rFonts w:ascii="GHEA Grapalat" w:hAnsi="GHEA Grapalat"/>
        </w:rPr>
        <w:t>Адрес деятельности              ------------------------------------------------------------</w:t>
      </w:r>
    </w:p>
    <w:p w:rsidR="00E71CEE" w:rsidRPr="00501C5F" w:rsidRDefault="00E71CEE" w:rsidP="00E71CEE">
      <w:pPr>
        <w:jc w:val="both"/>
        <w:rPr>
          <w:rFonts w:ascii="GHEA Grapalat" w:hAnsi="GHEA Grapalat"/>
          <w:sz w:val="18"/>
          <w:szCs w:val="18"/>
        </w:rPr>
      </w:pPr>
      <w:r w:rsidRPr="00501C5F">
        <w:rPr>
          <w:rFonts w:ascii="GHEA Grapalat" w:hAnsi="GHEA Grapalat"/>
        </w:rPr>
        <w:t xml:space="preserve">                                                                      </w:t>
      </w:r>
      <w:r w:rsidRPr="00501C5F">
        <w:rPr>
          <w:rFonts w:ascii="GHEA Grapalat" w:hAnsi="GHEA Grapalat"/>
          <w:sz w:val="18"/>
          <w:szCs w:val="18"/>
        </w:rPr>
        <w:t>адрес деятельности</w:t>
      </w:r>
    </w:p>
    <w:p w:rsidR="00E71CEE" w:rsidRPr="00501C5F" w:rsidRDefault="00E71CEE" w:rsidP="00E71CEE">
      <w:pPr>
        <w:jc w:val="both"/>
        <w:rPr>
          <w:rFonts w:ascii="GHEA Grapalat" w:hAnsi="GHEA Grapalat"/>
          <w:sz w:val="18"/>
          <w:szCs w:val="18"/>
        </w:rPr>
      </w:pPr>
    </w:p>
    <w:p w:rsidR="00E71CEE" w:rsidRPr="00501C5F" w:rsidRDefault="00E71CEE" w:rsidP="00E71CEE">
      <w:pPr>
        <w:jc w:val="both"/>
        <w:rPr>
          <w:rFonts w:ascii="GHEA Grapalat" w:hAnsi="GHEA Grapalat"/>
        </w:rPr>
      </w:pPr>
      <w:r w:rsidRPr="00501C5F">
        <w:rPr>
          <w:rFonts w:ascii="GHEA Grapalat" w:hAnsi="GHEA Grapalat"/>
        </w:rPr>
        <w:t xml:space="preserve">Номер телефона                     ------------------------------------------------------------- </w:t>
      </w:r>
    </w:p>
    <w:p w:rsidR="00E71CEE" w:rsidRPr="00501C5F" w:rsidRDefault="00E71CEE" w:rsidP="00E71CEE">
      <w:pPr>
        <w:tabs>
          <w:tab w:val="left" w:pos="7371"/>
        </w:tabs>
        <w:spacing w:after="160"/>
        <w:ind w:left="3544" w:firstLine="3"/>
        <w:jc w:val="both"/>
        <w:rPr>
          <w:rFonts w:ascii="GHEA Grapalat" w:hAnsi="GHEA Grapalat"/>
          <w:sz w:val="16"/>
        </w:rPr>
      </w:pPr>
      <w:r w:rsidRPr="00501C5F">
        <w:rPr>
          <w:rFonts w:ascii="GHEA Grapalat" w:hAnsi="GHEA Grapalat"/>
          <w:sz w:val="16"/>
        </w:rPr>
        <w:t xml:space="preserve">                                 Номер телефона</w:t>
      </w:r>
    </w:p>
    <w:p w:rsidR="00E71CEE" w:rsidRPr="00501C5F" w:rsidRDefault="00E71CEE" w:rsidP="00E71CEE">
      <w:pPr>
        <w:tabs>
          <w:tab w:val="left" w:pos="7371"/>
        </w:tabs>
        <w:spacing w:after="160"/>
        <w:ind w:left="3544" w:firstLine="3"/>
        <w:jc w:val="both"/>
        <w:rPr>
          <w:rFonts w:ascii="GHEA Grapalat" w:hAnsi="GHEA Grapalat"/>
          <w:sz w:val="16"/>
        </w:rPr>
      </w:pPr>
    </w:p>
    <w:p w:rsidR="00E71CEE" w:rsidRPr="00501C5F" w:rsidRDefault="00E71CEE" w:rsidP="00E71CEE">
      <w:pPr>
        <w:widowControl w:val="0"/>
        <w:jc w:val="both"/>
        <w:rPr>
          <w:rFonts w:ascii="GHEA Grapalat" w:hAnsi="GHEA Grapalat"/>
        </w:rPr>
      </w:pPr>
      <w:r w:rsidRPr="00501C5F">
        <w:rPr>
          <w:rFonts w:ascii="GHEA Grapalat" w:hAnsi="GHEA Grapalat"/>
        </w:rPr>
        <w:t>Настоящим _________________________________объявляет и подтверждает,что:</w:t>
      </w:r>
    </w:p>
    <w:p w:rsidR="00E71CEE" w:rsidRPr="00501C5F" w:rsidRDefault="00E71CEE" w:rsidP="00E71CEE">
      <w:pPr>
        <w:widowControl w:val="0"/>
        <w:spacing w:after="120"/>
        <w:ind w:left="2835"/>
        <w:jc w:val="both"/>
        <w:rPr>
          <w:rFonts w:ascii="GHEA Grapalat" w:hAnsi="GHEA Grapalat"/>
          <w:sz w:val="16"/>
        </w:rPr>
      </w:pPr>
      <w:r w:rsidRPr="00501C5F">
        <w:rPr>
          <w:rFonts w:ascii="GHEA Grapalat" w:hAnsi="GHEA Grapalat"/>
          <w:sz w:val="16"/>
        </w:rPr>
        <w:t>наименование участника</w:t>
      </w:r>
    </w:p>
    <w:p w:rsidR="00E71CEE" w:rsidRPr="00501C5F" w:rsidRDefault="00E71CEE" w:rsidP="002E0927">
      <w:pPr>
        <w:pStyle w:val="ListParagraph"/>
        <w:widowControl w:val="0"/>
        <w:numPr>
          <w:ilvl w:val="0"/>
          <w:numId w:val="1"/>
        </w:numPr>
        <w:spacing w:after="160"/>
        <w:jc w:val="both"/>
        <w:rPr>
          <w:rFonts w:ascii="GHEA Grapalat" w:hAnsi="GHEA Grapalat" w:cs="Arial"/>
        </w:rPr>
      </w:pPr>
      <w:r w:rsidRPr="00501C5F">
        <w:rPr>
          <w:rFonts w:ascii="GHEA Grapalat" w:hAnsi="GHEA Grapalat"/>
        </w:rPr>
        <w:t>удовлетворяет</w:t>
      </w:r>
      <w:r w:rsidRPr="00501C5F">
        <w:rPr>
          <w:rFonts w:ascii="GHEA Grapalat" w:hAnsi="GHEA Grapalat"/>
          <w:spacing w:val="-4"/>
        </w:rPr>
        <w:t xml:space="preserve"> требованиям к праву участия установленным приглашением на </w:t>
      </w:r>
      <w:r w:rsidRPr="00501C5F">
        <w:rPr>
          <w:rFonts w:ascii="GHEA Grapalat" w:hAnsi="GHEA Grapalat"/>
        </w:rPr>
        <w:t>запрос котировок под кодом "---BMKhAshDzB ---/---"*,и 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rsidR="00E71CEE" w:rsidRPr="00501C5F" w:rsidRDefault="00E71CEE" w:rsidP="002E0927">
      <w:pPr>
        <w:pStyle w:val="ListParagraph"/>
        <w:widowControl w:val="0"/>
        <w:numPr>
          <w:ilvl w:val="0"/>
          <w:numId w:val="1"/>
        </w:numPr>
        <w:tabs>
          <w:tab w:val="left" w:pos="567"/>
        </w:tabs>
        <w:spacing w:after="160"/>
        <w:jc w:val="both"/>
        <w:rPr>
          <w:rFonts w:ascii="GHEA Grapalat" w:hAnsi="GHEA Grapalat" w:cs="Arial"/>
        </w:rPr>
      </w:pPr>
      <w:r w:rsidRPr="00501C5F">
        <w:rPr>
          <w:rFonts w:ascii="GHEA Grapalat" w:hAnsi="GHEA Grapalat"/>
        </w:rPr>
        <w:t>в рамках участия в запрос котировокпод кодом "---BMKhAshDzB ---/---"*</w:t>
      </w:r>
    </w:p>
    <w:p w:rsidR="00E71CEE" w:rsidRPr="00501C5F" w:rsidRDefault="00E71CEE" w:rsidP="002E0927">
      <w:pPr>
        <w:pStyle w:val="ListParagraph"/>
        <w:widowControl w:val="0"/>
        <w:numPr>
          <w:ilvl w:val="0"/>
          <w:numId w:val="2"/>
        </w:numPr>
        <w:tabs>
          <w:tab w:val="left" w:pos="567"/>
        </w:tabs>
        <w:spacing w:after="160"/>
        <w:jc w:val="both"/>
        <w:rPr>
          <w:rFonts w:ascii="GHEA Grapalat" w:hAnsi="GHEA Grapalat"/>
        </w:rPr>
      </w:pPr>
      <w:r w:rsidRPr="00501C5F">
        <w:rPr>
          <w:rFonts w:ascii="GHEA Grapalat" w:hAnsi="GHEA Grapalat"/>
        </w:rPr>
        <w:t xml:space="preserve">не допускал и (или) не допустит злоупотребления доминирующим положением и </w:t>
      </w:r>
      <w:r w:rsidRPr="00501C5F">
        <w:rPr>
          <w:rFonts w:ascii="GHEA Grapalat" w:hAnsi="GHEA Grapalat"/>
        </w:rPr>
        <w:lastRenderedPageBreak/>
        <w:t>антиконкурентного соглашения,</w:t>
      </w:r>
    </w:p>
    <w:p w:rsidR="00E71CEE" w:rsidRPr="00501C5F" w:rsidRDefault="00E71CEE" w:rsidP="002E0927">
      <w:pPr>
        <w:pStyle w:val="ListParagraph"/>
        <w:widowControl w:val="0"/>
        <w:numPr>
          <w:ilvl w:val="0"/>
          <w:numId w:val="2"/>
        </w:numPr>
        <w:tabs>
          <w:tab w:val="left" w:pos="567"/>
        </w:tabs>
        <w:spacing w:after="160"/>
        <w:jc w:val="both"/>
        <w:rPr>
          <w:rFonts w:ascii="GHEA Grapalat" w:hAnsi="GHEA Grapalat"/>
          <w:spacing w:val="-6"/>
        </w:rPr>
      </w:pPr>
      <w:r w:rsidRPr="00501C5F">
        <w:rPr>
          <w:rFonts w:ascii="GHEA Grapalat" w:hAnsi="GHEA Grapalat"/>
          <w:spacing w:val="-6"/>
        </w:rPr>
        <w:t xml:space="preserve">отсутствует случай установленного приглашением на </w:t>
      </w:r>
      <w:r w:rsidRPr="00501C5F">
        <w:rPr>
          <w:rFonts w:ascii="GHEA Grapalat" w:hAnsi="GHEA Grapalat"/>
        </w:rPr>
        <w:t xml:space="preserve">запрос котировок случая     одновременного </w:t>
      </w:r>
    </w:p>
    <w:p w:rsidR="00E71CEE" w:rsidRPr="00501C5F" w:rsidRDefault="00E71CEE" w:rsidP="00E71CEE">
      <w:pPr>
        <w:pStyle w:val="BodyTextIndent"/>
        <w:widowControl w:val="0"/>
        <w:spacing w:line="240" w:lineRule="auto"/>
        <w:ind w:firstLine="0"/>
        <w:jc w:val="left"/>
        <w:rPr>
          <w:rFonts w:ascii="GHEA Grapalat" w:hAnsi="GHEA Grapalat"/>
          <w:i w:val="0"/>
          <w:sz w:val="24"/>
        </w:rPr>
      </w:pPr>
      <w:r w:rsidRPr="00501C5F">
        <w:rPr>
          <w:rFonts w:ascii="GHEA Grapalat" w:hAnsi="GHEA Grapalat"/>
          <w:i w:val="0"/>
          <w:sz w:val="24"/>
        </w:rPr>
        <w:t>участия взаимосвязанных с ________________ лиц и (или) учрежденных__________</w:t>
      </w:r>
    </w:p>
    <w:p w:rsidR="00E71CEE" w:rsidRPr="00501C5F" w:rsidRDefault="00E71CEE" w:rsidP="00E71CEE">
      <w:pPr>
        <w:widowControl w:val="0"/>
        <w:tabs>
          <w:tab w:val="left" w:pos="7938"/>
        </w:tabs>
        <w:ind w:left="3119"/>
        <w:jc w:val="both"/>
        <w:rPr>
          <w:rFonts w:ascii="GHEA Grapalat" w:hAnsi="GHEA Grapalat"/>
          <w:sz w:val="16"/>
        </w:rPr>
      </w:pPr>
      <w:r w:rsidRPr="00501C5F">
        <w:rPr>
          <w:rFonts w:ascii="GHEA Grapalat" w:hAnsi="GHEA Grapalat"/>
          <w:sz w:val="16"/>
        </w:rPr>
        <w:t>наименование участника</w:t>
      </w:r>
      <w:r w:rsidRPr="00501C5F">
        <w:rPr>
          <w:rFonts w:ascii="GHEA Grapalat" w:hAnsi="GHEA Grapalat"/>
          <w:sz w:val="16"/>
        </w:rPr>
        <w:tab/>
        <w:t>наименование</w:t>
      </w:r>
    </w:p>
    <w:p w:rsidR="00E71CEE" w:rsidRPr="00501C5F" w:rsidRDefault="00E71CEE" w:rsidP="00E71CEE">
      <w:pPr>
        <w:widowControl w:val="0"/>
        <w:tabs>
          <w:tab w:val="left" w:pos="7938"/>
        </w:tabs>
        <w:spacing w:after="160"/>
        <w:ind w:left="8080"/>
        <w:jc w:val="both"/>
        <w:rPr>
          <w:rFonts w:ascii="GHEA Grapalat" w:hAnsi="GHEA Grapalat" w:cs="Arial"/>
          <w:sz w:val="16"/>
        </w:rPr>
      </w:pPr>
      <w:r w:rsidRPr="00501C5F">
        <w:rPr>
          <w:rFonts w:ascii="GHEA Grapalat" w:hAnsi="GHEA Grapalat"/>
          <w:sz w:val="16"/>
        </w:rPr>
        <w:t>участника</w:t>
      </w:r>
    </w:p>
    <w:p w:rsidR="00E71CEE" w:rsidRPr="00501C5F" w:rsidRDefault="00E71CEE" w:rsidP="00E71CEE">
      <w:pPr>
        <w:widowControl w:val="0"/>
        <w:jc w:val="both"/>
        <w:rPr>
          <w:rFonts w:ascii="GHEA Grapalat" w:hAnsi="GHEA Grapalat"/>
          <w:u w:val="single"/>
        </w:rPr>
      </w:pPr>
      <w:r w:rsidRPr="00501C5F">
        <w:rPr>
          <w:rFonts w:ascii="GHEA Grapalat" w:hAnsi="GHEA Grapalat"/>
        </w:rPr>
        <w:t>организаций, либо организаций, имеющих принадлежащую ____________________</w:t>
      </w:r>
    </w:p>
    <w:p w:rsidR="00E71CEE" w:rsidRPr="00501C5F" w:rsidRDefault="00E71CEE" w:rsidP="00E71CEE">
      <w:pPr>
        <w:widowControl w:val="0"/>
        <w:spacing w:after="160"/>
        <w:ind w:left="7088"/>
        <w:jc w:val="both"/>
        <w:rPr>
          <w:rFonts w:ascii="GHEA Grapalat" w:hAnsi="GHEA Grapalat"/>
        </w:rPr>
      </w:pPr>
      <w:r w:rsidRPr="00501C5F">
        <w:rPr>
          <w:rFonts w:ascii="GHEA Grapalat" w:hAnsi="GHEA Grapalat"/>
          <w:vertAlign w:val="superscript"/>
        </w:rPr>
        <w:t>наименование участника</w:t>
      </w:r>
    </w:p>
    <w:p w:rsidR="00E71CEE" w:rsidRPr="00501C5F" w:rsidRDefault="00E71CEE" w:rsidP="00E71CEE">
      <w:pPr>
        <w:widowControl w:val="0"/>
        <w:spacing w:after="160"/>
        <w:jc w:val="both"/>
        <w:rPr>
          <w:rFonts w:ascii="GHEA Grapalat" w:hAnsi="GHEA Grapalat"/>
        </w:rPr>
      </w:pPr>
      <w:r w:rsidRPr="00501C5F">
        <w:rPr>
          <w:rFonts w:ascii="GHEA Grapalat" w:hAnsi="GHEA Grapalat"/>
        </w:rPr>
        <w:t>долю (пай) в размере более пятидесяти процентов,</w:t>
      </w:r>
    </w:p>
    <w:p w:rsidR="00E71CEE" w:rsidRPr="00501C5F" w:rsidRDefault="00E71CEE" w:rsidP="00E71CEE">
      <w:pPr>
        <w:widowControl w:val="0"/>
        <w:tabs>
          <w:tab w:val="left" w:pos="1134"/>
        </w:tabs>
        <w:spacing w:after="160"/>
        <w:jc w:val="both"/>
        <w:rPr>
          <w:rFonts w:ascii="GHEA Grapalat" w:hAnsi="GHEA Grapalat" w:cs="Sylfaen"/>
        </w:rPr>
      </w:pPr>
      <w:r w:rsidRPr="00501C5F">
        <w:rPr>
          <w:rFonts w:ascii="GHEA Grapalat" w:hAnsi="GHEA Grapalat" w:cs="Sylfaen"/>
        </w:rPr>
        <w:t>случай одновременного участия организаций, имеющих долю (пай), принадлежащие:</w:t>
      </w:r>
    </w:p>
    <w:p w:rsidR="00E71CEE" w:rsidRPr="00501C5F" w:rsidRDefault="00E71CEE" w:rsidP="00E71CEE">
      <w:pPr>
        <w:widowControl w:val="0"/>
        <w:tabs>
          <w:tab w:val="left" w:pos="1134"/>
        </w:tabs>
        <w:spacing w:after="160"/>
        <w:jc w:val="both"/>
        <w:rPr>
          <w:rFonts w:ascii="GHEA Grapalat" w:hAnsi="GHEA Grapalat" w:cs="Sylfaen"/>
        </w:rPr>
      </w:pPr>
      <w:r w:rsidRPr="00501C5F">
        <w:rPr>
          <w:rFonts w:ascii="GHEA Grapalat" w:hAnsi="GHEA Grapalat" w:cs="Sylfaen"/>
        </w:rPr>
        <w:t>Ниже приводится информация о реальных бенефициарах</w:t>
      </w:r>
    </w:p>
    <w:p w:rsidR="00E71CEE" w:rsidRPr="00501C5F" w:rsidRDefault="00E71CEE" w:rsidP="00E71CEE">
      <w:pPr>
        <w:widowControl w:val="0"/>
        <w:tabs>
          <w:tab w:val="left" w:pos="1134"/>
        </w:tabs>
        <w:spacing w:after="160"/>
        <w:jc w:val="both"/>
        <w:rPr>
          <w:rFonts w:ascii="GHEA Grapalat" w:hAnsi="GHEA Grapalat" w:cs="Sylfaen"/>
        </w:rPr>
      </w:pPr>
      <w:r w:rsidRPr="00501C5F">
        <w:rPr>
          <w:rFonts w:ascii="GHEA Grapalat" w:hAnsi="GHEA Grapalat" w:cs="Sylfaen"/>
        </w:rPr>
        <w:t>название участника</w:t>
      </w:r>
    </w:p>
    <w:p w:rsidR="00E71CEE" w:rsidRPr="00501C5F" w:rsidRDefault="00E71CEE" w:rsidP="00E71CEE">
      <w:pPr>
        <w:widowControl w:val="0"/>
        <w:tabs>
          <w:tab w:val="left" w:pos="1134"/>
        </w:tabs>
        <w:spacing w:after="160"/>
        <w:jc w:val="both"/>
        <w:rPr>
          <w:rFonts w:ascii="GHEA Grapalat" w:hAnsi="GHEA Grapalat" w:cs="Sylfaen"/>
        </w:rPr>
      </w:pPr>
    </w:p>
    <w:p w:rsidR="00E71CEE" w:rsidRPr="00501C5F" w:rsidRDefault="00E71CEE" w:rsidP="00E71CEE">
      <w:pPr>
        <w:widowControl w:val="0"/>
        <w:tabs>
          <w:tab w:val="left" w:pos="1134"/>
        </w:tabs>
        <w:spacing w:after="160"/>
        <w:jc w:val="both"/>
        <w:rPr>
          <w:rFonts w:ascii="GHEA Grapalat" w:hAnsi="GHEA Grapalat" w:cs="Sylfaen"/>
        </w:rPr>
      </w:pPr>
      <w:r w:rsidRPr="00501C5F">
        <w:rPr>
          <w:rFonts w:ascii="GHEA Grapalat" w:hAnsi="GHEA Grapalat" w:cs="Sylfaen"/>
        </w:rPr>
        <w:t>ссылка на сайт, содержащий информацию՝ ----------------------------------------------------**</w:t>
      </w:r>
    </w:p>
    <w:p w:rsidR="00E71CEE" w:rsidRPr="00501C5F" w:rsidRDefault="00E71CEE" w:rsidP="00E71CEE">
      <w:pPr>
        <w:widowControl w:val="0"/>
        <w:tabs>
          <w:tab w:val="left" w:pos="1134"/>
        </w:tabs>
        <w:spacing w:after="160"/>
        <w:jc w:val="both"/>
        <w:rPr>
          <w:rFonts w:ascii="GHEA Grapalat" w:hAnsi="GHEA Grapalat" w:cs="Sylfaen"/>
        </w:rPr>
      </w:pPr>
    </w:p>
    <w:p w:rsidR="00E71CEE" w:rsidRPr="00501C5F" w:rsidRDefault="00E71CEE" w:rsidP="00E71CEE">
      <w:pPr>
        <w:tabs>
          <w:tab w:val="left" w:pos="7371"/>
        </w:tabs>
        <w:spacing w:after="160"/>
        <w:ind w:left="3544" w:firstLine="3"/>
        <w:jc w:val="both"/>
        <w:rPr>
          <w:rFonts w:ascii="GHEA Grapalat" w:hAnsi="GHEA Grapalat"/>
          <w:sz w:val="16"/>
        </w:rPr>
      </w:pPr>
    </w:p>
    <w:p w:rsidR="00E71CEE" w:rsidRPr="00501C5F" w:rsidRDefault="00E71CEE" w:rsidP="00E71CEE">
      <w:pPr>
        <w:tabs>
          <w:tab w:val="left" w:pos="7371"/>
        </w:tabs>
        <w:spacing w:after="160"/>
        <w:ind w:left="3544" w:firstLine="3"/>
        <w:jc w:val="both"/>
        <w:rPr>
          <w:rFonts w:ascii="GHEA Grapalat" w:hAnsi="GHEA Grapalat"/>
          <w:sz w:val="16"/>
          <w:lang w:val="hy-AM"/>
        </w:rPr>
      </w:pPr>
    </w:p>
    <w:p w:rsidR="00E71CEE" w:rsidRPr="00501C5F" w:rsidRDefault="00E71CEE" w:rsidP="00E71CEE">
      <w:pPr>
        <w:tabs>
          <w:tab w:val="left" w:pos="7371"/>
        </w:tabs>
        <w:spacing w:after="160"/>
        <w:ind w:left="3544" w:firstLine="3"/>
        <w:jc w:val="both"/>
        <w:rPr>
          <w:rFonts w:ascii="GHEA Grapalat" w:hAnsi="GHEA Grapalat"/>
          <w:sz w:val="16"/>
        </w:rPr>
      </w:pPr>
    </w:p>
    <w:p w:rsidR="00E71CEE" w:rsidRPr="00501C5F" w:rsidRDefault="00E71CEE" w:rsidP="00E71CEE">
      <w:pPr>
        <w:tabs>
          <w:tab w:val="left" w:pos="7371"/>
        </w:tabs>
        <w:spacing w:after="160"/>
        <w:ind w:left="3544" w:firstLine="3"/>
        <w:jc w:val="both"/>
        <w:rPr>
          <w:rFonts w:ascii="GHEA Grapalat" w:hAnsi="GHEA Grapalat"/>
          <w:sz w:val="16"/>
        </w:rPr>
      </w:pPr>
    </w:p>
    <w:p w:rsidR="00E71CEE" w:rsidRPr="00501C5F" w:rsidRDefault="00E71CEE" w:rsidP="00E71CEE">
      <w:pPr>
        <w:jc w:val="both"/>
        <w:rPr>
          <w:rFonts w:ascii="GHEA Grapalat" w:hAnsi="GHEA Grapalat"/>
        </w:rPr>
      </w:pPr>
      <w:r w:rsidRPr="00501C5F">
        <w:rPr>
          <w:rFonts w:ascii="GHEA Grapalat" w:hAnsi="GHEA Grapalat"/>
        </w:rPr>
        <w:t>_______________________________________________</w:t>
      </w:r>
      <w:r w:rsidRPr="00501C5F">
        <w:rPr>
          <w:rFonts w:ascii="GHEA Grapalat" w:hAnsi="GHEA Grapalat"/>
        </w:rPr>
        <w:tab/>
        <w:t>_____________________</w:t>
      </w:r>
    </w:p>
    <w:p w:rsidR="00E71CEE" w:rsidRPr="00501C5F" w:rsidRDefault="00E71CEE" w:rsidP="00E71CEE">
      <w:pPr>
        <w:tabs>
          <w:tab w:val="left" w:pos="7230"/>
        </w:tabs>
        <w:ind w:left="851"/>
        <w:jc w:val="both"/>
        <w:rPr>
          <w:rFonts w:ascii="GHEA Grapalat" w:hAnsi="GHEA Grapalat"/>
          <w:sz w:val="16"/>
        </w:rPr>
      </w:pPr>
      <w:r w:rsidRPr="00501C5F">
        <w:rPr>
          <w:rFonts w:ascii="GHEA Grapalat" w:hAnsi="GHEA Grapalat"/>
          <w:sz w:val="16"/>
        </w:rPr>
        <w:t>наименование участника (должность,</w:t>
      </w:r>
      <w:r w:rsidRPr="00501C5F">
        <w:rPr>
          <w:rFonts w:ascii="GHEA Grapalat" w:hAnsi="GHEA Grapalat"/>
          <w:sz w:val="16"/>
        </w:rPr>
        <w:tab/>
        <w:t>подпись)</w:t>
      </w:r>
    </w:p>
    <w:p w:rsidR="00E71CEE" w:rsidRPr="00501C5F" w:rsidRDefault="00E71CEE" w:rsidP="00E71CEE">
      <w:pPr>
        <w:spacing w:after="160"/>
        <w:ind w:left="1134"/>
        <w:jc w:val="both"/>
        <w:rPr>
          <w:rFonts w:ascii="GHEA Grapalat" w:hAnsi="GHEA Grapalat"/>
          <w:sz w:val="16"/>
        </w:rPr>
      </w:pPr>
      <w:r w:rsidRPr="00501C5F">
        <w:rPr>
          <w:rFonts w:ascii="GHEA Grapalat" w:hAnsi="GHEA Grapalat"/>
          <w:sz w:val="16"/>
        </w:rPr>
        <w:t>имя, фамилия руководителя)</w:t>
      </w:r>
    </w:p>
    <w:p w:rsidR="00E71CEE" w:rsidRPr="00501C5F" w:rsidRDefault="00E71CEE" w:rsidP="00E71CEE">
      <w:pPr>
        <w:widowControl w:val="0"/>
        <w:spacing w:after="160"/>
        <w:jc w:val="right"/>
        <w:rPr>
          <w:rFonts w:ascii="GHEA Grapalat" w:hAnsi="GHEA Grapalat"/>
          <w:b/>
        </w:rPr>
      </w:pPr>
      <w:r w:rsidRPr="00501C5F">
        <w:rPr>
          <w:rFonts w:ascii="GHEA Grapalat" w:hAnsi="GHEA Grapalat"/>
        </w:rPr>
        <w:t>М. П.</w:t>
      </w:r>
      <w:r w:rsidRPr="00501C5F">
        <w:rPr>
          <w:rFonts w:ascii="GHEA Grapalat" w:hAnsi="GHEA Grapalat"/>
          <w:b/>
        </w:rPr>
        <w:t xml:space="preserve"> </w:t>
      </w:r>
    </w:p>
    <w:p w:rsidR="00F86CE3" w:rsidRPr="00501C5F" w:rsidRDefault="00F86CE3" w:rsidP="00F86CE3">
      <w:pPr>
        <w:rPr>
          <w:rFonts w:ascii="GHEA Grapalat" w:hAnsi="GHEA Grapalat"/>
          <w:sz w:val="20"/>
        </w:rPr>
      </w:pPr>
      <w:r w:rsidRPr="00501C5F">
        <w:rPr>
          <w:rFonts w:ascii="GHEA Grapalat" w:hAnsi="GHEA Grapalat"/>
          <w:sz w:val="20"/>
        </w:rPr>
        <w:t>*заполняется секретарем комиссии до публикации приглашения в бюллетене.</w:t>
      </w:r>
    </w:p>
    <w:p w:rsidR="00F86CE3" w:rsidRPr="00501C5F" w:rsidRDefault="00F86CE3" w:rsidP="00F86CE3">
      <w:pPr>
        <w:rPr>
          <w:rFonts w:ascii="GHEA Grapalat" w:hAnsi="GHEA Grapalat"/>
          <w:sz w:val="20"/>
        </w:rPr>
      </w:pPr>
      <w:r w:rsidRPr="00501C5F">
        <w:rPr>
          <w:rFonts w:ascii="GHEA Grapalat" w:hAnsi="GHEA Grapalat"/>
          <w:sz w:val="20"/>
        </w:rPr>
        <w:t>**- При заполнении заявления-заявки участник, являющийся резидентом Республики Армения, указывает ссылку на сайт, содержащий информацию о его реальных бенефициарах, зарегистрированных в органе Государственного реестра юридических лиц в соответствии с Законом " «О государственной регистрации юридических лиц, подразделений юридических лиц, учреждений и индивидуальных предпринимателей».</w:t>
      </w:r>
    </w:p>
    <w:p w:rsidR="00F86CE3" w:rsidRPr="00501C5F" w:rsidRDefault="00F86CE3" w:rsidP="00F86CE3">
      <w:pPr>
        <w:rPr>
          <w:rFonts w:ascii="GHEA Grapalat" w:hAnsi="GHEA Grapalat"/>
          <w:sz w:val="20"/>
        </w:rPr>
      </w:pPr>
      <w:r w:rsidRPr="00501C5F">
        <w:rPr>
          <w:rFonts w:ascii="GHEA Grapalat" w:hAnsi="GHEA Grapalat"/>
          <w:sz w:val="20"/>
        </w:rPr>
        <w:t>- если участник не является резидентом Республики Армения, при заполнении заявления-заявления заменить слова &lt;&lt;ссылка на сайт, содержащий информацию&gt;&gt; словами &lt;&lt;заявление согласно Приложению 1,3&gt;&gt;,</w:t>
      </w:r>
    </w:p>
    <w:p w:rsidR="00F86CE3" w:rsidRPr="00501C5F" w:rsidRDefault="00F86CE3" w:rsidP="00F86CE3">
      <w:pPr>
        <w:rPr>
          <w:rFonts w:ascii="GHEA Grapalat" w:hAnsi="GHEA Grapalat"/>
          <w:sz w:val="20"/>
        </w:rPr>
      </w:pPr>
      <w:r w:rsidRPr="00501C5F">
        <w:rPr>
          <w:rFonts w:ascii="GHEA Grapalat" w:hAnsi="GHEA Grapalat"/>
          <w:sz w:val="20"/>
        </w:rPr>
        <w:t xml:space="preserve">  - если участник является индивидуальным предпринимателем или физическим лицом, он не предоставляет сведения о реальных выгодоприобретателях.</w:t>
      </w:r>
    </w:p>
    <w:p w:rsidR="00123294" w:rsidRPr="00501C5F" w:rsidRDefault="00F86CE3" w:rsidP="00F86CE3">
      <w:pPr>
        <w:rPr>
          <w:rFonts w:ascii="GHEA Grapalat" w:hAnsi="GHEA Grapalat"/>
          <w:b/>
        </w:rPr>
      </w:pPr>
      <w:r w:rsidRPr="00501C5F">
        <w:rPr>
          <w:rFonts w:ascii="GHEA Grapalat" w:hAnsi="GHEA Grapalat"/>
          <w:sz w:val="20"/>
        </w:rPr>
        <w:t>Пункт *** и приложение 1.1 исключаются, если предметом закупки не являются строительные работы.</w:t>
      </w:r>
      <w:r w:rsidR="00123294" w:rsidRPr="00501C5F">
        <w:rPr>
          <w:rFonts w:ascii="GHEA Grapalat" w:hAnsi="GHEA Grapalat"/>
          <w:b/>
        </w:rPr>
        <w:br w:type="page"/>
      </w:r>
    </w:p>
    <w:p w:rsidR="00D043C1" w:rsidRPr="00501C5F" w:rsidRDefault="00D043C1" w:rsidP="00D043C1">
      <w:pPr>
        <w:rPr>
          <w:rFonts w:ascii="GHEA Grapalat" w:hAnsi="GHEA Grapalat"/>
        </w:rPr>
      </w:pPr>
    </w:p>
    <w:p w:rsidR="00F33976" w:rsidRPr="00501C5F" w:rsidRDefault="00F33976" w:rsidP="00F33976">
      <w:pPr>
        <w:jc w:val="right"/>
        <w:rPr>
          <w:rFonts w:ascii="GHEA Grapalat" w:hAnsi="GHEA Grapalat"/>
          <w:b/>
        </w:rPr>
      </w:pPr>
      <w:r w:rsidRPr="00501C5F">
        <w:rPr>
          <w:rFonts w:ascii="GHEA Grapalat" w:hAnsi="GHEA Grapalat"/>
          <w:b/>
        </w:rPr>
        <w:t xml:space="preserve">Приложение 1.3** </w:t>
      </w:r>
    </w:p>
    <w:p w:rsidR="00F33976" w:rsidRPr="00501C5F" w:rsidRDefault="00F33976" w:rsidP="00F33976">
      <w:pPr>
        <w:jc w:val="right"/>
        <w:rPr>
          <w:rFonts w:ascii="GHEA Grapalat" w:hAnsi="GHEA Grapalat"/>
          <w:b/>
        </w:rPr>
      </w:pPr>
      <w:r w:rsidRPr="00501C5F">
        <w:rPr>
          <w:rFonts w:ascii="GHEA Grapalat" w:hAnsi="GHEA Grapalat"/>
          <w:b/>
        </w:rPr>
        <w:t>к Приглашению на открытый конкурс</w:t>
      </w:r>
    </w:p>
    <w:p w:rsidR="00F33976" w:rsidRPr="00501C5F" w:rsidRDefault="00F33976" w:rsidP="00F33976">
      <w:pPr>
        <w:pStyle w:val="Heading3"/>
        <w:keepNext w:val="0"/>
        <w:widowControl w:val="0"/>
        <w:spacing w:after="160" w:line="240" w:lineRule="auto"/>
        <w:ind w:firstLine="567"/>
        <w:jc w:val="right"/>
        <w:rPr>
          <w:rFonts w:ascii="GHEA Grapalat" w:hAnsi="GHEA Grapalat" w:cs="Arial"/>
          <w:b/>
          <w:sz w:val="24"/>
          <w:szCs w:val="24"/>
        </w:rPr>
      </w:pPr>
      <w:r w:rsidRPr="00501C5F">
        <w:rPr>
          <w:rFonts w:ascii="GHEA Grapalat" w:hAnsi="GHEA Grapalat"/>
          <w:b/>
          <w:sz w:val="24"/>
          <w:szCs w:val="24"/>
        </w:rPr>
        <w:t>под кодом "</w:t>
      </w:r>
      <w:r w:rsidR="00E71CEE" w:rsidRPr="00501C5F">
        <w:rPr>
          <w:rFonts w:ascii="GHEA Grapalat" w:hAnsi="GHEA Grapalat"/>
          <w:b/>
          <w:i w:val="0"/>
          <w:sz w:val="22"/>
          <w:szCs w:val="22"/>
        </w:rPr>
        <w:t xml:space="preserve"> </w:t>
      </w:r>
      <w:r w:rsidR="00CD59EE" w:rsidRPr="00501C5F">
        <w:rPr>
          <w:rFonts w:ascii="GHEA Grapalat" w:hAnsi="GHEA Grapalat"/>
          <w:b/>
          <w:i w:val="0"/>
          <w:sz w:val="22"/>
          <w:szCs w:val="22"/>
        </w:rPr>
        <w:t>EQ-BMKhAshDzB-24/3</w:t>
      </w:r>
      <w:r w:rsidRPr="00501C5F">
        <w:rPr>
          <w:rFonts w:ascii="GHEA Grapalat" w:hAnsi="GHEA Grapalat"/>
          <w:b/>
          <w:sz w:val="24"/>
          <w:szCs w:val="24"/>
        </w:rPr>
        <w:t>"</w:t>
      </w:r>
    </w:p>
    <w:p w:rsidR="00092E73" w:rsidRPr="00501C5F" w:rsidRDefault="00092E73" w:rsidP="00092E73">
      <w:pPr>
        <w:ind w:left="360" w:hanging="360"/>
        <w:jc w:val="center"/>
        <w:rPr>
          <w:rFonts w:ascii="GHEA Grapalat" w:hAnsi="GHEA Grapalat"/>
          <w:b/>
        </w:rPr>
      </w:pPr>
      <w:r w:rsidRPr="00501C5F">
        <w:rPr>
          <w:rFonts w:ascii="GHEA Grapalat" w:hAnsi="GHEA Grapalat"/>
          <w:b/>
        </w:rPr>
        <w:t>ФОРМА</w:t>
      </w:r>
    </w:p>
    <w:p w:rsidR="00092E73" w:rsidRPr="00501C5F" w:rsidRDefault="00092E73" w:rsidP="00092E73">
      <w:pPr>
        <w:ind w:left="360" w:hanging="360"/>
        <w:jc w:val="center"/>
        <w:rPr>
          <w:rFonts w:ascii="GHEA Grapalat" w:hAnsi="GHEA Grapalat"/>
          <w:b/>
        </w:rPr>
      </w:pPr>
      <w:r w:rsidRPr="00501C5F">
        <w:rPr>
          <w:rFonts w:ascii="GHEA Grapalat" w:hAnsi="GHEA Grapalat"/>
          <w:b/>
        </w:rPr>
        <w:t>ДЕКЛАРАЦИИ О РЕАЛЬНЫХ  БЕНЕФИЦИАРАХ</w:t>
      </w:r>
    </w:p>
    <w:p w:rsidR="00092E73" w:rsidRPr="00501C5F" w:rsidRDefault="00092E73" w:rsidP="00092E73">
      <w:pPr>
        <w:ind w:left="360" w:hanging="360"/>
        <w:jc w:val="center"/>
        <w:rPr>
          <w:rFonts w:ascii="GHEA Grapalat" w:eastAsia="GHEA Grapalat" w:hAnsi="GHEA Grapalat" w:cs="GHEA Grapalat"/>
          <w:b/>
        </w:rPr>
      </w:pPr>
    </w:p>
    <w:p w:rsidR="00092E73" w:rsidRPr="00501C5F" w:rsidRDefault="00092E73" w:rsidP="002E0927">
      <w:pPr>
        <w:numPr>
          <w:ilvl w:val="0"/>
          <w:numId w:val="3"/>
        </w:numPr>
        <w:pBdr>
          <w:top w:val="nil"/>
          <w:left w:val="nil"/>
          <w:bottom w:val="nil"/>
          <w:right w:val="nil"/>
          <w:between w:val="nil"/>
        </w:pBdr>
        <w:spacing w:after="160" w:line="259" w:lineRule="auto"/>
        <w:rPr>
          <w:rFonts w:ascii="GHEA Grapalat" w:eastAsia="GHEA Grapalat" w:hAnsi="GHEA Grapalat" w:cs="GHEA Grapalat"/>
          <w:b/>
          <w:color w:val="000000"/>
        </w:rPr>
      </w:pPr>
      <w:r w:rsidRPr="00501C5F">
        <w:rPr>
          <w:rFonts w:ascii="GHEA Grapalat" w:eastAsia="GHEA Grapalat" w:hAnsi="GHEA Grapalat" w:cs="GHEA Grapalat"/>
          <w:b/>
          <w:color w:val="000000"/>
        </w:rPr>
        <w:t>Организация</w:t>
      </w:r>
    </w:p>
    <w:p w:rsidR="00092E73" w:rsidRPr="00501C5F" w:rsidRDefault="00092E73" w:rsidP="002E0927">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01C5F">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501C5F" w:rsidTr="007D52DB">
        <w:tc>
          <w:tcPr>
            <w:tcW w:w="2836" w:type="dxa"/>
            <w:shd w:val="clear" w:color="auto" w:fill="D9E2F3"/>
            <w:vAlign w:val="center"/>
          </w:tcPr>
          <w:p w:rsidR="00092E73" w:rsidRPr="00501C5F"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1C5F">
              <w:rPr>
                <w:rFonts w:ascii="GHEA Grapalat" w:eastAsia="GHEA Grapalat" w:hAnsi="GHEA Grapalat" w:cs="GHEA Grapalat"/>
                <w:color w:val="000000"/>
              </w:rPr>
              <w:t>Наименование</w:t>
            </w:r>
          </w:p>
        </w:tc>
        <w:tc>
          <w:tcPr>
            <w:tcW w:w="6180" w:type="dxa"/>
            <w:vAlign w:val="center"/>
          </w:tcPr>
          <w:p w:rsidR="00092E73" w:rsidRPr="00501C5F" w:rsidRDefault="00092E73" w:rsidP="007D52DB">
            <w:pPr>
              <w:spacing w:before="240" w:after="240"/>
              <w:rPr>
                <w:rFonts w:ascii="GHEA Grapalat" w:eastAsia="GHEA Grapalat" w:hAnsi="GHEA Grapalat" w:cs="GHEA Grapalat"/>
              </w:rPr>
            </w:pPr>
          </w:p>
        </w:tc>
      </w:tr>
      <w:tr w:rsidR="00092E73" w:rsidRPr="00501C5F" w:rsidTr="007D52DB">
        <w:tc>
          <w:tcPr>
            <w:tcW w:w="2836" w:type="dxa"/>
            <w:shd w:val="clear" w:color="auto" w:fill="D9E2F3"/>
            <w:vAlign w:val="center"/>
          </w:tcPr>
          <w:p w:rsidR="00092E73" w:rsidRPr="00501C5F"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1C5F">
              <w:rPr>
                <w:rFonts w:ascii="GHEA Grapalat" w:eastAsia="GHEA Grapalat" w:hAnsi="GHEA Grapalat" w:cs="GHEA Grapalat"/>
                <w:color w:val="000000"/>
              </w:rPr>
              <w:t>Наименование латинскими буквами</w:t>
            </w:r>
          </w:p>
        </w:tc>
        <w:tc>
          <w:tcPr>
            <w:tcW w:w="6180" w:type="dxa"/>
            <w:vAlign w:val="center"/>
          </w:tcPr>
          <w:p w:rsidR="00092E73" w:rsidRPr="00501C5F" w:rsidRDefault="00092E73" w:rsidP="007D52DB">
            <w:pPr>
              <w:spacing w:before="240" w:after="240"/>
              <w:rPr>
                <w:rFonts w:ascii="GHEA Grapalat" w:eastAsia="GHEA Grapalat" w:hAnsi="GHEA Grapalat" w:cs="GHEA Grapalat"/>
              </w:rPr>
            </w:pPr>
          </w:p>
        </w:tc>
      </w:tr>
      <w:tr w:rsidR="00092E73" w:rsidRPr="00501C5F" w:rsidTr="007D52DB">
        <w:tc>
          <w:tcPr>
            <w:tcW w:w="2836" w:type="dxa"/>
            <w:shd w:val="clear" w:color="auto" w:fill="D9E2F3"/>
            <w:vAlign w:val="center"/>
          </w:tcPr>
          <w:p w:rsidR="00092E73" w:rsidRPr="00501C5F"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1C5F">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501C5F" w:rsidRDefault="00092E73" w:rsidP="007D52DB">
            <w:pPr>
              <w:spacing w:before="240" w:after="240"/>
              <w:rPr>
                <w:rFonts w:ascii="GHEA Grapalat" w:eastAsia="GHEA Grapalat" w:hAnsi="GHEA Grapalat" w:cs="GHEA Grapalat"/>
              </w:rPr>
            </w:pPr>
          </w:p>
        </w:tc>
      </w:tr>
      <w:tr w:rsidR="00092E73" w:rsidRPr="00501C5F" w:rsidTr="007D52DB">
        <w:tc>
          <w:tcPr>
            <w:tcW w:w="2836" w:type="dxa"/>
            <w:shd w:val="clear" w:color="auto" w:fill="D9E2F3"/>
            <w:vAlign w:val="center"/>
          </w:tcPr>
          <w:p w:rsidR="00092E73" w:rsidRPr="00501C5F"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1C5F">
              <w:rPr>
                <w:rFonts w:ascii="GHEA Grapalat" w:eastAsia="GHEA Grapalat" w:hAnsi="GHEA Grapalat" w:cs="GHEA Grapalat"/>
                <w:color w:val="000000"/>
              </w:rPr>
              <w:t>День, месяц, год регистрации</w:t>
            </w:r>
          </w:p>
        </w:tc>
        <w:tc>
          <w:tcPr>
            <w:tcW w:w="6180" w:type="dxa"/>
            <w:vAlign w:val="center"/>
          </w:tcPr>
          <w:p w:rsidR="00092E73" w:rsidRPr="00501C5F" w:rsidRDefault="00092E73" w:rsidP="007D52DB">
            <w:pPr>
              <w:spacing w:before="240" w:after="240"/>
              <w:rPr>
                <w:rFonts w:ascii="GHEA Grapalat" w:eastAsia="GHEA Grapalat" w:hAnsi="GHEA Grapalat" w:cs="GHEA Grapalat"/>
              </w:rPr>
            </w:pPr>
          </w:p>
        </w:tc>
      </w:tr>
      <w:tr w:rsidR="00092E73" w:rsidRPr="00501C5F" w:rsidTr="007D52DB">
        <w:tc>
          <w:tcPr>
            <w:tcW w:w="2836" w:type="dxa"/>
            <w:shd w:val="clear" w:color="auto" w:fill="D9E2F3"/>
            <w:vAlign w:val="center"/>
          </w:tcPr>
          <w:p w:rsidR="00092E73" w:rsidRPr="00501C5F" w:rsidRDefault="00092E73" w:rsidP="002E0927">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501C5F">
              <w:rPr>
                <w:rFonts w:ascii="GHEA Grapalat" w:eastAsia="GHEA Grapalat" w:hAnsi="GHEA Grapalat" w:cs="GHEA Grapalat"/>
                <w:color w:val="000000"/>
              </w:rPr>
              <w:t xml:space="preserve">Адрес </w:t>
            </w:r>
            <w:ins w:id="10" w:author="Inesa Kocharyan" w:date="2021-08-30T12:39:00Z">
              <w:r w:rsidRPr="00501C5F">
                <w:rPr>
                  <w:rFonts w:ascii="GHEA Grapalat" w:eastAsia="GHEA Grapalat" w:hAnsi="GHEA Grapalat" w:cs="GHEA Grapalat"/>
                  <w:color w:val="000000"/>
                </w:rPr>
                <w:t xml:space="preserve"> </w:t>
              </w:r>
            </w:ins>
            <w:r w:rsidRPr="00501C5F">
              <w:rPr>
                <w:rFonts w:ascii="GHEA Grapalat" w:eastAsia="GHEA Grapalat" w:hAnsi="GHEA Grapalat" w:cs="GHEA Grapalat"/>
                <w:color w:val="000000"/>
              </w:rPr>
              <w:t>регистрации</w:t>
            </w:r>
          </w:p>
        </w:tc>
        <w:tc>
          <w:tcPr>
            <w:tcW w:w="6180" w:type="dxa"/>
            <w:vAlign w:val="center"/>
          </w:tcPr>
          <w:p w:rsidR="00092E73" w:rsidRPr="00501C5F" w:rsidRDefault="00092E73" w:rsidP="007D52DB">
            <w:pPr>
              <w:spacing w:before="240" w:after="240"/>
              <w:rPr>
                <w:rFonts w:ascii="GHEA Grapalat" w:eastAsia="GHEA Grapalat" w:hAnsi="GHEA Grapalat" w:cs="GHEA Grapalat"/>
              </w:rPr>
            </w:pPr>
          </w:p>
        </w:tc>
      </w:tr>
      <w:tr w:rsidR="00092E73" w:rsidRPr="00501C5F" w:rsidTr="007D52DB">
        <w:tc>
          <w:tcPr>
            <w:tcW w:w="2836" w:type="dxa"/>
            <w:shd w:val="clear" w:color="auto" w:fill="D9E2F3"/>
            <w:vAlign w:val="center"/>
          </w:tcPr>
          <w:p w:rsidR="00092E73" w:rsidRPr="00501C5F" w:rsidRDefault="00092E73" w:rsidP="002E0927">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501C5F">
              <w:rPr>
                <w:rFonts w:ascii="GHEA Grapalat" w:eastAsia="GHEA Grapalat" w:hAnsi="GHEA Grapalat" w:cs="GHEA Grapalat"/>
                <w:color w:val="000000"/>
              </w:rPr>
              <w:t>Государство регистрации</w:t>
            </w:r>
          </w:p>
        </w:tc>
        <w:tc>
          <w:tcPr>
            <w:tcW w:w="6180" w:type="dxa"/>
            <w:vAlign w:val="center"/>
          </w:tcPr>
          <w:p w:rsidR="00092E73" w:rsidRPr="00501C5F" w:rsidRDefault="00092E73" w:rsidP="007D52DB">
            <w:pPr>
              <w:spacing w:before="240" w:after="240"/>
              <w:ind w:left="993" w:hanging="851"/>
              <w:rPr>
                <w:rFonts w:ascii="GHEA Grapalat" w:eastAsia="GHEA Grapalat" w:hAnsi="GHEA Grapalat" w:cs="GHEA Grapalat"/>
              </w:rPr>
            </w:pPr>
          </w:p>
        </w:tc>
      </w:tr>
      <w:tr w:rsidR="00092E73" w:rsidRPr="00501C5F" w:rsidTr="007D52DB">
        <w:tc>
          <w:tcPr>
            <w:tcW w:w="2836" w:type="dxa"/>
            <w:shd w:val="clear" w:color="auto" w:fill="D9E2F3"/>
            <w:vAlign w:val="center"/>
          </w:tcPr>
          <w:p w:rsidR="00092E73" w:rsidRPr="00501C5F" w:rsidRDefault="00092E73" w:rsidP="002E0927">
            <w:pPr>
              <w:numPr>
                <w:ilvl w:val="2"/>
                <w:numId w:val="3"/>
              </w:numPr>
              <w:pBdr>
                <w:top w:val="nil"/>
                <w:left w:val="nil"/>
                <w:bottom w:val="nil"/>
                <w:right w:val="nil"/>
                <w:between w:val="nil"/>
              </w:pBdr>
              <w:ind w:left="284" w:hanging="284"/>
              <w:rPr>
                <w:rFonts w:ascii="GHEA Grapalat" w:eastAsia="GHEA Grapalat" w:hAnsi="GHEA Grapalat" w:cs="GHEA Grapalat"/>
                <w:color w:val="000000"/>
              </w:rPr>
            </w:pPr>
            <w:r w:rsidRPr="00501C5F">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501C5F" w:rsidRDefault="00092E73" w:rsidP="007D52DB">
            <w:pPr>
              <w:spacing w:before="240" w:after="240"/>
              <w:ind w:left="993" w:hanging="851"/>
              <w:rPr>
                <w:rFonts w:ascii="GHEA Grapalat" w:eastAsia="GHEA Grapalat" w:hAnsi="GHEA Grapalat" w:cs="GHEA Grapalat"/>
              </w:rPr>
            </w:pPr>
          </w:p>
        </w:tc>
      </w:tr>
    </w:tbl>
    <w:p w:rsidR="00092E73" w:rsidRPr="00501C5F" w:rsidRDefault="00092E73" w:rsidP="002E0927">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501C5F">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501C5F" w:rsidTr="007D52DB">
        <w:tc>
          <w:tcPr>
            <w:tcW w:w="2835" w:type="dxa"/>
            <w:shd w:val="clear" w:color="auto" w:fill="D9E2F3"/>
            <w:vAlign w:val="center"/>
          </w:tcPr>
          <w:p w:rsidR="00092E73" w:rsidRPr="00501C5F"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1C5F">
              <w:rPr>
                <w:rFonts w:ascii="GHEA Grapalat" w:eastAsia="GHEA Grapalat" w:hAnsi="GHEA Grapalat" w:cs="GHEA Grapalat"/>
                <w:color w:val="000000"/>
              </w:rPr>
              <w:t>Имя и фамилия лица, представляющего декларацию</w:t>
            </w:r>
          </w:p>
        </w:tc>
        <w:tc>
          <w:tcPr>
            <w:tcW w:w="6180" w:type="dxa"/>
            <w:vAlign w:val="center"/>
          </w:tcPr>
          <w:p w:rsidR="00092E73" w:rsidRPr="00501C5F" w:rsidRDefault="00092E73" w:rsidP="007D52DB">
            <w:pPr>
              <w:spacing w:before="240" w:after="240"/>
              <w:rPr>
                <w:rFonts w:ascii="GHEA Grapalat" w:eastAsia="GHEA Grapalat" w:hAnsi="GHEA Grapalat" w:cs="GHEA Grapalat"/>
              </w:rPr>
            </w:pPr>
          </w:p>
        </w:tc>
      </w:tr>
      <w:tr w:rsidR="00092E73" w:rsidRPr="00501C5F" w:rsidTr="007D52DB">
        <w:trPr>
          <w:trHeight w:val="1487"/>
        </w:trPr>
        <w:tc>
          <w:tcPr>
            <w:tcW w:w="2835" w:type="dxa"/>
            <w:shd w:val="clear" w:color="auto" w:fill="D9E2F3"/>
            <w:vAlign w:val="center"/>
          </w:tcPr>
          <w:p w:rsidR="00092E73" w:rsidRPr="00501C5F"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1C5F">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2E73" w:rsidRPr="00501C5F" w:rsidRDefault="00092E73" w:rsidP="007D52DB">
            <w:pPr>
              <w:spacing w:before="240" w:after="240"/>
              <w:rPr>
                <w:rFonts w:ascii="GHEA Grapalat" w:eastAsia="GHEA Grapalat" w:hAnsi="GHEA Grapalat" w:cs="GHEA Grapalat"/>
              </w:rPr>
            </w:pPr>
          </w:p>
        </w:tc>
      </w:tr>
    </w:tbl>
    <w:p w:rsidR="00092E73" w:rsidRPr="00501C5F" w:rsidRDefault="00092E73" w:rsidP="002E0927">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501C5F">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501C5F" w:rsidTr="007D52DB">
        <w:tc>
          <w:tcPr>
            <w:tcW w:w="2835" w:type="dxa"/>
            <w:shd w:val="clear" w:color="auto" w:fill="D9E2F3"/>
            <w:vAlign w:val="center"/>
          </w:tcPr>
          <w:p w:rsidR="00092E73" w:rsidRPr="00501C5F" w:rsidRDefault="00092E73" w:rsidP="002E0927">
            <w:pPr>
              <w:numPr>
                <w:ilvl w:val="2"/>
                <w:numId w:val="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501C5F">
              <w:rPr>
                <w:rFonts w:ascii="GHEA Grapalat" w:eastAsia="GHEA Grapalat" w:hAnsi="GHEA Grapalat" w:cs="GHEA Grapalat"/>
                <w:color w:val="000000"/>
              </w:rPr>
              <w:t>День, месяц, год подписания декларации</w:t>
            </w:r>
          </w:p>
        </w:tc>
        <w:tc>
          <w:tcPr>
            <w:tcW w:w="6180" w:type="dxa"/>
            <w:vAlign w:val="center"/>
          </w:tcPr>
          <w:p w:rsidR="00092E73" w:rsidRPr="00501C5F" w:rsidRDefault="00092E73" w:rsidP="007D52DB">
            <w:pPr>
              <w:spacing w:before="240" w:after="240"/>
              <w:rPr>
                <w:rFonts w:ascii="GHEA Grapalat" w:eastAsia="GHEA Grapalat" w:hAnsi="GHEA Grapalat" w:cs="GHEA Grapalat"/>
              </w:rPr>
            </w:pPr>
          </w:p>
        </w:tc>
      </w:tr>
      <w:tr w:rsidR="00092E73" w:rsidRPr="00501C5F" w:rsidTr="007D52DB">
        <w:tc>
          <w:tcPr>
            <w:tcW w:w="2835" w:type="dxa"/>
            <w:shd w:val="clear" w:color="auto" w:fill="D9E2F3"/>
            <w:vAlign w:val="center"/>
          </w:tcPr>
          <w:p w:rsidR="00092E73" w:rsidRPr="00501C5F" w:rsidRDefault="00092E73" w:rsidP="002E0927">
            <w:pPr>
              <w:numPr>
                <w:ilvl w:val="2"/>
                <w:numId w:val="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501C5F">
              <w:rPr>
                <w:rFonts w:ascii="GHEA Grapalat" w:eastAsia="GHEA Grapalat" w:hAnsi="GHEA Grapalat" w:cs="GHEA Grapalat"/>
                <w:color w:val="000000"/>
              </w:rPr>
              <w:lastRenderedPageBreak/>
              <w:t>Количество страниц декларации</w:t>
            </w:r>
          </w:p>
        </w:tc>
        <w:tc>
          <w:tcPr>
            <w:tcW w:w="6180" w:type="dxa"/>
            <w:vAlign w:val="center"/>
          </w:tcPr>
          <w:p w:rsidR="00092E73" w:rsidRPr="00501C5F" w:rsidRDefault="00092E73" w:rsidP="007D52DB">
            <w:pPr>
              <w:spacing w:before="240" w:after="240"/>
              <w:rPr>
                <w:rFonts w:ascii="GHEA Grapalat" w:eastAsia="GHEA Grapalat" w:hAnsi="GHEA Grapalat" w:cs="GHEA Grapalat"/>
              </w:rPr>
            </w:pPr>
          </w:p>
        </w:tc>
      </w:tr>
      <w:tr w:rsidR="00092E73" w:rsidRPr="00501C5F" w:rsidTr="007D52DB">
        <w:tc>
          <w:tcPr>
            <w:tcW w:w="2835" w:type="dxa"/>
            <w:shd w:val="clear" w:color="auto" w:fill="D9E2F3"/>
            <w:vAlign w:val="center"/>
          </w:tcPr>
          <w:p w:rsidR="00092E73" w:rsidRPr="00501C5F" w:rsidRDefault="00092E73" w:rsidP="002E0927">
            <w:pPr>
              <w:numPr>
                <w:ilvl w:val="2"/>
                <w:numId w:val="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501C5F">
              <w:rPr>
                <w:rFonts w:ascii="GHEA Grapalat" w:eastAsia="GHEA Grapalat" w:hAnsi="GHEA Grapalat" w:cs="GHEA Grapalat"/>
                <w:color w:val="000000"/>
              </w:rPr>
              <w:t>Подпись лица, представляющего декларацию</w:t>
            </w:r>
          </w:p>
        </w:tc>
        <w:tc>
          <w:tcPr>
            <w:tcW w:w="6180" w:type="dxa"/>
            <w:vAlign w:val="center"/>
          </w:tcPr>
          <w:p w:rsidR="00092E73" w:rsidRPr="00501C5F" w:rsidRDefault="00092E73" w:rsidP="007D52DB">
            <w:pPr>
              <w:spacing w:before="240" w:after="240"/>
              <w:rPr>
                <w:rFonts w:ascii="GHEA Grapalat" w:eastAsia="GHEA Grapalat" w:hAnsi="GHEA Grapalat" w:cs="GHEA Grapalat"/>
              </w:rPr>
            </w:pPr>
          </w:p>
        </w:tc>
      </w:tr>
    </w:tbl>
    <w:p w:rsidR="00092E73" w:rsidRPr="00501C5F" w:rsidRDefault="00092E73" w:rsidP="00092E73">
      <w:pPr>
        <w:rPr>
          <w:rFonts w:ascii="GHEA Grapalat" w:eastAsia="GHEA Grapalat" w:hAnsi="GHEA Grapalat" w:cs="GHEA Grapalat"/>
        </w:rPr>
      </w:pPr>
    </w:p>
    <w:p w:rsidR="00092E73" w:rsidRPr="00501C5F" w:rsidRDefault="00092E73" w:rsidP="00092E73">
      <w:pPr>
        <w:rPr>
          <w:rFonts w:ascii="GHEA Grapalat" w:eastAsia="GHEA Grapalat" w:hAnsi="GHEA Grapalat" w:cs="GHEA Grapalat"/>
        </w:rPr>
      </w:pPr>
      <w:r w:rsidRPr="00501C5F">
        <w:rPr>
          <w:rFonts w:ascii="GHEA Grapalat" w:hAnsi="GHEA Grapalat"/>
        </w:rPr>
        <w:br w:type="page"/>
      </w:r>
    </w:p>
    <w:p w:rsidR="00092E73" w:rsidRPr="00501C5F" w:rsidRDefault="00092E73" w:rsidP="002E0927">
      <w:pPr>
        <w:numPr>
          <w:ilvl w:val="0"/>
          <w:numId w:val="3"/>
        </w:numPr>
        <w:pBdr>
          <w:top w:val="nil"/>
          <w:left w:val="nil"/>
          <w:bottom w:val="nil"/>
          <w:right w:val="nil"/>
          <w:between w:val="nil"/>
        </w:pBdr>
        <w:spacing w:after="160" w:line="259" w:lineRule="auto"/>
        <w:rPr>
          <w:rFonts w:ascii="GHEA Grapalat" w:eastAsia="GHEA Grapalat" w:hAnsi="GHEA Grapalat" w:cs="GHEA Grapalat"/>
          <w:color w:val="000000"/>
        </w:rPr>
      </w:pPr>
      <w:r w:rsidRPr="00501C5F">
        <w:rPr>
          <w:rFonts w:ascii="GHEA Grapalat" w:eastAsia="GHEA Grapalat" w:hAnsi="GHEA Grapalat" w:cs="GHEA Grapalat"/>
          <w:b/>
          <w:color w:val="000000"/>
        </w:rPr>
        <w:lastRenderedPageBreak/>
        <w:t>Данные листинга  акций</w:t>
      </w:r>
    </w:p>
    <w:p w:rsidR="00092E73" w:rsidRPr="00501C5F" w:rsidRDefault="00092E73" w:rsidP="002E0927">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01C5F">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501C5F" w:rsidTr="007D52DB">
        <w:tc>
          <w:tcPr>
            <w:tcW w:w="2835" w:type="dxa"/>
            <w:shd w:val="clear" w:color="auto" w:fill="D9E2F3"/>
            <w:vAlign w:val="center"/>
          </w:tcPr>
          <w:p w:rsidR="00092E73" w:rsidRPr="00501C5F" w:rsidRDefault="00092E73" w:rsidP="002E0927">
            <w:pPr>
              <w:numPr>
                <w:ilvl w:val="2"/>
                <w:numId w:val="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501C5F">
              <w:rPr>
                <w:rFonts w:ascii="GHEA Grapalat" w:eastAsia="GHEA Grapalat" w:hAnsi="GHEA Grapalat" w:cs="GHEA Grapalat"/>
                <w:color w:val="000000"/>
              </w:rPr>
              <w:t>Наименование фондовой биржи</w:t>
            </w:r>
          </w:p>
        </w:tc>
        <w:tc>
          <w:tcPr>
            <w:tcW w:w="6180" w:type="dxa"/>
            <w:vAlign w:val="center"/>
          </w:tcPr>
          <w:p w:rsidR="00092E73" w:rsidRPr="00501C5F" w:rsidRDefault="00092E73" w:rsidP="007D52DB">
            <w:pPr>
              <w:spacing w:before="240" w:after="240"/>
              <w:rPr>
                <w:rFonts w:ascii="GHEA Grapalat" w:eastAsia="GHEA Grapalat" w:hAnsi="GHEA Grapalat" w:cs="GHEA Grapalat"/>
              </w:rPr>
            </w:pPr>
          </w:p>
        </w:tc>
      </w:tr>
      <w:tr w:rsidR="00092E73" w:rsidRPr="00501C5F" w:rsidTr="007D52DB">
        <w:tc>
          <w:tcPr>
            <w:tcW w:w="2835" w:type="dxa"/>
            <w:shd w:val="clear" w:color="auto" w:fill="D9E2F3"/>
            <w:vAlign w:val="center"/>
          </w:tcPr>
          <w:p w:rsidR="00092E73" w:rsidRPr="00501C5F"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1C5F">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rsidR="00092E73" w:rsidRPr="00501C5F" w:rsidRDefault="00092E73" w:rsidP="007D52DB">
            <w:pPr>
              <w:spacing w:before="240" w:after="240"/>
              <w:rPr>
                <w:rFonts w:ascii="GHEA Grapalat" w:eastAsia="GHEA Grapalat" w:hAnsi="GHEA Grapalat" w:cs="GHEA Grapalat"/>
              </w:rPr>
            </w:pPr>
          </w:p>
        </w:tc>
      </w:tr>
    </w:tbl>
    <w:p w:rsidR="00092E73" w:rsidRPr="00501C5F" w:rsidRDefault="00092E73" w:rsidP="002E0927">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501C5F">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501C5F" w:rsidTr="007D52DB">
        <w:tc>
          <w:tcPr>
            <w:tcW w:w="2835" w:type="dxa"/>
            <w:shd w:val="clear" w:color="auto" w:fill="D9E2F3"/>
            <w:vAlign w:val="center"/>
          </w:tcPr>
          <w:p w:rsidR="00092E73" w:rsidRPr="00501C5F"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1C5F">
              <w:rPr>
                <w:rFonts w:ascii="GHEA Grapalat" w:eastAsia="GHEA Grapalat" w:hAnsi="GHEA Grapalat" w:cs="GHEA Grapalat"/>
                <w:color w:val="000000"/>
              </w:rPr>
              <w:t>Наименование</w:t>
            </w:r>
          </w:p>
        </w:tc>
        <w:tc>
          <w:tcPr>
            <w:tcW w:w="6180" w:type="dxa"/>
            <w:vAlign w:val="center"/>
          </w:tcPr>
          <w:p w:rsidR="00092E73" w:rsidRPr="00501C5F" w:rsidRDefault="00092E73" w:rsidP="007D52DB">
            <w:pPr>
              <w:spacing w:before="240" w:after="240"/>
              <w:rPr>
                <w:rFonts w:ascii="GHEA Grapalat" w:eastAsia="GHEA Grapalat" w:hAnsi="GHEA Grapalat" w:cs="GHEA Grapalat"/>
              </w:rPr>
            </w:pPr>
          </w:p>
        </w:tc>
      </w:tr>
      <w:tr w:rsidR="00092E73" w:rsidRPr="00501C5F" w:rsidTr="007D52DB">
        <w:tc>
          <w:tcPr>
            <w:tcW w:w="2835" w:type="dxa"/>
            <w:shd w:val="clear" w:color="auto" w:fill="D9E2F3"/>
            <w:vAlign w:val="center"/>
          </w:tcPr>
          <w:p w:rsidR="00092E73" w:rsidRPr="00501C5F"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1C5F">
              <w:rPr>
                <w:rFonts w:ascii="GHEA Grapalat" w:eastAsia="GHEA Grapalat" w:hAnsi="GHEA Grapalat" w:cs="GHEA Grapalat"/>
                <w:color w:val="000000"/>
              </w:rPr>
              <w:t>Наименование латинскими буквами</w:t>
            </w:r>
            <w:r w:rsidRPr="00501C5F">
              <w:t xml:space="preserve"> </w:t>
            </w:r>
          </w:p>
        </w:tc>
        <w:tc>
          <w:tcPr>
            <w:tcW w:w="6180" w:type="dxa"/>
            <w:vAlign w:val="center"/>
          </w:tcPr>
          <w:p w:rsidR="00092E73" w:rsidRPr="00501C5F" w:rsidRDefault="00092E73" w:rsidP="007D52DB">
            <w:pPr>
              <w:spacing w:before="240" w:after="240"/>
              <w:rPr>
                <w:rFonts w:ascii="GHEA Grapalat" w:eastAsia="GHEA Grapalat" w:hAnsi="GHEA Grapalat" w:cs="GHEA Grapalat"/>
              </w:rPr>
            </w:pPr>
          </w:p>
        </w:tc>
      </w:tr>
      <w:tr w:rsidR="00092E73" w:rsidRPr="00501C5F" w:rsidTr="007D52DB">
        <w:tc>
          <w:tcPr>
            <w:tcW w:w="2835" w:type="dxa"/>
            <w:shd w:val="clear" w:color="auto" w:fill="D9E2F3"/>
            <w:vAlign w:val="center"/>
          </w:tcPr>
          <w:p w:rsidR="00092E73" w:rsidRPr="00501C5F"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1C5F">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501C5F" w:rsidRDefault="00092E73" w:rsidP="007D52DB">
            <w:pPr>
              <w:spacing w:before="240" w:after="240"/>
              <w:rPr>
                <w:rFonts w:ascii="GHEA Grapalat" w:eastAsia="GHEA Grapalat" w:hAnsi="GHEA Grapalat" w:cs="GHEA Grapalat"/>
              </w:rPr>
            </w:pPr>
          </w:p>
        </w:tc>
      </w:tr>
      <w:tr w:rsidR="00092E73" w:rsidRPr="00501C5F" w:rsidTr="007D52DB">
        <w:tc>
          <w:tcPr>
            <w:tcW w:w="2835" w:type="dxa"/>
            <w:shd w:val="clear" w:color="auto" w:fill="D9E2F3"/>
            <w:vAlign w:val="center"/>
          </w:tcPr>
          <w:p w:rsidR="00092E73" w:rsidRPr="00501C5F"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1C5F">
              <w:rPr>
                <w:rFonts w:ascii="GHEA Grapalat" w:eastAsia="GHEA Grapalat" w:hAnsi="GHEA Grapalat" w:cs="GHEA Grapalat"/>
                <w:color w:val="000000"/>
              </w:rPr>
              <w:t>День, месяц, год регистрации</w:t>
            </w:r>
          </w:p>
        </w:tc>
        <w:tc>
          <w:tcPr>
            <w:tcW w:w="6180" w:type="dxa"/>
            <w:vAlign w:val="center"/>
          </w:tcPr>
          <w:p w:rsidR="00092E73" w:rsidRPr="00501C5F" w:rsidRDefault="00092E73" w:rsidP="007D52DB">
            <w:pPr>
              <w:spacing w:before="240" w:after="240"/>
              <w:rPr>
                <w:rFonts w:ascii="GHEA Grapalat" w:eastAsia="GHEA Grapalat" w:hAnsi="GHEA Grapalat" w:cs="GHEA Grapalat"/>
              </w:rPr>
            </w:pPr>
          </w:p>
        </w:tc>
      </w:tr>
      <w:tr w:rsidR="00092E73" w:rsidRPr="00501C5F" w:rsidTr="007D52DB">
        <w:tc>
          <w:tcPr>
            <w:tcW w:w="2835" w:type="dxa"/>
            <w:shd w:val="clear" w:color="auto" w:fill="D9E2F3"/>
            <w:vAlign w:val="center"/>
          </w:tcPr>
          <w:p w:rsidR="00092E73" w:rsidRPr="00501C5F"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1C5F">
              <w:rPr>
                <w:rFonts w:ascii="GHEA Grapalat" w:eastAsia="GHEA Grapalat" w:hAnsi="GHEA Grapalat" w:cs="GHEA Grapalat"/>
                <w:color w:val="000000"/>
              </w:rPr>
              <w:t>Адрес регистрации</w:t>
            </w:r>
          </w:p>
        </w:tc>
        <w:tc>
          <w:tcPr>
            <w:tcW w:w="6180" w:type="dxa"/>
            <w:vAlign w:val="center"/>
          </w:tcPr>
          <w:p w:rsidR="00092E73" w:rsidRPr="00501C5F" w:rsidRDefault="00092E73" w:rsidP="007D52DB">
            <w:pPr>
              <w:spacing w:before="240" w:after="240"/>
              <w:rPr>
                <w:rFonts w:ascii="GHEA Grapalat" w:eastAsia="GHEA Grapalat" w:hAnsi="GHEA Grapalat" w:cs="GHEA Grapalat"/>
              </w:rPr>
            </w:pPr>
          </w:p>
        </w:tc>
      </w:tr>
      <w:tr w:rsidR="00092E73" w:rsidRPr="00501C5F" w:rsidTr="007D52DB">
        <w:trPr>
          <w:trHeight w:val="1361"/>
        </w:trPr>
        <w:tc>
          <w:tcPr>
            <w:tcW w:w="2835" w:type="dxa"/>
            <w:shd w:val="clear" w:color="auto" w:fill="D9E2F3"/>
            <w:vAlign w:val="center"/>
          </w:tcPr>
          <w:p w:rsidR="00092E73" w:rsidRPr="00501C5F"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1C5F">
              <w:rPr>
                <w:rFonts w:ascii="GHEA Grapalat" w:eastAsia="GHEA Grapalat" w:hAnsi="GHEA Grapalat" w:cs="GHEA Grapalat"/>
                <w:color w:val="000000"/>
              </w:rPr>
              <w:t>Государтво регистрации</w:t>
            </w:r>
          </w:p>
        </w:tc>
        <w:tc>
          <w:tcPr>
            <w:tcW w:w="6180" w:type="dxa"/>
            <w:vAlign w:val="center"/>
          </w:tcPr>
          <w:p w:rsidR="00092E73" w:rsidRPr="00501C5F" w:rsidRDefault="00092E73" w:rsidP="007D52DB">
            <w:pPr>
              <w:spacing w:before="240" w:after="240"/>
              <w:rPr>
                <w:rFonts w:ascii="GHEA Grapalat" w:eastAsia="GHEA Grapalat" w:hAnsi="GHEA Grapalat" w:cs="GHEA Grapalat"/>
              </w:rPr>
            </w:pPr>
          </w:p>
        </w:tc>
      </w:tr>
      <w:tr w:rsidR="00092E73" w:rsidRPr="00501C5F" w:rsidTr="007D52DB">
        <w:tc>
          <w:tcPr>
            <w:tcW w:w="2835" w:type="dxa"/>
            <w:shd w:val="clear" w:color="auto" w:fill="D9E2F3"/>
            <w:vAlign w:val="center"/>
          </w:tcPr>
          <w:p w:rsidR="00092E73" w:rsidRPr="00501C5F"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1C5F">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501C5F" w:rsidRDefault="00092E73" w:rsidP="007D52DB">
            <w:pPr>
              <w:spacing w:before="240" w:after="240"/>
              <w:rPr>
                <w:rFonts w:ascii="GHEA Grapalat" w:eastAsia="GHEA Grapalat" w:hAnsi="GHEA Grapalat" w:cs="GHEA Grapalat"/>
              </w:rPr>
            </w:pPr>
          </w:p>
        </w:tc>
      </w:tr>
    </w:tbl>
    <w:p w:rsidR="00092E73" w:rsidRPr="00501C5F" w:rsidRDefault="00092E73" w:rsidP="002E0927">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01C5F">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501C5F" w:rsidTr="007D52DB">
        <w:tc>
          <w:tcPr>
            <w:tcW w:w="2836" w:type="dxa"/>
            <w:shd w:val="clear" w:color="auto" w:fill="D9E2F3"/>
            <w:vAlign w:val="center"/>
          </w:tcPr>
          <w:p w:rsidR="00092E73" w:rsidRPr="00501C5F" w:rsidRDefault="00092E73" w:rsidP="002E0927">
            <w:pPr>
              <w:numPr>
                <w:ilvl w:val="2"/>
                <w:numId w:val="3"/>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501C5F">
              <w:rPr>
                <w:rFonts w:ascii="GHEA Grapalat" w:eastAsia="GHEA Grapalat" w:hAnsi="GHEA Grapalat" w:cs="GHEA Grapalat"/>
                <w:color w:val="000000"/>
              </w:rPr>
              <w:t>Размер участия (%)</w:t>
            </w:r>
          </w:p>
        </w:tc>
        <w:tc>
          <w:tcPr>
            <w:tcW w:w="6178" w:type="dxa"/>
            <w:vAlign w:val="center"/>
          </w:tcPr>
          <w:p w:rsidR="00092E73" w:rsidRPr="00501C5F" w:rsidRDefault="00092E73" w:rsidP="007D52DB">
            <w:pPr>
              <w:spacing w:before="240" w:after="240"/>
              <w:rPr>
                <w:rFonts w:ascii="GHEA Grapalat" w:eastAsia="GHEA Grapalat" w:hAnsi="GHEA Grapalat" w:cs="GHEA Grapalat"/>
              </w:rPr>
            </w:pPr>
          </w:p>
        </w:tc>
      </w:tr>
      <w:tr w:rsidR="00092E73" w:rsidRPr="00501C5F" w:rsidTr="007D52DB">
        <w:tc>
          <w:tcPr>
            <w:tcW w:w="2836" w:type="dxa"/>
            <w:shd w:val="clear" w:color="auto" w:fill="D9E2F3"/>
            <w:vAlign w:val="center"/>
          </w:tcPr>
          <w:p w:rsidR="00092E73" w:rsidRPr="00501C5F" w:rsidRDefault="00092E73" w:rsidP="002E0927">
            <w:pPr>
              <w:numPr>
                <w:ilvl w:val="2"/>
                <w:numId w:val="3"/>
              </w:numPr>
              <w:pBdr>
                <w:top w:val="nil"/>
                <w:left w:val="nil"/>
                <w:bottom w:val="nil"/>
                <w:right w:val="nil"/>
                <w:between w:val="nil"/>
              </w:pBdr>
              <w:ind w:hanging="930"/>
              <w:rPr>
                <w:rFonts w:ascii="GHEA Grapalat" w:eastAsia="GHEA Grapalat" w:hAnsi="GHEA Grapalat" w:cs="GHEA Grapalat"/>
                <w:color w:val="000000"/>
              </w:rPr>
            </w:pPr>
            <w:r w:rsidRPr="00501C5F">
              <w:rPr>
                <w:rFonts w:ascii="GHEA Grapalat" w:eastAsia="GHEA Grapalat" w:hAnsi="GHEA Grapalat" w:cs="GHEA Grapalat"/>
                <w:color w:val="000000"/>
              </w:rPr>
              <w:t>Вид участия</w:t>
            </w:r>
          </w:p>
        </w:tc>
        <w:tc>
          <w:tcPr>
            <w:tcW w:w="6178" w:type="dxa"/>
            <w:vAlign w:val="center"/>
          </w:tcPr>
          <w:p w:rsidR="00092E73" w:rsidRPr="00501C5F" w:rsidRDefault="0042302C"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sidRPr="00501C5F">
                  <w:rPr>
                    <w:rFonts w:ascii="MS Gothic" w:eastAsia="MS Gothic" w:hAnsi="MS Gothic" w:cs="GHEA Grapalat" w:hint="eastAsia"/>
                  </w:rPr>
                  <w:t>☐</w:t>
                </w:r>
              </w:sdtContent>
            </w:sdt>
            <w:r w:rsidR="00092E73" w:rsidRPr="00501C5F">
              <w:rPr>
                <w:rFonts w:ascii="GHEA Grapalat" w:eastAsia="GHEA Grapalat" w:hAnsi="GHEA Grapalat" w:cs="GHEA Grapalat"/>
              </w:rPr>
              <w:tab/>
              <w:t>Прямое участие</w:t>
            </w:r>
          </w:p>
          <w:p w:rsidR="00092E73" w:rsidRPr="00501C5F" w:rsidRDefault="0042302C"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sidRPr="00501C5F">
                  <w:rPr>
                    <w:rFonts w:ascii="MS Gothic" w:eastAsia="MS Gothic" w:hAnsi="MS Gothic" w:cs="GHEA Grapalat" w:hint="eastAsia"/>
                  </w:rPr>
                  <w:t>☐</w:t>
                </w:r>
              </w:sdtContent>
            </w:sdt>
            <w:r w:rsidR="00092E73" w:rsidRPr="00501C5F">
              <w:rPr>
                <w:rFonts w:ascii="GHEA Grapalat" w:eastAsia="GHEA Grapalat" w:hAnsi="GHEA Grapalat" w:cs="GHEA Grapalat"/>
              </w:rPr>
              <w:tab/>
              <w:t>Косвенное участие</w:t>
            </w:r>
          </w:p>
        </w:tc>
      </w:tr>
    </w:tbl>
    <w:p w:rsidR="00092E73" w:rsidRPr="00501C5F" w:rsidRDefault="00092E73" w:rsidP="002E0927">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r w:rsidRPr="00501C5F">
        <w:rPr>
          <w:rFonts w:ascii="GHEA Grapalat" w:eastAsia="GHEA Grapalat" w:hAnsi="GHEA Grapalat" w:cs="GHEA Grapalat"/>
          <w:b/>
          <w:color w:val="000000"/>
        </w:rPr>
        <w:t>Участие государства, муниципалитета или международной организации</w:t>
      </w:r>
    </w:p>
    <w:p w:rsidR="00092E73" w:rsidRPr="00501C5F" w:rsidRDefault="00092E73" w:rsidP="002E0927">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01C5F">
        <w:rPr>
          <w:rFonts w:ascii="GHEA Grapalat" w:eastAsia="GHEA Grapalat" w:hAnsi="GHEA Grapalat" w:cs="GHEA Grapalat"/>
          <w:i/>
          <w:color w:val="000000"/>
        </w:rPr>
        <w:lastRenderedPageBreak/>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501C5F" w:rsidTr="007D52DB">
        <w:tc>
          <w:tcPr>
            <w:tcW w:w="2837" w:type="dxa"/>
            <w:shd w:val="clear" w:color="auto" w:fill="D9E2F3"/>
            <w:vAlign w:val="center"/>
          </w:tcPr>
          <w:p w:rsidR="00092E73" w:rsidRPr="00501C5F"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1C5F">
              <w:rPr>
                <w:rFonts w:ascii="GHEA Grapalat" w:eastAsia="GHEA Grapalat" w:hAnsi="GHEA Grapalat" w:cs="GHEA Grapalat"/>
                <w:color w:val="000000"/>
              </w:rPr>
              <w:t>Название государства</w:t>
            </w:r>
          </w:p>
        </w:tc>
        <w:tc>
          <w:tcPr>
            <w:tcW w:w="6180" w:type="dxa"/>
            <w:vAlign w:val="center"/>
          </w:tcPr>
          <w:p w:rsidR="00092E73" w:rsidRPr="00501C5F" w:rsidRDefault="00092E73" w:rsidP="007D52DB">
            <w:pPr>
              <w:spacing w:before="240" w:after="240"/>
              <w:rPr>
                <w:rFonts w:ascii="GHEA Grapalat" w:eastAsia="GHEA Grapalat" w:hAnsi="GHEA Grapalat" w:cs="GHEA Grapalat"/>
              </w:rPr>
            </w:pPr>
          </w:p>
        </w:tc>
      </w:tr>
      <w:tr w:rsidR="00092E73" w:rsidRPr="00501C5F" w:rsidTr="007D52DB">
        <w:tc>
          <w:tcPr>
            <w:tcW w:w="2837" w:type="dxa"/>
            <w:shd w:val="clear" w:color="auto" w:fill="D9E2F3"/>
            <w:vAlign w:val="center"/>
          </w:tcPr>
          <w:p w:rsidR="00092E73" w:rsidRPr="00501C5F"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1C5F">
              <w:rPr>
                <w:rFonts w:ascii="GHEA Grapalat" w:eastAsia="GHEA Grapalat" w:hAnsi="GHEA Grapalat" w:cs="GHEA Grapalat"/>
                <w:color w:val="000000"/>
              </w:rPr>
              <w:t>Название муниципалитета</w:t>
            </w:r>
          </w:p>
        </w:tc>
        <w:tc>
          <w:tcPr>
            <w:tcW w:w="6180" w:type="dxa"/>
            <w:vAlign w:val="center"/>
          </w:tcPr>
          <w:p w:rsidR="00092E73" w:rsidRPr="00501C5F" w:rsidRDefault="00092E73" w:rsidP="007D52DB">
            <w:pPr>
              <w:spacing w:before="240" w:after="240"/>
              <w:rPr>
                <w:rFonts w:ascii="GHEA Grapalat" w:eastAsia="GHEA Grapalat" w:hAnsi="GHEA Grapalat" w:cs="GHEA Grapalat"/>
              </w:rPr>
            </w:pPr>
          </w:p>
        </w:tc>
      </w:tr>
      <w:tr w:rsidR="00092E73" w:rsidRPr="00501C5F" w:rsidTr="007D52DB">
        <w:tc>
          <w:tcPr>
            <w:tcW w:w="2837" w:type="dxa"/>
            <w:shd w:val="clear" w:color="auto" w:fill="D9E2F3"/>
            <w:vAlign w:val="center"/>
          </w:tcPr>
          <w:p w:rsidR="00092E73" w:rsidRPr="00501C5F"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1C5F">
              <w:rPr>
                <w:rFonts w:ascii="GHEA Grapalat" w:eastAsia="GHEA Grapalat" w:hAnsi="GHEA Grapalat" w:cs="GHEA Grapalat"/>
                <w:color w:val="000000"/>
              </w:rPr>
              <w:t>Размер участия (%)</w:t>
            </w:r>
          </w:p>
        </w:tc>
        <w:tc>
          <w:tcPr>
            <w:tcW w:w="6180" w:type="dxa"/>
            <w:vAlign w:val="center"/>
          </w:tcPr>
          <w:p w:rsidR="00092E73" w:rsidRPr="00501C5F" w:rsidRDefault="00092E73" w:rsidP="007D52DB">
            <w:pPr>
              <w:spacing w:before="240" w:after="240"/>
              <w:rPr>
                <w:rFonts w:ascii="GHEA Grapalat" w:eastAsia="GHEA Grapalat" w:hAnsi="GHEA Grapalat" w:cs="GHEA Grapalat"/>
              </w:rPr>
            </w:pPr>
          </w:p>
        </w:tc>
      </w:tr>
      <w:tr w:rsidR="00092E73" w:rsidRPr="00501C5F" w:rsidTr="007D52DB">
        <w:tc>
          <w:tcPr>
            <w:tcW w:w="2837" w:type="dxa"/>
            <w:shd w:val="clear" w:color="auto" w:fill="D9E2F3"/>
            <w:vAlign w:val="center"/>
          </w:tcPr>
          <w:p w:rsidR="00092E73" w:rsidRPr="00501C5F" w:rsidRDefault="00092E73" w:rsidP="002E0927">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501C5F">
              <w:rPr>
                <w:rFonts w:ascii="GHEA Grapalat" w:eastAsia="GHEA Grapalat" w:hAnsi="GHEA Grapalat" w:cs="GHEA Grapalat"/>
                <w:color w:val="000000"/>
              </w:rPr>
              <w:t>Вид участия</w:t>
            </w:r>
          </w:p>
        </w:tc>
        <w:tc>
          <w:tcPr>
            <w:tcW w:w="6180" w:type="dxa"/>
            <w:vAlign w:val="center"/>
          </w:tcPr>
          <w:p w:rsidR="00092E73" w:rsidRPr="00501C5F" w:rsidRDefault="0042302C"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501C5F">
                  <w:rPr>
                    <w:rFonts w:ascii="Segoe UI Symbol" w:eastAsia="MS Gothic" w:hAnsi="Segoe UI Symbol" w:cs="Segoe UI Symbol"/>
                  </w:rPr>
                  <w:t>☐</w:t>
                </w:r>
              </w:sdtContent>
            </w:sdt>
            <w:r w:rsidR="00092E73" w:rsidRPr="00501C5F">
              <w:rPr>
                <w:rFonts w:ascii="GHEA Grapalat" w:eastAsia="GHEA Grapalat" w:hAnsi="GHEA Grapalat" w:cs="GHEA Grapalat"/>
              </w:rPr>
              <w:tab/>
              <w:t>Прямое участие</w:t>
            </w:r>
          </w:p>
          <w:p w:rsidR="00092E73" w:rsidRPr="00501C5F" w:rsidRDefault="0042302C"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501C5F">
                  <w:rPr>
                    <w:rFonts w:ascii="Segoe UI Symbol" w:eastAsia="MS Gothic" w:hAnsi="Segoe UI Symbol" w:cs="Segoe UI Symbol"/>
                  </w:rPr>
                  <w:t>☐</w:t>
                </w:r>
              </w:sdtContent>
            </w:sdt>
            <w:r w:rsidR="00092E73" w:rsidRPr="00501C5F">
              <w:rPr>
                <w:rFonts w:ascii="GHEA Grapalat" w:eastAsia="GHEA Grapalat" w:hAnsi="GHEA Grapalat" w:cs="GHEA Grapalat"/>
              </w:rPr>
              <w:tab/>
              <w:t>Косвенное участие</w:t>
            </w:r>
          </w:p>
        </w:tc>
      </w:tr>
    </w:tbl>
    <w:p w:rsidR="00092E73" w:rsidRPr="00501C5F" w:rsidRDefault="00092E73" w:rsidP="002E0927">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01C5F">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501C5F" w:rsidTr="007D52DB">
        <w:tc>
          <w:tcPr>
            <w:tcW w:w="2837" w:type="dxa"/>
            <w:shd w:val="clear" w:color="auto" w:fill="D9E2F3"/>
            <w:vAlign w:val="center"/>
          </w:tcPr>
          <w:p w:rsidR="00092E73" w:rsidRPr="00501C5F"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1C5F">
              <w:rPr>
                <w:rFonts w:ascii="GHEA Grapalat" w:eastAsia="GHEA Grapalat" w:hAnsi="GHEA Grapalat" w:cs="GHEA Grapalat"/>
                <w:color w:val="000000"/>
              </w:rPr>
              <w:t>Название международной организации</w:t>
            </w:r>
          </w:p>
        </w:tc>
        <w:tc>
          <w:tcPr>
            <w:tcW w:w="6180" w:type="dxa"/>
            <w:vAlign w:val="center"/>
          </w:tcPr>
          <w:p w:rsidR="00092E73" w:rsidRPr="00501C5F" w:rsidRDefault="00092E73" w:rsidP="007D52DB">
            <w:pPr>
              <w:spacing w:before="240" w:after="240"/>
              <w:rPr>
                <w:rFonts w:ascii="GHEA Grapalat" w:eastAsia="GHEA Grapalat" w:hAnsi="GHEA Grapalat" w:cs="GHEA Grapalat"/>
              </w:rPr>
            </w:pPr>
          </w:p>
        </w:tc>
      </w:tr>
      <w:tr w:rsidR="00092E73" w:rsidRPr="00501C5F" w:rsidTr="007D52DB">
        <w:tc>
          <w:tcPr>
            <w:tcW w:w="2837" w:type="dxa"/>
            <w:shd w:val="clear" w:color="auto" w:fill="D9E2F3"/>
            <w:vAlign w:val="center"/>
          </w:tcPr>
          <w:p w:rsidR="00092E73" w:rsidRPr="00501C5F" w:rsidRDefault="00092E73" w:rsidP="002E0927">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501C5F">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rsidR="00092E73" w:rsidRPr="00501C5F" w:rsidRDefault="00092E73" w:rsidP="007D52DB">
            <w:pPr>
              <w:spacing w:before="240" w:after="240"/>
              <w:rPr>
                <w:rFonts w:ascii="GHEA Grapalat" w:eastAsia="GHEA Grapalat" w:hAnsi="GHEA Grapalat" w:cs="GHEA Grapalat"/>
              </w:rPr>
            </w:pPr>
          </w:p>
        </w:tc>
      </w:tr>
      <w:tr w:rsidR="00092E73" w:rsidRPr="00501C5F" w:rsidTr="007D52DB">
        <w:tc>
          <w:tcPr>
            <w:tcW w:w="2837" w:type="dxa"/>
            <w:shd w:val="clear" w:color="auto" w:fill="D9E2F3"/>
            <w:vAlign w:val="center"/>
          </w:tcPr>
          <w:p w:rsidR="00092E73" w:rsidRPr="00501C5F"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1C5F">
              <w:rPr>
                <w:rFonts w:ascii="GHEA Grapalat" w:eastAsia="GHEA Grapalat" w:hAnsi="GHEA Grapalat" w:cs="GHEA Grapalat"/>
                <w:color w:val="000000"/>
              </w:rPr>
              <w:t>Размер участия</w:t>
            </w:r>
            <w:r w:rsidRPr="00501C5F" w:rsidDel="00C376E4">
              <w:rPr>
                <w:rFonts w:ascii="GHEA Grapalat" w:eastAsia="GHEA Grapalat" w:hAnsi="GHEA Grapalat" w:cs="GHEA Grapalat"/>
                <w:color w:val="000000"/>
              </w:rPr>
              <w:t xml:space="preserve"> </w:t>
            </w:r>
            <w:r w:rsidRPr="00501C5F">
              <w:rPr>
                <w:rFonts w:ascii="GHEA Grapalat" w:eastAsia="GHEA Grapalat" w:hAnsi="GHEA Grapalat" w:cs="GHEA Grapalat"/>
                <w:color w:val="000000"/>
              </w:rPr>
              <w:t>(%)</w:t>
            </w:r>
          </w:p>
        </w:tc>
        <w:tc>
          <w:tcPr>
            <w:tcW w:w="6180" w:type="dxa"/>
            <w:vAlign w:val="center"/>
          </w:tcPr>
          <w:p w:rsidR="00092E73" w:rsidRPr="00501C5F" w:rsidRDefault="00092E73" w:rsidP="007D52DB">
            <w:pPr>
              <w:spacing w:before="240" w:after="240"/>
              <w:rPr>
                <w:rFonts w:ascii="GHEA Grapalat" w:eastAsia="GHEA Grapalat" w:hAnsi="GHEA Grapalat" w:cs="GHEA Grapalat"/>
              </w:rPr>
            </w:pPr>
          </w:p>
        </w:tc>
      </w:tr>
      <w:tr w:rsidR="00092E73" w:rsidRPr="00501C5F" w:rsidTr="007D52DB">
        <w:tc>
          <w:tcPr>
            <w:tcW w:w="2837" w:type="dxa"/>
            <w:shd w:val="clear" w:color="auto" w:fill="D9E2F3"/>
            <w:vAlign w:val="center"/>
          </w:tcPr>
          <w:p w:rsidR="00092E73" w:rsidRPr="00501C5F" w:rsidRDefault="00092E73" w:rsidP="002E0927">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501C5F">
              <w:rPr>
                <w:rFonts w:ascii="GHEA Grapalat" w:eastAsia="GHEA Grapalat" w:hAnsi="GHEA Grapalat" w:cs="GHEA Grapalat"/>
                <w:color w:val="000000"/>
              </w:rPr>
              <w:t>Вид участия</w:t>
            </w:r>
          </w:p>
        </w:tc>
        <w:tc>
          <w:tcPr>
            <w:tcW w:w="6180" w:type="dxa"/>
            <w:vAlign w:val="center"/>
          </w:tcPr>
          <w:p w:rsidR="00092E73" w:rsidRPr="00501C5F" w:rsidRDefault="0042302C"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501C5F">
                  <w:rPr>
                    <w:rFonts w:ascii="Segoe UI Symbol" w:eastAsia="MS Gothic" w:hAnsi="Segoe UI Symbol" w:cs="Segoe UI Symbol"/>
                  </w:rPr>
                  <w:t>☐</w:t>
                </w:r>
              </w:sdtContent>
            </w:sdt>
            <w:r w:rsidR="00092E73" w:rsidRPr="00501C5F">
              <w:rPr>
                <w:rFonts w:ascii="GHEA Grapalat" w:eastAsia="GHEA Grapalat" w:hAnsi="GHEA Grapalat" w:cs="GHEA Grapalat"/>
              </w:rPr>
              <w:tab/>
              <w:t>Прямое участие</w:t>
            </w:r>
          </w:p>
          <w:p w:rsidR="00092E73" w:rsidRPr="00501C5F" w:rsidRDefault="0042302C"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501C5F">
                  <w:rPr>
                    <w:rFonts w:ascii="Segoe UI Symbol" w:eastAsia="MS Gothic" w:hAnsi="Segoe UI Symbol" w:cs="Segoe UI Symbol"/>
                  </w:rPr>
                  <w:t>☐</w:t>
                </w:r>
              </w:sdtContent>
            </w:sdt>
            <w:r w:rsidR="00092E73" w:rsidRPr="00501C5F">
              <w:rPr>
                <w:rFonts w:ascii="GHEA Grapalat" w:eastAsia="GHEA Grapalat" w:hAnsi="GHEA Grapalat" w:cs="GHEA Grapalat"/>
              </w:rPr>
              <w:tab/>
              <w:t>Косвенное участие</w:t>
            </w:r>
          </w:p>
        </w:tc>
      </w:tr>
    </w:tbl>
    <w:p w:rsidR="00092E73" w:rsidRPr="00501C5F" w:rsidRDefault="00092E73" w:rsidP="00092E73">
      <w:pPr>
        <w:rPr>
          <w:rFonts w:ascii="GHEA Grapalat" w:eastAsia="GHEA Grapalat" w:hAnsi="GHEA Grapalat" w:cs="GHEA Grapalat"/>
          <w:b/>
        </w:rPr>
      </w:pPr>
      <w:r w:rsidRPr="00501C5F">
        <w:rPr>
          <w:rFonts w:ascii="GHEA Grapalat" w:hAnsi="GHEA Grapalat"/>
        </w:rPr>
        <w:br w:type="page"/>
      </w:r>
    </w:p>
    <w:p w:rsidR="00092E73" w:rsidRPr="00501C5F" w:rsidRDefault="00092E73" w:rsidP="002E0927">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r w:rsidRPr="00501C5F">
        <w:rPr>
          <w:rFonts w:ascii="GHEA Grapalat" w:eastAsia="GHEA Grapalat" w:hAnsi="GHEA Grapalat" w:cs="GHEA Grapalat"/>
          <w:b/>
          <w:color w:val="000000"/>
        </w:rPr>
        <w:lastRenderedPageBreak/>
        <w:t>Данные реального бенефициара</w:t>
      </w:r>
    </w:p>
    <w:p w:rsidR="00092E73" w:rsidRPr="00501C5F" w:rsidRDefault="00092E73" w:rsidP="002E0927">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501C5F">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501C5F" w:rsidTr="007D52DB">
        <w:tc>
          <w:tcPr>
            <w:tcW w:w="2836" w:type="dxa"/>
            <w:shd w:val="clear" w:color="auto" w:fill="D9E2F3"/>
            <w:vAlign w:val="center"/>
          </w:tcPr>
          <w:p w:rsidR="00092E73" w:rsidRPr="00501C5F"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1C5F">
              <w:rPr>
                <w:rFonts w:ascii="GHEA Grapalat" w:eastAsia="GHEA Grapalat" w:hAnsi="GHEA Grapalat" w:cs="GHEA Grapalat"/>
                <w:color w:val="000000"/>
              </w:rPr>
              <w:t>Имя</w:t>
            </w:r>
          </w:p>
        </w:tc>
        <w:tc>
          <w:tcPr>
            <w:tcW w:w="6178" w:type="dxa"/>
            <w:vAlign w:val="center"/>
          </w:tcPr>
          <w:p w:rsidR="00092E73" w:rsidRPr="00501C5F" w:rsidRDefault="00092E73" w:rsidP="007D52DB">
            <w:pPr>
              <w:spacing w:before="240" w:after="240"/>
              <w:rPr>
                <w:rFonts w:ascii="GHEA Grapalat" w:eastAsia="GHEA Grapalat" w:hAnsi="GHEA Grapalat" w:cs="GHEA Grapalat"/>
              </w:rPr>
            </w:pPr>
          </w:p>
        </w:tc>
      </w:tr>
      <w:tr w:rsidR="00092E73" w:rsidRPr="00501C5F" w:rsidTr="007D52DB">
        <w:tc>
          <w:tcPr>
            <w:tcW w:w="2836" w:type="dxa"/>
            <w:shd w:val="clear" w:color="auto" w:fill="D9E2F3"/>
            <w:vAlign w:val="center"/>
          </w:tcPr>
          <w:p w:rsidR="00092E73" w:rsidRPr="00501C5F"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1C5F">
              <w:rPr>
                <w:rFonts w:ascii="GHEA Grapalat" w:eastAsia="GHEA Grapalat" w:hAnsi="GHEA Grapalat" w:cs="GHEA Grapalat"/>
                <w:color w:val="000000"/>
              </w:rPr>
              <w:t>Фамилия</w:t>
            </w:r>
          </w:p>
        </w:tc>
        <w:tc>
          <w:tcPr>
            <w:tcW w:w="6178" w:type="dxa"/>
            <w:vAlign w:val="center"/>
          </w:tcPr>
          <w:p w:rsidR="00092E73" w:rsidRPr="00501C5F" w:rsidRDefault="00092E73" w:rsidP="007D52DB">
            <w:pPr>
              <w:spacing w:before="240" w:after="240"/>
              <w:rPr>
                <w:rFonts w:ascii="GHEA Grapalat" w:eastAsia="GHEA Grapalat" w:hAnsi="GHEA Grapalat" w:cs="GHEA Grapalat"/>
              </w:rPr>
            </w:pPr>
          </w:p>
        </w:tc>
      </w:tr>
      <w:tr w:rsidR="00092E73" w:rsidRPr="00501C5F" w:rsidTr="007D52DB">
        <w:tc>
          <w:tcPr>
            <w:tcW w:w="2836" w:type="dxa"/>
            <w:shd w:val="clear" w:color="auto" w:fill="D9E2F3"/>
            <w:vAlign w:val="center"/>
          </w:tcPr>
          <w:p w:rsidR="00092E73" w:rsidRPr="00501C5F"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1C5F">
              <w:rPr>
                <w:rFonts w:ascii="GHEA Grapalat" w:eastAsia="GHEA Grapalat" w:hAnsi="GHEA Grapalat" w:cs="GHEA Grapalat"/>
                <w:color w:val="000000"/>
              </w:rPr>
              <w:t>Имя(латинскими буквами)</w:t>
            </w:r>
          </w:p>
        </w:tc>
        <w:tc>
          <w:tcPr>
            <w:tcW w:w="6178" w:type="dxa"/>
            <w:vAlign w:val="center"/>
          </w:tcPr>
          <w:p w:rsidR="00092E73" w:rsidRPr="00501C5F" w:rsidRDefault="00092E73" w:rsidP="007D52DB">
            <w:pPr>
              <w:spacing w:before="240" w:after="240"/>
              <w:rPr>
                <w:rFonts w:ascii="GHEA Grapalat" w:eastAsia="GHEA Grapalat" w:hAnsi="GHEA Grapalat" w:cs="GHEA Grapalat"/>
              </w:rPr>
            </w:pPr>
          </w:p>
        </w:tc>
      </w:tr>
      <w:tr w:rsidR="00092E73" w:rsidRPr="00501C5F" w:rsidTr="007D52DB">
        <w:tc>
          <w:tcPr>
            <w:tcW w:w="2836" w:type="dxa"/>
            <w:shd w:val="clear" w:color="auto" w:fill="D9E2F3"/>
            <w:vAlign w:val="center"/>
          </w:tcPr>
          <w:p w:rsidR="00092E73" w:rsidRPr="00501C5F"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1C5F">
              <w:rPr>
                <w:rFonts w:ascii="GHEA Grapalat" w:eastAsia="GHEA Grapalat" w:hAnsi="GHEA Grapalat" w:cs="GHEA Grapalat"/>
                <w:color w:val="000000"/>
              </w:rPr>
              <w:t>Фамилия (латинскими буквами)</w:t>
            </w:r>
          </w:p>
        </w:tc>
        <w:tc>
          <w:tcPr>
            <w:tcW w:w="6178" w:type="dxa"/>
            <w:vAlign w:val="center"/>
          </w:tcPr>
          <w:p w:rsidR="00092E73" w:rsidRPr="00501C5F" w:rsidRDefault="00092E73" w:rsidP="007D52DB">
            <w:pPr>
              <w:spacing w:before="240" w:after="240"/>
              <w:rPr>
                <w:rFonts w:ascii="GHEA Grapalat" w:eastAsia="GHEA Grapalat" w:hAnsi="GHEA Grapalat" w:cs="GHEA Grapalat"/>
              </w:rPr>
            </w:pPr>
          </w:p>
        </w:tc>
      </w:tr>
      <w:tr w:rsidR="00092E73" w:rsidRPr="00501C5F" w:rsidTr="007D52DB">
        <w:tc>
          <w:tcPr>
            <w:tcW w:w="2836" w:type="dxa"/>
            <w:shd w:val="clear" w:color="auto" w:fill="D9E2F3"/>
            <w:vAlign w:val="center"/>
          </w:tcPr>
          <w:p w:rsidR="00092E73" w:rsidRPr="00501C5F"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1C5F">
              <w:rPr>
                <w:rFonts w:ascii="GHEA Grapalat" w:eastAsia="GHEA Grapalat" w:hAnsi="GHEA Grapalat" w:cs="GHEA Grapalat"/>
                <w:color w:val="000000"/>
              </w:rPr>
              <w:t>Гражданство</w:t>
            </w:r>
          </w:p>
        </w:tc>
        <w:tc>
          <w:tcPr>
            <w:tcW w:w="6178" w:type="dxa"/>
            <w:vAlign w:val="center"/>
          </w:tcPr>
          <w:p w:rsidR="00092E73" w:rsidRPr="00501C5F" w:rsidRDefault="00092E73" w:rsidP="007D52DB">
            <w:pPr>
              <w:spacing w:before="240" w:after="240"/>
              <w:rPr>
                <w:rFonts w:ascii="GHEA Grapalat" w:eastAsia="GHEA Grapalat" w:hAnsi="GHEA Grapalat" w:cs="GHEA Grapalat"/>
              </w:rPr>
            </w:pPr>
          </w:p>
        </w:tc>
      </w:tr>
      <w:tr w:rsidR="00092E73" w:rsidRPr="00501C5F" w:rsidTr="007D52DB">
        <w:tc>
          <w:tcPr>
            <w:tcW w:w="2836" w:type="dxa"/>
            <w:shd w:val="clear" w:color="auto" w:fill="D9E2F3"/>
            <w:vAlign w:val="center"/>
          </w:tcPr>
          <w:p w:rsidR="00092E73" w:rsidRPr="00501C5F"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1C5F">
              <w:rPr>
                <w:rFonts w:ascii="GHEA Grapalat" w:eastAsia="GHEA Grapalat" w:hAnsi="GHEA Grapalat" w:cs="GHEA Grapalat"/>
                <w:color w:val="000000"/>
              </w:rPr>
              <w:t>День, месяц, год рождения</w:t>
            </w:r>
          </w:p>
        </w:tc>
        <w:tc>
          <w:tcPr>
            <w:tcW w:w="6178" w:type="dxa"/>
            <w:vAlign w:val="center"/>
          </w:tcPr>
          <w:p w:rsidR="00092E73" w:rsidRPr="00501C5F" w:rsidRDefault="00092E73" w:rsidP="007D52DB">
            <w:pPr>
              <w:spacing w:before="240" w:after="240"/>
              <w:rPr>
                <w:rFonts w:ascii="GHEA Grapalat" w:eastAsia="GHEA Grapalat" w:hAnsi="GHEA Grapalat" w:cs="GHEA Grapalat"/>
              </w:rPr>
            </w:pPr>
          </w:p>
        </w:tc>
      </w:tr>
    </w:tbl>
    <w:p w:rsidR="00092E73" w:rsidRPr="00501C5F" w:rsidRDefault="00092E73" w:rsidP="002E0927">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501C5F">
        <w:rPr>
          <w:rFonts w:ascii="GHEA Grapalat" w:eastAsia="GHEA Grapalat" w:hAnsi="GHEA Grapalat" w:cs="GHEA Grapalat"/>
          <w:i/>
          <w:color w:val="000000"/>
        </w:rPr>
        <w:t>Документ, удостоверяющий личность</w:t>
      </w:r>
    </w:p>
    <w:tbl>
      <w:tblPr>
        <w:tblW w:w="896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5985"/>
      </w:tblGrid>
      <w:tr w:rsidR="00092E73" w:rsidRPr="00501C5F" w:rsidTr="00A73663">
        <w:tc>
          <w:tcPr>
            <w:tcW w:w="2977" w:type="dxa"/>
            <w:shd w:val="clear" w:color="auto" w:fill="D9E2F3"/>
            <w:vAlign w:val="center"/>
          </w:tcPr>
          <w:p w:rsidR="00092E73" w:rsidRPr="00501C5F"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1C5F">
              <w:rPr>
                <w:rFonts w:ascii="GHEA Grapalat" w:eastAsia="GHEA Grapalat" w:hAnsi="GHEA Grapalat" w:cs="GHEA Grapalat"/>
                <w:color w:val="000000"/>
              </w:rPr>
              <w:t>Тип документа</w:t>
            </w:r>
          </w:p>
        </w:tc>
        <w:tc>
          <w:tcPr>
            <w:tcW w:w="5985" w:type="dxa"/>
            <w:vAlign w:val="center"/>
          </w:tcPr>
          <w:p w:rsidR="00092E73" w:rsidRPr="00501C5F" w:rsidRDefault="00092E73" w:rsidP="007D52DB">
            <w:pPr>
              <w:spacing w:before="240" w:after="240"/>
              <w:rPr>
                <w:rFonts w:ascii="GHEA Grapalat" w:eastAsia="GHEA Grapalat" w:hAnsi="GHEA Grapalat" w:cs="GHEA Grapalat"/>
              </w:rPr>
            </w:pPr>
          </w:p>
        </w:tc>
      </w:tr>
      <w:tr w:rsidR="00092E73" w:rsidRPr="00501C5F" w:rsidTr="00A73663">
        <w:tc>
          <w:tcPr>
            <w:tcW w:w="2977" w:type="dxa"/>
            <w:shd w:val="clear" w:color="auto" w:fill="D9E2F3"/>
            <w:vAlign w:val="center"/>
          </w:tcPr>
          <w:p w:rsidR="00092E73" w:rsidRPr="00501C5F"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1C5F">
              <w:rPr>
                <w:rFonts w:ascii="GHEA Grapalat" w:eastAsia="GHEA Grapalat" w:hAnsi="GHEA Grapalat" w:cs="GHEA Grapalat"/>
                <w:color w:val="000000"/>
              </w:rPr>
              <w:t>Номер документа</w:t>
            </w:r>
          </w:p>
        </w:tc>
        <w:tc>
          <w:tcPr>
            <w:tcW w:w="5985" w:type="dxa"/>
            <w:vAlign w:val="center"/>
          </w:tcPr>
          <w:p w:rsidR="00092E73" w:rsidRPr="00501C5F" w:rsidRDefault="00092E73" w:rsidP="007D52DB">
            <w:pPr>
              <w:spacing w:before="240" w:after="240"/>
              <w:rPr>
                <w:rFonts w:ascii="GHEA Grapalat" w:eastAsia="GHEA Grapalat" w:hAnsi="GHEA Grapalat" w:cs="GHEA Grapalat"/>
              </w:rPr>
            </w:pPr>
          </w:p>
        </w:tc>
      </w:tr>
      <w:tr w:rsidR="00092E73" w:rsidRPr="00501C5F" w:rsidTr="00A73663">
        <w:tc>
          <w:tcPr>
            <w:tcW w:w="2977" w:type="dxa"/>
            <w:shd w:val="clear" w:color="auto" w:fill="D9E2F3"/>
            <w:vAlign w:val="center"/>
          </w:tcPr>
          <w:p w:rsidR="00092E73" w:rsidRPr="00501C5F" w:rsidRDefault="00092E73" w:rsidP="002E0927">
            <w:pPr>
              <w:numPr>
                <w:ilvl w:val="2"/>
                <w:numId w:val="3"/>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501C5F">
              <w:rPr>
                <w:rFonts w:ascii="GHEA Grapalat" w:eastAsia="GHEA Grapalat" w:hAnsi="GHEA Grapalat" w:cs="GHEA Grapalat"/>
                <w:color w:val="000000"/>
              </w:rPr>
              <w:t>День, месяц, год предоставления</w:t>
            </w:r>
          </w:p>
        </w:tc>
        <w:tc>
          <w:tcPr>
            <w:tcW w:w="5985" w:type="dxa"/>
            <w:vAlign w:val="center"/>
          </w:tcPr>
          <w:p w:rsidR="00092E73" w:rsidRPr="00501C5F" w:rsidRDefault="00092E73" w:rsidP="007D52DB">
            <w:pPr>
              <w:spacing w:before="240" w:after="240"/>
              <w:rPr>
                <w:rFonts w:ascii="GHEA Grapalat" w:eastAsia="GHEA Grapalat" w:hAnsi="GHEA Grapalat" w:cs="GHEA Grapalat"/>
              </w:rPr>
            </w:pPr>
          </w:p>
        </w:tc>
      </w:tr>
      <w:tr w:rsidR="00092E73" w:rsidRPr="00501C5F" w:rsidTr="00A73663">
        <w:tc>
          <w:tcPr>
            <w:tcW w:w="2977" w:type="dxa"/>
            <w:shd w:val="clear" w:color="auto" w:fill="D9E2F3"/>
            <w:vAlign w:val="center"/>
          </w:tcPr>
          <w:p w:rsidR="00092E73" w:rsidRPr="00501C5F" w:rsidRDefault="00092E73" w:rsidP="002E0927">
            <w:pPr>
              <w:numPr>
                <w:ilvl w:val="2"/>
                <w:numId w:val="3"/>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501C5F">
              <w:rPr>
                <w:rFonts w:ascii="GHEA Grapalat" w:eastAsia="GHEA Grapalat" w:hAnsi="GHEA Grapalat" w:cs="GHEA Grapalat"/>
                <w:color w:val="000000"/>
              </w:rPr>
              <w:t>Предоставляющий орган</w:t>
            </w:r>
          </w:p>
        </w:tc>
        <w:tc>
          <w:tcPr>
            <w:tcW w:w="5985" w:type="dxa"/>
            <w:vAlign w:val="center"/>
          </w:tcPr>
          <w:p w:rsidR="00092E73" w:rsidRPr="00501C5F" w:rsidRDefault="00092E73" w:rsidP="007D52DB">
            <w:pPr>
              <w:spacing w:before="240" w:after="240"/>
              <w:rPr>
                <w:rFonts w:ascii="GHEA Grapalat" w:eastAsia="GHEA Grapalat" w:hAnsi="GHEA Grapalat" w:cs="GHEA Grapalat"/>
              </w:rPr>
            </w:pPr>
          </w:p>
        </w:tc>
      </w:tr>
      <w:tr w:rsidR="00092E73" w:rsidRPr="00501C5F" w:rsidTr="00A73663">
        <w:tc>
          <w:tcPr>
            <w:tcW w:w="2977" w:type="dxa"/>
            <w:shd w:val="clear" w:color="auto" w:fill="D9E2F3"/>
            <w:vAlign w:val="center"/>
          </w:tcPr>
          <w:p w:rsidR="00092E73" w:rsidRPr="00501C5F"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1C5F">
              <w:rPr>
                <w:rFonts w:ascii="GHEA Grapalat" w:eastAsia="GHEA Grapalat" w:hAnsi="GHEA Grapalat" w:cs="GHEA Grapalat"/>
                <w:color w:val="000000"/>
              </w:rPr>
              <w:t>НЗОУ или эквивалентный номер</w:t>
            </w:r>
          </w:p>
        </w:tc>
        <w:tc>
          <w:tcPr>
            <w:tcW w:w="5985" w:type="dxa"/>
            <w:vAlign w:val="center"/>
          </w:tcPr>
          <w:p w:rsidR="00092E73" w:rsidRPr="00501C5F" w:rsidRDefault="00092E73" w:rsidP="007D52DB">
            <w:pPr>
              <w:spacing w:before="240" w:after="240"/>
              <w:rPr>
                <w:rFonts w:ascii="GHEA Grapalat" w:eastAsia="GHEA Grapalat" w:hAnsi="GHEA Grapalat" w:cs="GHEA Grapalat"/>
              </w:rPr>
            </w:pPr>
          </w:p>
        </w:tc>
      </w:tr>
    </w:tbl>
    <w:p w:rsidR="00092E73" w:rsidRPr="00501C5F" w:rsidRDefault="00092E73" w:rsidP="002E0927">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01C5F">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5985"/>
      </w:tblGrid>
      <w:tr w:rsidR="00092E73" w:rsidRPr="00501C5F" w:rsidTr="00A73663">
        <w:tc>
          <w:tcPr>
            <w:tcW w:w="2943" w:type="dxa"/>
            <w:shd w:val="clear" w:color="auto" w:fill="D9E2F3"/>
            <w:vAlign w:val="center"/>
          </w:tcPr>
          <w:p w:rsidR="00092E73" w:rsidRPr="00501C5F"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1C5F">
              <w:rPr>
                <w:rFonts w:ascii="GHEA Grapalat" w:eastAsia="GHEA Grapalat" w:hAnsi="GHEA Grapalat" w:cs="GHEA Grapalat"/>
                <w:color w:val="000000"/>
              </w:rPr>
              <w:t>Государство</w:t>
            </w:r>
          </w:p>
        </w:tc>
        <w:tc>
          <w:tcPr>
            <w:tcW w:w="5985" w:type="dxa"/>
            <w:vAlign w:val="center"/>
          </w:tcPr>
          <w:p w:rsidR="00092E73" w:rsidRPr="00501C5F" w:rsidRDefault="00092E73" w:rsidP="007D52DB">
            <w:pPr>
              <w:spacing w:before="240" w:after="240"/>
              <w:rPr>
                <w:rFonts w:ascii="GHEA Grapalat" w:eastAsia="GHEA Grapalat" w:hAnsi="GHEA Grapalat" w:cs="GHEA Grapalat"/>
              </w:rPr>
            </w:pPr>
          </w:p>
        </w:tc>
      </w:tr>
      <w:tr w:rsidR="00092E73" w:rsidRPr="00501C5F" w:rsidTr="00A73663">
        <w:tc>
          <w:tcPr>
            <w:tcW w:w="2943" w:type="dxa"/>
            <w:shd w:val="clear" w:color="auto" w:fill="D9E2F3"/>
            <w:vAlign w:val="center"/>
          </w:tcPr>
          <w:p w:rsidR="00092E73" w:rsidRPr="00501C5F"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1C5F">
              <w:rPr>
                <w:rFonts w:ascii="GHEA Grapalat" w:eastAsia="GHEA Grapalat" w:hAnsi="GHEA Grapalat" w:cs="GHEA Grapalat"/>
                <w:color w:val="000000"/>
              </w:rPr>
              <w:t>Муниципалитет</w:t>
            </w:r>
          </w:p>
        </w:tc>
        <w:tc>
          <w:tcPr>
            <w:tcW w:w="5985" w:type="dxa"/>
            <w:vAlign w:val="center"/>
          </w:tcPr>
          <w:p w:rsidR="00092E73" w:rsidRPr="00501C5F" w:rsidRDefault="00092E73" w:rsidP="007D52DB">
            <w:pPr>
              <w:spacing w:before="240" w:after="240"/>
              <w:rPr>
                <w:rFonts w:ascii="GHEA Grapalat" w:eastAsia="GHEA Grapalat" w:hAnsi="GHEA Grapalat" w:cs="GHEA Grapalat"/>
              </w:rPr>
            </w:pPr>
          </w:p>
        </w:tc>
      </w:tr>
      <w:tr w:rsidR="00092E73" w:rsidRPr="00501C5F" w:rsidTr="00A73663">
        <w:tc>
          <w:tcPr>
            <w:tcW w:w="2943" w:type="dxa"/>
            <w:shd w:val="clear" w:color="auto" w:fill="D9E2F3"/>
            <w:vAlign w:val="center"/>
          </w:tcPr>
          <w:p w:rsidR="00092E73" w:rsidRPr="00501C5F" w:rsidRDefault="00092E73" w:rsidP="002E0927">
            <w:pPr>
              <w:numPr>
                <w:ilvl w:val="2"/>
                <w:numId w:val="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501C5F">
              <w:rPr>
                <w:rFonts w:ascii="GHEA Grapalat" w:eastAsia="GHEA Grapalat" w:hAnsi="GHEA Grapalat" w:cs="GHEA Grapalat"/>
                <w:color w:val="000000"/>
              </w:rPr>
              <w:t>Административно-территориальная единица</w:t>
            </w:r>
          </w:p>
        </w:tc>
        <w:tc>
          <w:tcPr>
            <w:tcW w:w="5985" w:type="dxa"/>
            <w:vAlign w:val="center"/>
          </w:tcPr>
          <w:p w:rsidR="00092E73" w:rsidRPr="00501C5F" w:rsidRDefault="00092E73" w:rsidP="007D52DB">
            <w:pPr>
              <w:spacing w:before="240" w:after="240"/>
              <w:rPr>
                <w:rFonts w:ascii="GHEA Grapalat" w:eastAsia="GHEA Grapalat" w:hAnsi="GHEA Grapalat" w:cs="GHEA Grapalat"/>
              </w:rPr>
            </w:pPr>
          </w:p>
        </w:tc>
      </w:tr>
      <w:tr w:rsidR="00092E73" w:rsidRPr="00501C5F" w:rsidTr="00A73663">
        <w:tc>
          <w:tcPr>
            <w:tcW w:w="2943" w:type="dxa"/>
            <w:shd w:val="clear" w:color="auto" w:fill="D9E2F3"/>
            <w:vAlign w:val="center"/>
          </w:tcPr>
          <w:p w:rsidR="00092E73" w:rsidRPr="00501C5F" w:rsidRDefault="00092E73" w:rsidP="002E0927">
            <w:pPr>
              <w:numPr>
                <w:ilvl w:val="2"/>
                <w:numId w:val="3"/>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501C5F">
              <w:rPr>
                <w:rFonts w:ascii="GHEA Grapalat" w:eastAsia="GHEA Grapalat" w:hAnsi="GHEA Grapalat" w:cs="GHEA Grapalat"/>
                <w:color w:val="000000"/>
              </w:rPr>
              <w:t xml:space="preserve">Название улицы, здание (дом), </w:t>
            </w:r>
            <w:r w:rsidRPr="00501C5F">
              <w:rPr>
                <w:rFonts w:ascii="GHEA Grapalat" w:eastAsia="GHEA Grapalat" w:hAnsi="GHEA Grapalat" w:cs="GHEA Grapalat"/>
                <w:color w:val="000000"/>
              </w:rPr>
              <w:lastRenderedPageBreak/>
              <w:t>квартира</w:t>
            </w:r>
          </w:p>
        </w:tc>
        <w:tc>
          <w:tcPr>
            <w:tcW w:w="5985" w:type="dxa"/>
            <w:vAlign w:val="center"/>
          </w:tcPr>
          <w:p w:rsidR="00092E73" w:rsidRPr="00501C5F" w:rsidRDefault="00092E73" w:rsidP="007D52DB">
            <w:pPr>
              <w:spacing w:before="240" w:after="240"/>
              <w:rPr>
                <w:rFonts w:ascii="GHEA Grapalat" w:eastAsia="GHEA Grapalat" w:hAnsi="GHEA Grapalat" w:cs="GHEA Grapalat"/>
              </w:rPr>
            </w:pPr>
          </w:p>
        </w:tc>
      </w:tr>
    </w:tbl>
    <w:p w:rsidR="00092E73" w:rsidRPr="00501C5F" w:rsidRDefault="00092E73" w:rsidP="002E0927">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501C5F">
        <w:rPr>
          <w:rFonts w:ascii="GHEA Grapalat" w:eastAsia="GHEA Grapalat" w:hAnsi="GHEA Grapalat" w:cs="GHEA Grapalat"/>
          <w:i/>
          <w:color w:val="000000"/>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501C5F" w:rsidTr="007D52DB">
        <w:tc>
          <w:tcPr>
            <w:tcW w:w="2837" w:type="dxa"/>
            <w:shd w:val="clear" w:color="auto" w:fill="D9E2F3"/>
            <w:vAlign w:val="center"/>
          </w:tcPr>
          <w:p w:rsidR="00092E73" w:rsidRPr="00501C5F"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1C5F">
              <w:rPr>
                <w:rFonts w:ascii="GHEA Grapalat" w:eastAsia="GHEA Grapalat" w:hAnsi="GHEA Grapalat" w:cs="GHEA Grapalat"/>
                <w:color w:val="000000"/>
              </w:rPr>
              <w:t>Государство</w:t>
            </w:r>
          </w:p>
        </w:tc>
        <w:tc>
          <w:tcPr>
            <w:tcW w:w="6178" w:type="dxa"/>
            <w:vAlign w:val="center"/>
          </w:tcPr>
          <w:p w:rsidR="00092E73" w:rsidRPr="00501C5F" w:rsidRDefault="00092E73" w:rsidP="007D52DB">
            <w:pPr>
              <w:spacing w:before="240" w:after="240"/>
              <w:rPr>
                <w:rFonts w:ascii="GHEA Grapalat" w:eastAsia="GHEA Grapalat" w:hAnsi="GHEA Grapalat" w:cs="GHEA Grapalat"/>
              </w:rPr>
            </w:pPr>
          </w:p>
        </w:tc>
      </w:tr>
      <w:tr w:rsidR="00092E73" w:rsidRPr="00501C5F" w:rsidTr="007D52DB">
        <w:tc>
          <w:tcPr>
            <w:tcW w:w="2837" w:type="dxa"/>
            <w:shd w:val="clear" w:color="auto" w:fill="D9E2F3"/>
            <w:vAlign w:val="center"/>
          </w:tcPr>
          <w:p w:rsidR="00092E73" w:rsidRPr="00501C5F"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1C5F">
              <w:rPr>
                <w:rFonts w:ascii="GHEA Grapalat" w:eastAsia="GHEA Grapalat" w:hAnsi="GHEA Grapalat" w:cs="GHEA Grapalat"/>
                <w:color w:val="000000"/>
              </w:rPr>
              <w:t>Муниципалитет</w:t>
            </w:r>
          </w:p>
        </w:tc>
        <w:tc>
          <w:tcPr>
            <w:tcW w:w="6178" w:type="dxa"/>
            <w:vAlign w:val="center"/>
          </w:tcPr>
          <w:p w:rsidR="00092E73" w:rsidRPr="00501C5F" w:rsidRDefault="00092E73" w:rsidP="007D52DB">
            <w:pPr>
              <w:spacing w:before="240" w:after="240"/>
              <w:rPr>
                <w:rFonts w:ascii="GHEA Grapalat" w:eastAsia="GHEA Grapalat" w:hAnsi="GHEA Grapalat" w:cs="GHEA Grapalat"/>
              </w:rPr>
            </w:pPr>
          </w:p>
        </w:tc>
      </w:tr>
      <w:tr w:rsidR="00092E73" w:rsidRPr="00501C5F" w:rsidTr="007D52DB">
        <w:tc>
          <w:tcPr>
            <w:tcW w:w="2837" w:type="dxa"/>
            <w:shd w:val="clear" w:color="auto" w:fill="D9E2F3"/>
            <w:vAlign w:val="center"/>
          </w:tcPr>
          <w:p w:rsidR="00092E73" w:rsidRPr="00501C5F"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1C5F">
              <w:rPr>
                <w:rFonts w:ascii="GHEA Grapalat" w:eastAsia="GHEA Grapalat" w:hAnsi="GHEA Grapalat" w:cs="GHEA Grapalat"/>
                <w:color w:val="000000"/>
              </w:rPr>
              <w:t>Административно-территориальная единица</w:t>
            </w:r>
          </w:p>
        </w:tc>
        <w:tc>
          <w:tcPr>
            <w:tcW w:w="6178" w:type="dxa"/>
            <w:vAlign w:val="center"/>
          </w:tcPr>
          <w:p w:rsidR="00092E73" w:rsidRPr="00501C5F" w:rsidRDefault="00092E73" w:rsidP="007D52DB">
            <w:pPr>
              <w:spacing w:before="240" w:after="240"/>
              <w:rPr>
                <w:rFonts w:ascii="GHEA Grapalat" w:eastAsia="GHEA Grapalat" w:hAnsi="GHEA Grapalat" w:cs="GHEA Grapalat"/>
              </w:rPr>
            </w:pPr>
          </w:p>
        </w:tc>
      </w:tr>
      <w:tr w:rsidR="00092E73" w:rsidRPr="00501C5F" w:rsidTr="007D52DB">
        <w:tc>
          <w:tcPr>
            <w:tcW w:w="2837" w:type="dxa"/>
            <w:shd w:val="clear" w:color="auto" w:fill="D9E2F3"/>
            <w:vAlign w:val="center"/>
          </w:tcPr>
          <w:p w:rsidR="00092E73" w:rsidRPr="00501C5F"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1C5F">
              <w:rPr>
                <w:rFonts w:ascii="GHEA Grapalat" w:eastAsia="GHEA Grapalat" w:hAnsi="GHEA Grapalat" w:cs="GHEA Grapalat"/>
                <w:color w:val="000000"/>
              </w:rPr>
              <w:t>Название улицы, здание (дом), квартира</w:t>
            </w:r>
          </w:p>
        </w:tc>
        <w:tc>
          <w:tcPr>
            <w:tcW w:w="6178" w:type="dxa"/>
            <w:vAlign w:val="center"/>
          </w:tcPr>
          <w:p w:rsidR="00092E73" w:rsidRPr="00501C5F" w:rsidRDefault="00092E73" w:rsidP="007D52DB">
            <w:pPr>
              <w:spacing w:before="240" w:after="240"/>
              <w:rPr>
                <w:rFonts w:ascii="GHEA Grapalat" w:eastAsia="GHEA Grapalat" w:hAnsi="GHEA Grapalat" w:cs="GHEA Grapalat"/>
              </w:rPr>
            </w:pPr>
          </w:p>
        </w:tc>
      </w:tr>
    </w:tbl>
    <w:p w:rsidR="00092E73" w:rsidRPr="00501C5F" w:rsidRDefault="00092E73" w:rsidP="002E0927">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501C5F">
        <w:rPr>
          <w:rFonts w:ascii="GHEA Grapalat" w:eastAsia="GHEA Grapalat" w:hAnsi="GHEA Grapalat" w:cs="GHEA Grapalat"/>
          <w:i/>
          <w:color w:val="000000"/>
        </w:rPr>
        <w:t>Основания являться реальным бенефициаром</w:t>
      </w:r>
      <w:r w:rsidRPr="00501C5F" w:rsidDel="00F76C18">
        <w:rPr>
          <w:rFonts w:ascii="GHEA Grapalat" w:eastAsia="GHEA Grapalat" w:hAnsi="GHEA Grapalat" w:cs="GHEA Grapalat"/>
          <w:i/>
          <w:color w:val="000000"/>
        </w:rPr>
        <w:t xml:space="preserve"> </w:t>
      </w:r>
      <w:r w:rsidRPr="00501C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501C5F" w:rsidTr="007D52DB">
        <w:trPr>
          <w:trHeight w:val="924"/>
        </w:trPr>
        <w:tc>
          <w:tcPr>
            <w:tcW w:w="9016" w:type="dxa"/>
            <w:gridSpan w:val="2"/>
            <w:vAlign w:val="center"/>
          </w:tcPr>
          <w:p w:rsidR="00092E73" w:rsidRPr="00501C5F" w:rsidRDefault="0042302C"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501C5F">
                  <w:rPr>
                    <w:rFonts w:ascii="Segoe UI Symbol" w:eastAsia="MS Gothic" w:hAnsi="Segoe UI Symbol" w:cs="Segoe UI Symbol"/>
                  </w:rPr>
                  <w:t>☐</w:t>
                </w:r>
              </w:sdtContent>
            </w:sdt>
            <w:r w:rsidR="00092E73" w:rsidRPr="00501C5F">
              <w:rPr>
                <w:rFonts w:ascii="GHEA Grapalat" w:eastAsia="GHEA Grapalat" w:hAnsi="GHEA Grapalat" w:cs="GHEA Grapalat"/>
              </w:rPr>
              <w:tab/>
            </w:r>
            <w:r w:rsidR="00092E73" w:rsidRPr="00501C5F">
              <w:rPr>
                <w:rFonts w:ascii="GHEA Grapalat" w:eastAsia="GHEA Grapalat" w:hAnsi="GHEA Grapalat" w:cs="GHEA Grapalat"/>
                <w:lang w:val="hy-AM"/>
              </w:rPr>
              <w:t>а</w:t>
            </w:r>
            <w:r w:rsidR="00092E73" w:rsidRPr="00501C5F">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501C5F" w:rsidTr="007D52DB">
        <w:trPr>
          <w:trHeight w:val="684"/>
        </w:trPr>
        <w:tc>
          <w:tcPr>
            <w:tcW w:w="4508" w:type="dxa"/>
            <w:shd w:val="clear" w:color="auto" w:fill="D9E2F3"/>
            <w:vAlign w:val="center"/>
          </w:tcPr>
          <w:p w:rsidR="00092E73" w:rsidRPr="00501C5F"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1C5F">
              <w:rPr>
                <w:rFonts w:ascii="GHEA Grapalat" w:eastAsia="GHEA Grapalat" w:hAnsi="GHEA Grapalat" w:cs="GHEA Grapalat"/>
                <w:color w:val="000000"/>
              </w:rPr>
              <w:t>Размер участия</w:t>
            </w:r>
            <w:r w:rsidRPr="00501C5F" w:rsidDel="00C376E4">
              <w:rPr>
                <w:rFonts w:ascii="GHEA Grapalat" w:eastAsia="GHEA Grapalat" w:hAnsi="GHEA Grapalat" w:cs="GHEA Grapalat"/>
                <w:color w:val="000000"/>
              </w:rPr>
              <w:t xml:space="preserve"> </w:t>
            </w:r>
            <w:r w:rsidRPr="00501C5F">
              <w:rPr>
                <w:rFonts w:ascii="GHEA Grapalat" w:eastAsia="GHEA Grapalat" w:hAnsi="GHEA Grapalat" w:cs="GHEA Grapalat"/>
                <w:color w:val="000000"/>
              </w:rPr>
              <w:t>(%)</w:t>
            </w:r>
          </w:p>
        </w:tc>
        <w:tc>
          <w:tcPr>
            <w:tcW w:w="4508" w:type="dxa"/>
            <w:shd w:val="clear" w:color="auto" w:fill="FFFFFF"/>
            <w:vAlign w:val="center"/>
          </w:tcPr>
          <w:p w:rsidR="00092E73" w:rsidRPr="00501C5F" w:rsidRDefault="00092E73" w:rsidP="007D52DB">
            <w:pPr>
              <w:spacing w:before="240" w:after="240"/>
              <w:rPr>
                <w:rFonts w:ascii="GHEA Grapalat" w:eastAsia="GHEA Grapalat" w:hAnsi="GHEA Grapalat" w:cs="GHEA Grapalat"/>
              </w:rPr>
            </w:pPr>
          </w:p>
        </w:tc>
      </w:tr>
      <w:tr w:rsidR="00092E73" w:rsidRPr="00501C5F" w:rsidTr="007D52DB">
        <w:trPr>
          <w:trHeight w:val="1282"/>
        </w:trPr>
        <w:tc>
          <w:tcPr>
            <w:tcW w:w="4508" w:type="dxa"/>
            <w:shd w:val="clear" w:color="auto" w:fill="D9E2F3"/>
            <w:vAlign w:val="center"/>
          </w:tcPr>
          <w:p w:rsidR="00092E73" w:rsidRPr="00501C5F"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1C5F">
              <w:rPr>
                <w:rFonts w:ascii="GHEA Grapalat" w:eastAsia="GHEA Grapalat" w:hAnsi="GHEA Grapalat" w:cs="GHEA Grapalat"/>
                <w:color w:val="000000"/>
              </w:rPr>
              <w:t>Вид участия</w:t>
            </w:r>
          </w:p>
        </w:tc>
        <w:tc>
          <w:tcPr>
            <w:tcW w:w="4508" w:type="dxa"/>
            <w:vAlign w:val="center"/>
          </w:tcPr>
          <w:p w:rsidR="00092E73" w:rsidRPr="00501C5F" w:rsidRDefault="0042302C"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501C5F">
                  <w:rPr>
                    <w:rFonts w:ascii="Segoe UI Symbol" w:eastAsia="MS Gothic" w:hAnsi="Segoe UI Symbol" w:cs="Segoe UI Symbol"/>
                  </w:rPr>
                  <w:t>☐</w:t>
                </w:r>
              </w:sdtContent>
            </w:sdt>
            <w:r w:rsidR="00092E73" w:rsidRPr="00501C5F">
              <w:rPr>
                <w:rFonts w:ascii="GHEA Grapalat" w:eastAsia="GHEA Grapalat" w:hAnsi="GHEA Grapalat" w:cs="GHEA Grapalat"/>
              </w:rPr>
              <w:tab/>
              <w:t>Прямое участие</w:t>
            </w:r>
          </w:p>
          <w:p w:rsidR="00092E73" w:rsidRPr="00501C5F" w:rsidRDefault="0042302C"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501C5F">
                  <w:rPr>
                    <w:rFonts w:ascii="Segoe UI Symbol" w:eastAsia="MS Gothic" w:hAnsi="Segoe UI Symbol" w:cs="Segoe UI Symbol"/>
                  </w:rPr>
                  <w:t>☐</w:t>
                </w:r>
              </w:sdtContent>
            </w:sdt>
            <w:r w:rsidR="00092E73" w:rsidRPr="00501C5F">
              <w:rPr>
                <w:rFonts w:ascii="GHEA Grapalat" w:eastAsia="GHEA Grapalat" w:hAnsi="GHEA Grapalat" w:cs="GHEA Grapalat"/>
              </w:rPr>
              <w:tab/>
              <w:t>Косвенное участие</w:t>
            </w:r>
          </w:p>
        </w:tc>
      </w:tr>
      <w:tr w:rsidR="00092E73" w:rsidRPr="00501C5F" w:rsidTr="007D52DB">
        <w:tc>
          <w:tcPr>
            <w:tcW w:w="9016" w:type="dxa"/>
            <w:gridSpan w:val="2"/>
            <w:vAlign w:val="center"/>
          </w:tcPr>
          <w:p w:rsidR="00092E73" w:rsidRPr="00501C5F" w:rsidRDefault="0042302C"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501C5F">
                  <w:rPr>
                    <w:rFonts w:ascii="Segoe UI Symbol" w:eastAsia="MS Gothic" w:hAnsi="Segoe UI Symbol" w:cs="Segoe UI Symbol"/>
                  </w:rPr>
                  <w:t>☐</w:t>
                </w:r>
              </w:sdtContent>
            </w:sdt>
            <w:r w:rsidR="00092E73" w:rsidRPr="00501C5F">
              <w:rPr>
                <w:rFonts w:ascii="GHEA Grapalat" w:eastAsia="GHEA Grapalat" w:hAnsi="GHEA Grapalat" w:cs="GHEA Grapalat"/>
              </w:rPr>
              <w:tab/>
            </w:r>
            <w:r w:rsidR="00092E73" w:rsidRPr="00501C5F">
              <w:rPr>
                <w:rFonts w:ascii="GHEA Grapalat" w:eastAsia="GHEA Grapalat" w:hAnsi="GHEA Grapalat" w:cs="GHEA Grapalat"/>
                <w:lang w:val="hy-AM"/>
              </w:rPr>
              <w:t>б</w:t>
            </w:r>
            <w:r w:rsidR="00092E73" w:rsidRPr="00501C5F">
              <w:rPr>
                <w:rFonts w:eastAsia="Cambria Math"/>
              </w:rPr>
              <w:t>․</w:t>
            </w:r>
            <w:r w:rsidR="00092E73" w:rsidRPr="00501C5F">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501C5F" w:rsidTr="007D52DB">
        <w:tc>
          <w:tcPr>
            <w:tcW w:w="9016" w:type="dxa"/>
            <w:gridSpan w:val="2"/>
            <w:vAlign w:val="center"/>
          </w:tcPr>
          <w:p w:rsidR="00092E73" w:rsidRPr="00501C5F" w:rsidRDefault="0042302C"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501C5F">
                  <w:rPr>
                    <w:rFonts w:ascii="Segoe UI Symbol" w:eastAsia="MS Gothic" w:hAnsi="Segoe UI Symbol" w:cs="Segoe UI Symbol"/>
                  </w:rPr>
                  <w:t>☐</w:t>
                </w:r>
              </w:sdtContent>
            </w:sdt>
            <w:r w:rsidR="00092E73" w:rsidRPr="00501C5F">
              <w:rPr>
                <w:rFonts w:ascii="GHEA Grapalat" w:eastAsia="GHEA Grapalat" w:hAnsi="GHEA Grapalat" w:cs="GHEA Grapalat"/>
              </w:rPr>
              <w:tab/>
            </w:r>
            <w:r w:rsidR="00092E73" w:rsidRPr="00501C5F">
              <w:rPr>
                <w:rFonts w:ascii="GHEA Grapalat" w:eastAsia="GHEA Grapalat" w:hAnsi="GHEA Grapalat" w:cs="GHEA Grapalat"/>
                <w:lang w:val="hy-AM"/>
              </w:rPr>
              <w:t>в</w:t>
            </w:r>
            <w:r w:rsidR="00092E73" w:rsidRPr="00501C5F">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501C5F">
              <w:rPr>
                <w:rFonts w:ascii="GHEA Grapalat" w:eastAsia="GHEA Grapalat" w:hAnsi="GHEA Grapalat" w:cs="GHEA Grapalat"/>
                <w:lang w:val="hy-AM"/>
              </w:rPr>
              <w:t>б</w:t>
            </w:r>
            <w:r w:rsidR="00092E73" w:rsidRPr="00501C5F">
              <w:rPr>
                <w:rFonts w:ascii="GHEA Grapalat" w:eastAsia="GHEA Grapalat" w:hAnsi="GHEA Grapalat" w:cs="GHEA Grapalat"/>
              </w:rPr>
              <w:t>"</w:t>
            </w:r>
          </w:p>
        </w:tc>
      </w:tr>
    </w:tbl>
    <w:p w:rsidR="00092E73" w:rsidRPr="00501C5F" w:rsidRDefault="00092E73" w:rsidP="002E0927">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01C5F">
        <w:rPr>
          <w:rFonts w:ascii="GHEA Grapalat" w:eastAsia="GHEA Grapalat" w:hAnsi="GHEA Grapalat" w:cs="GHEA Grapalat"/>
          <w:i/>
          <w:color w:val="000000"/>
        </w:rPr>
        <w:t>Основания являться реальным бенефициаром</w:t>
      </w:r>
      <w:r w:rsidRPr="00501C5F" w:rsidDel="00F76C18">
        <w:rPr>
          <w:rFonts w:ascii="GHEA Grapalat" w:eastAsia="GHEA Grapalat" w:hAnsi="GHEA Grapalat" w:cs="GHEA Grapalat"/>
          <w:i/>
          <w:color w:val="000000"/>
        </w:rPr>
        <w:t xml:space="preserve"> </w:t>
      </w:r>
      <w:r w:rsidRPr="00501C5F">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501C5F" w:rsidTr="007D52DB">
        <w:trPr>
          <w:trHeight w:val="924"/>
        </w:trPr>
        <w:tc>
          <w:tcPr>
            <w:tcW w:w="9016" w:type="dxa"/>
            <w:gridSpan w:val="2"/>
            <w:vAlign w:val="center"/>
          </w:tcPr>
          <w:p w:rsidR="00092E73" w:rsidRPr="00501C5F" w:rsidRDefault="0042302C"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501C5F">
                  <w:rPr>
                    <w:rFonts w:ascii="Segoe UI Symbol" w:eastAsia="MS Gothic" w:hAnsi="Segoe UI Symbol" w:cs="Segoe UI Symbol"/>
                  </w:rPr>
                  <w:t>☐</w:t>
                </w:r>
              </w:sdtContent>
            </w:sdt>
            <w:r w:rsidR="00092E73" w:rsidRPr="00501C5F">
              <w:rPr>
                <w:rFonts w:ascii="GHEA Grapalat" w:eastAsia="GHEA Grapalat" w:hAnsi="GHEA Grapalat" w:cs="GHEA Grapalat"/>
              </w:rPr>
              <w:tab/>
            </w:r>
            <w:r w:rsidR="00092E73" w:rsidRPr="00501C5F">
              <w:rPr>
                <w:rFonts w:ascii="GHEA Grapalat" w:eastAsia="GHEA Grapalat" w:hAnsi="GHEA Grapalat" w:cs="GHEA Grapalat"/>
                <w:lang w:val="hy-AM"/>
              </w:rPr>
              <w:t>а</w:t>
            </w:r>
            <w:r w:rsidR="00092E73" w:rsidRPr="00501C5F">
              <w:rPr>
                <w:rFonts w:eastAsia="Cambria Math"/>
              </w:rPr>
              <w:t>․</w:t>
            </w:r>
            <w:r w:rsidR="00092E73" w:rsidRPr="00501C5F">
              <w:rPr>
                <w:rFonts w:ascii="GHEA Grapalat" w:eastAsia="Cambria Math" w:hAnsi="GHEA Grapalat" w:cs="Cambria Math"/>
              </w:rPr>
              <w:t xml:space="preserve"> </w:t>
            </w:r>
            <w:r w:rsidR="00092E73" w:rsidRPr="00501C5F">
              <w:rPr>
                <w:rFonts w:ascii="GHEA Grapalat" w:eastAsia="GHEA Grapalat" w:hAnsi="GHEA Grapalat" w:cs="GHEA Grapalat"/>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w:t>
            </w:r>
            <w:r w:rsidR="00092E73" w:rsidRPr="00501C5F">
              <w:rPr>
                <w:rFonts w:ascii="GHEA Grapalat" w:eastAsia="GHEA Grapalat" w:hAnsi="GHEA Grapalat" w:cs="GHEA Grapalat"/>
              </w:rPr>
              <w:lastRenderedPageBreak/>
              <w:t>юридического лица</w:t>
            </w:r>
          </w:p>
        </w:tc>
      </w:tr>
      <w:tr w:rsidR="00092E73" w:rsidRPr="00501C5F" w:rsidTr="007D52DB">
        <w:trPr>
          <w:trHeight w:val="684"/>
        </w:trPr>
        <w:tc>
          <w:tcPr>
            <w:tcW w:w="4508" w:type="dxa"/>
            <w:shd w:val="clear" w:color="auto" w:fill="D9E2F3"/>
            <w:vAlign w:val="center"/>
          </w:tcPr>
          <w:p w:rsidR="00092E73" w:rsidRPr="00501C5F"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1C5F">
              <w:rPr>
                <w:rFonts w:ascii="GHEA Grapalat" w:eastAsia="GHEA Grapalat" w:hAnsi="GHEA Grapalat" w:cs="GHEA Grapalat"/>
                <w:color w:val="000000"/>
              </w:rPr>
              <w:lastRenderedPageBreak/>
              <w:t>Размер участия (%)</w:t>
            </w:r>
          </w:p>
        </w:tc>
        <w:tc>
          <w:tcPr>
            <w:tcW w:w="4508" w:type="dxa"/>
            <w:shd w:val="clear" w:color="auto" w:fill="auto"/>
            <w:vAlign w:val="center"/>
          </w:tcPr>
          <w:p w:rsidR="00092E73" w:rsidRPr="00501C5F" w:rsidRDefault="00092E73" w:rsidP="007D52DB">
            <w:pPr>
              <w:spacing w:before="240" w:after="240"/>
              <w:rPr>
                <w:rFonts w:ascii="GHEA Grapalat" w:eastAsia="GHEA Grapalat" w:hAnsi="GHEA Grapalat" w:cs="GHEA Grapalat"/>
              </w:rPr>
            </w:pPr>
          </w:p>
        </w:tc>
      </w:tr>
      <w:tr w:rsidR="00092E73" w:rsidRPr="00501C5F" w:rsidTr="007D52DB">
        <w:trPr>
          <w:trHeight w:val="1282"/>
        </w:trPr>
        <w:tc>
          <w:tcPr>
            <w:tcW w:w="4508" w:type="dxa"/>
            <w:shd w:val="clear" w:color="auto" w:fill="D9E2F3"/>
            <w:vAlign w:val="center"/>
          </w:tcPr>
          <w:p w:rsidR="00092E73" w:rsidRPr="00501C5F"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1C5F">
              <w:rPr>
                <w:rFonts w:ascii="GHEA Grapalat" w:eastAsia="GHEA Grapalat" w:hAnsi="GHEA Grapalat" w:cs="GHEA Grapalat"/>
                <w:color w:val="000000"/>
              </w:rPr>
              <w:t>Вид участия</w:t>
            </w:r>
          </w:p>
        </w:tc>
        <w:tc>
          <w:tcPr>
            <w:tcW w:w="4508" w:type="dxa"/>
            <w:vAlign w:val="center"/>
          </w:tcPr>
          <w:p w:rsidR="00092E73" w:rsidRPr="00501C5F" w:rsidRDefault="0042302C"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501C5F">
                  <w:rPr>
                    <w:rFonts w:ascii="Segoe UI Symbol" w:eastAsia="MS Gothic" w:hAnsi="Segoe UI Symbol" w:cs="Segoe UI Symbol"/>
                  </w:rPr>
                  <w:t>☐</w:t>
                </w:r>
              </w:sdtContent>
            </w:sdt>
            <w:r w:rsidR="00092E73" w:rsidRPr="00501C5F">
              <w:rPr>
                <w:rFonts w:ascii="GHEA Grapalat" w:eastAsia="GHEA Grapalat" w:hAnsi="GHEA Grapalat" w:cs="GHEA Grapalat"/>
              </w:rPr>
              <w:tab/>
              <w:t>Прямое участие</w:t>
            </w:r>
          </w:p>
          <w:p w:rsidR="00092E73" w:rsidRPr="00501C5F" w:rsidRDefault="0042302C"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501C5F">
                  <w:rPr>
                    <w:rFonts w:ascii="Segoe UI Symbol" w:eastAsia="MS Gothic" w:hAnsi="Segoe UI Symbol" w:cs="Segoe UI Symbol"/>
                  </w:rPr>
                  <w:t>☐</w:t>
                </w:r>
              </w:sdtContent>
            </w:sdt>
            <w:r w:rsidR="00092E73" w:rsidRPr="00501C5F">
              <w:rPr>
                <w:rFonts w:ascii="GHEA Grapalat" w:eastAsia="GHEA Grapalat" w:hAnsi="GHEA Grapalat" w:cs="GHEA Grapalat"/>
              </w:rPr>
              <w:tab/>
              <w:t>Косвенное участие</w:t>
            </w:r>
          </w:p>
        </w:tc>
      </w:tr>
      <w:tr w:rsidR="00092E73" w:rsidRPr="00501C5F" w:rsidTr="007D52DB">
        <w:tc>
          <w:tcPr>
            <w:tcW w:w="9016" w:type="dxa"/>
            <w:gridSpan w:val="2"/>
            <w:vAlign w:val="center"/>
          </w:tcPr>
          <w:p w:rsidR="00092E73" w:rsidRPr="00501C5F" w:rsidRDefault="0042302C"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501C5F">
                  <w:rPr>
                    <w:rFonts w:ascii="Segoe UI Symbol" w:eastAsia="MS Gothic" w:hAnsi="Segoe UI Symbol" w:cs="Segoe UI Symbol"/>
                  </w:rPr>
                  <w:t>☐</w:t>
                </w:r>
              </w:sdtContent>
            </w:sdt>
            <w:r w:rsidR="00092E73" w:rsidRPr="00501C5F">
              <w:rPr>
                <w:rFonts w:ascii="GHEA Grapalat" w:eastAsia="GHEA Grapalat" w:hAnsi="GHEA Grapalat" w:cs="GHEA Grapalat"/>
              </w:rPr>
              <w:tab/>
            </w:r>
            <w:r w:rsidR="00092E73" w:rsidRPr="00501C5F">
              <w:rPr>
                <w:rFonts w:ascii="GHEA Grapalat" w:eastAsia="GHEA Grapalat" w:hAnsi="GHEA Grapalat" w:cs="GHEA Grapalat"/>
                <w:lang w:val="hy-AM"/>
              </w:rPr>
              <w:t>б</w:t>
            </w:r>
            <w:r w:rsidR="00092E73" w:rsidRPr="00501C5F">
              <w:rPr>
                <w:rFonts w:eastAsia="Cambria Math"/>
              </w:rPr>
              <w:t>․</w:t>
            </w:r>
            <w:r w:rsidR="00092E73" w:rsidRPr="00501C5F">
              <w:rPr>
                <w:rFonts w:ascii="GHEA Grapalat" w:eastAsia="Cambria Math" w:hAnsi="GHEA Grapalat" w:cs="Cambria Math"/>
              </w:rPr>
              <w:t xml:space="preserve"> </w:t>
            </w:r>
            <w:r w:rsidR="00092E73" w:rsidRPr="00501C5F">
              <w:rPr>
                <w:rFonts w:ascii="GHEA Grapalat" w:eastAsia="GHEA Grapalat" w:hAnsi="GHEA Grapalat" w:cs="GHEA Grapalat"/>
              </w:rPr>
              <w:t xml:space="preserve">имеет право назначать или </w:t>
            </w:r>
            <w:r w:rsidR="00092E73" w:rsidRPr="00501C5F">
              <w:rPr>
                <w:rFonts w:ascii="GHEA Grapalat" w:eastAsia="GHEA Grapalat" w:hAnsi="GHEA Grapalat" w:cs="GHEA Grapalat"/>
                <w:lang w:eastAsia="hy-AM"/>
              </w:rPr>
              <w:t>освобождать</w:t>
            </w:r>
            <w:r w:rsidR="00092E73" w:rsidRPr="00501C5F">
              <w:rPr>
                <w:rFonts w:ascii="GHEA Grapalat" w:eastAsia="GHEA Grapalat" w:hAnsi="GHEA Grapalat" w:cs="GHEA Grapalat"/>
              </w:rPr>
              <w:t xml:space="preserve"> большинство членов органов управления юридического лица</w:t>
            </w:r>
          </w:p>
        </w:tc>
      </w:tr>
      <w:tr w:rsidR="00092E73" w:rsidRPr="00501C5F" w:rsidTr="007D52DB">
        <w:tc>
          <w:tcPr>
            <w:tcW w:w="9016" w:type="dxa"/>
            <w:gridSpan w:val="2"/>
            <w:vAlign w:val="center"/>
          </w:tcPr>
          <w:p w:rsidR="00092E73" w:rsidRPr="00501C5F" w:rsidRDefault="0042302C"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501C5F">
                  <w:rPr>
                    <w:rFonts w:ascii="Segoe UI Symbol" w:eastAsia="MS Gothic" w:hAnsi="Segoe UI Symbol" w:cs="Segoe UI Symbol"/>
                  </w:rPr>
                  <w:t>☐</w:t>
                </w:r>
              </w:sdtContent>
            </w:sdt>
            <w:r w:rsidR="00092E73" w:rsidRPr="00501C5F">
              <w:rPr>
                <w:rFonts w:ascii="GHEA Grapalat" w:eastAsia="GHEA Grapalat" w:hAnsi="GHEA Grapalat" w:cs="GHEA Grapalat"/>
              </w:rPr>
              <w:tab/>
            </w:r>
            <w:r w:rsidR="00092E73" w:rsidRPr="00501C5F">
              <w:rPr>
                <w:rFonts w:ascii="GHEA Grapalat" w:eastAsia="GHEA Grapalat" w:hAnsi="GHEA Grapalat" w:cs="GHEA Grapalat"/>
                <w:lang w:val="hy-AM"/>
              </w:rPr>
              <w:t>в</w:t>
            </w:r>
            <w:r w:rsidR="00092E73" w:rsidRPr="00501C5F">
              <w:rPr>
                <w:rFonts w:eastAsia="Cambria Math"/>
              </w:rPr>
              <w:t>․</w:t>
            </w:r>
            <w:r w:rsidR="00092E73" w:rsidRPr="00501C5F">
              <w:rPr>
                <w:rFonts w:ascii="GHEA Grapalat" w:eastAsia="Cambria Math" w:hAnsi="GHEA Grapalat" w:cs="Cambria Math"/>
              </w:rPr>
              <w:t xml:space="preserve"> </w:t>
            </w:r>
            <w:r w:rsidR="00092E73" w:rsidRPr="00501C5F">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501C5F" w:rsidTr="007D52DB">
        <w:tc>
          <w:tcPr>
            <w:tcW w:w="9016" w:type="dxa"/>
            <w:gridSpan w:val="2"/>
            <w:vAlign w:val="center"/>
          </w:tcPr>
          <w:p w:rsidR="00092E73" w:rsidRPr="00501C5F" w:rsidRDefault="0042302C"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501C5F">
                  <w:rPr>
                    <w:rFonts w:ascii="Segoe UI Symbol" w:eastAsia="MS Gothic" w:hAnsi="Segoe UI Symbol" w:cs="Segoe UI Symbol"/>
                  </w:rPr>
                  <w:t>☐</w:t>
                </w:r>
              </w:sdtContent>
            </w:sdt>
            <w:r w:rsidR="00092E73" w:rsidRPr="00501C5F">
              <w:rPr>
                <w:rFonts w:ascii="GHEA Grapalat" w:eastAsia="GHEA Grapalat" w:hAnsi="GHEA Grapalat" w:cs="GHEA Grapalat"/>
              </w:rPr>
              <w:tab/>
            </w:r>
            <w:r w:rsidR="00092E73" w:rsidRPr="00501C5F">
              <w:rPr>
                <w:rFonts w:ascii="GHEA Grapalat" w:eastAsia="GHEA Grapalat" w:hAnsi="GHEA Grapalat" w:cs="GHEA Grapalat"/>
                <w:lang w:val="hy-AM"/>
              </w:rPr>
              <w:t>г</w:t>
            </w:r>
            <w:r w:rsidR="00092E73" w:rsidRPr="00501C5F">
              <w:rPr>
                <w:rFonts w:eastAsia="Cambria Math"/>
              </w:rPr>
              <w:t>․</w:t>
            </w:r>
            <w:r w:rsidR="00092E73" w:rsidRPr="00501C5F">
              <w:rPr>
                <w:rFonts w:ascii="GHEA Grapalat" w:eastAsia="Cambria Math" w:hAnsi="GHEA Grapalat" w:cs="Cambria Math"/>
              </w:rPr>
              <w:t xml:space="preserve"> </w:t>
            </w:r>
            <w:r w:rsidR="00092E73" w:rsidRPr="00501C5F">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092E73" w:rsidRPr="00501C5F" w:rsidTr="007D52DB">
        <w:tc>
          <w:tcPr>
            <w:tcW w:w="9016" w:type="dxa"/>
            <w:gridSpan w:val="2"/>
            <w:vAlign w:val="center"/>
          </w:tcPr>
          <w:p w:rsidR="00092E73" w:rsidRPr="00501C5F" w:rsidRDefault="0042302C"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501C5F">
                  <w:rPr>
                    <w:rFonts w:ascii="Segoe UI Symbol" w:eastAsia="MS Gothic" w:hAnsi="Segoe UI Symbol" w:cs="Segoe UI Symbol"/>
                  </w:rPr>
                  <w:t>☐</w:t>
                </w:r>
              </w:sdtContent>
            </w:sdt>
            <w:r w:rsidR="00092E73" w:rsidRPr="00501C5F">
              <w:rPr>
                <w:rFonts w:ascii="GHEA Grapalat" w:eastAsia="GHEA Grapalat" w:hAnsi="GHEA Grapalat" w:cs="GHEA Grapalat"/>
              </w:rPr>
              <w:tab/>
            </w:r>
            <w:r w:rsidR="00092E73" w:rsidRPr="00501C5F">
              <w:rPr>
                <w:rFonts w:ascii="GHEA Grapalat" w:eastAsia="GHEA Grapalat" w:hAnsi="GHEA Grapalat" w:cs="GHEA Grapalat"/>
                <w:lang w:val="hy-AM"/>
              </w:rPr>
              <w:t>д</w:t>
            </w:r>
            <w:r w:rsidR="00092E73" w:rsidRPr="00501C5F">
              <w:rPr>
                <w:rFonts w:eastAsia="Cambria Math"/>
              </w:rPr>
              <w:t>․</w:t>
            </w:r>
            <w:r w:rsidR="00092E73" w:rsidRPr="00501C5F">
              <w:rPr>
                <w:rFonts w:ascii="GHEA Grapalat" w:eastAsia="Cambria Math" w:hAnsi="GHEA Grapalat" w:cs="Cambria Math"/>
              </w:rPr>
              <w:t xml:space="preserve"> </w:t>
            </w:r>
            <w:r w:rsidR="00092E73" w:rsidRPr="00501C5F">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092E73" w:rsidRPr="00501C5F" w:rsidRDefault="00092E73" w:rsidP="002E0927">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501C5F">
        <w:rPr>
          <w:rFonts w:ascii="GHEA Grapalat" w:eastAsia="GHEA Grapalat" w:hAnsi="GHEA Grapalat" w:cs="GHEA Grapalat"/>
          <w:i/>
          <w:color w:val="00000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501C5F" w:rsidTr="007D52DB">
        <w:tc>
          <w:tcPr>
            <w:tcW w:w="2837" w:type="dxa"/>
            <w:shd w:val="clear" w:color="auto" w:fill="D9E2F3"/>
            <w:vAlign w:val="center"/>
          </w:tcPr>
          <w:p w:rsidR="00092E73" w:rsidRPr="00501C5F" w:rsidRDefault="00092E73" w:rsidP="002E0927">
            <w:pPr>
              <w:numPr>
                <w:ilvl w:val="2"/>
                <w:numId w:val="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501C5F">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2E73" w:rsidRPr="00501C5F" w:rsidRDefault="00092E73" w:rsidP="007D52DB">
            <w:pPr>
              <w:spacing w:before="240" w:after="240"/>
              <w:rPr>
                <w:rFonts w:ascii="GHEA Grapalat" w:eastAsia="GHEA Grapalat" w:hAnsi="GHEA Grapalat" w:cs="GHEA Grapalat"/>
              </w:rPr>
            </w:pPr>
          </w:p>
        </w:tc>
      </w:tr>
      <w:tr w:rsidR="00092E73" w:rsidRPr="00501C5F" w:rsidTr="007D52DB">
        <w:tc>
          <w:tcPr>
            <w:tcW w:w="2837" w:type="dxa"/>
            <w:shd w:val="clear" w:color="auto" w:fill="D9E2F3"/>
            <w:vAlign w:val="center"/>
          </w:tcPr>
          <w:p w:rsidR="00092E73" w:rsidRPr="00501C5F" w:rsidRDefault="00092E73" w:rsidP="002E0927">
            <w:pPr>
              <w:numPr>
                <w:ilvl w:val="2"/>
                <w:numId w:val="3"/>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01C5F">
              <w:rPr>
                <w:rFonts w:ascii="GHEA Grapalat" w:eastAsia="GHEA Grapalat" w:hAnsi="GHEA Grapalat" w:cs="GHEA Grapalat"/>
                <w:color w:val="000000"/>
              </w:rPr>
              <w:t>Осуществление контроля за организацией</w:t>
            </w:r>
          </w:p>
        </w:tc>
        <w:tc>
          <w:tcPr>
            <w:tcW w:w="6180" w:type="dxa"/>
            <w:vAlign w:val="center"/>
          </w:tcPr>
          <w:p w:rsidR="00092E73" w:rsidRPr="00501C5F" w:rsidRDefault="0042302C"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501C5F">
                  <w:rPr>
                    <w:rFonts w:ascii="Segoe UI Symbol" w:eastAsia="MS Gothic" w:hAnsi="Segoe UI Symbol" w:cs="Segoe UI Symbol"/>
                  </w:rPr>
                  <w:t>☐</w:t>
                </w:r>
              </w:sdtContent>
            </w:sdt>
            <w:r w:rsidR="00092E73" w:rsidRPr="00501C5F">
              <w:rPr>
                <w:rFonts w:ascii="GHEA Grapalat" w:eastAsia="GHEA Grapalat" w:hAnsi="GHEA Grapalat" w:cs="GHEA Grapalat"/>
              </w:rPr>
              <w:tab/>
              <w:t>Отдельно</w:t>
            </w:r>
          </w:p>
          <w:p w:rsidR="00092E73" w:rsidRPr="00501C5F" w:rsidRDefault="0042302C"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501C5F">
                  <w:rPr>
                    <w:rFonts w:ascii="Segoe UI Symbol" w:eastAsia="MS Gothic" w:hAnsi="Segoe UI Symbol" w:cs="Segoe UI Symbol"/>
                  </w:rPr>
                  <w:t>☐</w:t>
                </w:r>
              </w:sdtContent>
            </w:sdt>
            <w:r w:rsidR="00092E73" w:rsidRPr="00501C5F">
              <w:rPr>
                <w:rFonts w:ascii="GHEA Grapalat" w:eastAsia="GHEA Grapalat" w:hAnsi="GHEA Grapalat" w:cs="GHEA Grapalat"/>
              </w:rPr>
              <w:tab/>
              <w:t>Совместно с аффилированными лицами</w:t>
            </w:r>
          </w:p>
        </w:tc>
      </w:tr>
      <w:tr w:rsidR="00092E73" w:rsidRPr="00501C5F" w:rsidTr="007D52DB">
        <w:tc>
          <w:tcPr>
            <w:tcW w:w="2837" w:type="dxa"/>
            <w:shd w:val="clear" w:color="auto" w:fill="D9E2F3"/>
            <w:vAlign w:val="center"/>
          </w:tcPr>
          <w:p w:rsidR="00092E73" w:rsidRPr="00501C5F" w:rsidRDefault="00092E73" w:rsidP="002E0927">
            <w:pPr>
              <w:numPr>
                <w:ilvl w:val="2"/>
                <w:numId w:val="3"/>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01C5F">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092E73" w:rsidRPr="00501C5F" w:rsidRDefault="0042302C"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501C5F">
                  <w:rPr>
                    <w:rFonts w:ascii="Segoe UI Symbol" w:eastAsia="MS Gothic" w:hAnsi="Segoe UI Symbol" w:cs="Segoe UI Symbol"/>
                  </w:rPr>
                  <w:t>☐</w:t>
                </w:r>
              </w:sdtContent>
            </w:sdt>
            <w:r w:rsidR="00092E73" w:rsidRPr="00501C5F">
              <w:rPr>
                <w:rFonts w:ascii="GHEA Grapalat" w:eastAsia="GHEA Grapalat" w:hAnsi="GHEA Grapalat" w:cs="GHEA Grapalat"/>
              </w:rPr>
              <w:tab/>
              <w:t>Да</w:t>
            </w:r>
          </w:p>
          <w:p w:rsidR="00092E73" w:rsidRPr="00501C5F" w:rsidRDefault="0042302C"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501C5F">
                  <w:rPr>
                    <w:rFonts w:ascii="Segoe UI Symbol" w:eastAsia="MS Gothic" w:hAnsi="Segoe UI Symbol" w:cs="Segoe UI Symbol"/>
                  </w:rPr>
                  <w:t>☐</w:t>
                </w:r>
              </w:sdtContent>
            </w:sdt>
            <w:r w:rsidR="00092E73" w:rsidRPr="00501C5F">
              <w:rPr>
                <w:rFonts w:ascii="GHEA Grapalat" w:eastAsia="GHEA Grapalat" w:hAnsi="GHEA Grapalat" w:cs="GHEA Grapalat"/>
              </w:rPr>
              <w:tab/>
              <w:t>Нет</w:t>
            </w:r>
          </w:p>
        </w:tc>
      </w:tr>
    </w:tbl>
    <w:p w:rsidR="00092E73" w:rsidRPr="00501C5F" w:rsidRDefault="00092E73" w:rsidP="002E0927">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01C5F">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501C5F" w:rsidTr="007D52DB">
        <w:tc>
          <w:tcPr>
            <w:tcW w:w="2837" w:type="dxa"/>
            <w:shd w:val="clear" w:color="auto" w:fill="D9E2F3"/>
            <w:vAlign w:val="center"/>
          </w:tcPr>
          <w:p w:rsidR="00092E73" w:rsidRPr="00501C5F"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1C5F">
              <w:rPr>
                <w:rFonts w:ascii="GHEA Grapalat" w:eastAsia="GHEA Grapalat" w:hAnsi="GHEA Grapalat" w:cs="GHEA Grapalat"/>
                <w:color w:val="000000"/>
              </w:rPr>
              <w:lastRenderedPageBreak/>
              <w:t>Адрес  электронной почты</w:t>
            </w:r>
          </w:p>
        </w:tc>
        <w:tc>
          <w:tcPr>
            <w:tcW w:w="6180" w:type="dxa"/>
            <w:vAlign w:val="center"/>
          </w:tcPr>
          <w:p w:rsidR="00092E73" w:rsidRPr="00501C5F" w:rsidRDefault="00092E73" w:rsidP="007D52DB">
            <w:pPr>
              <w:spacing w:before="240" w:after="240"/>
              <w:rPr>
                <w:rFonts w:ascii="GHEA Grapalat" w:eastAsia="GHEA Grapalat" w:hAnsi="GHEA Grapalat" w:cs="GHEA Grapalat"/>
              </w:rPr>
            </w:pPr>
          </w:p>
        </w:tc>
      </w:tr>
      <w:tr w:rsidR="00092E73" w:rsidRPr="00501C5F" w:rsidTr="007D52DB">
        <w:tc>
          <w:tcPr>
            <w:tcW w:w="2837" w:type="dxa"/>
            <w:shd w:val="clear" w:color="auto" w:fill="D9E2F3"/>
            <w:vAlign w:val="center"/>
          </w:tcPr>
          <w:p w:rsidR="00092E73" w:rsidRPr="00501C5F"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1C5F">
              <w:rPr>
                <w:rFonts w:ascii="GHEA Grapalat" w:eastAsia="GHEA Grapalat" w:hAnsi="GHEA Grapalat" w:cs="GHEA Grapalat"/>
                <w:color w:val="000000"/>
              </w:rPr>
              <w:t>Номер телефона</w:t>
            </w:r>
          </w:p>
        </w:tc>
        <w:tc>
          <w:tcPr>
            <w:tcW w:w="6180" w:type="dxa"/>
            <w:vAlign w:val="center"/>
          </w:tcPr>
          <w:p w:rsidR="00092E73" w:rsidRPr="00501C5F" w:rsidRDefault="00092E73" w:rsidP="007D52DB">
            <w:pPr>
              <w:spacing w:before="240" w:after="240"/>
              <w:rPr>
                <w:rFonts w:ascii="GHEA Grapalat" w:eastAsia="GHEA Grapalat" w:hAnsi="GHEA Grapalat" w:cs="GHEA Grapalat"/>
              </w:rPr>
            </w:pPr>
          </w:p>
        </w:tc>
      </w:tr>
    </w:tbl>
    <w:p w:rsidR="00092E73" w:rsidRPr="00501C5F" w:rsidRDefault="00092E73" w:rsidP="002E0927">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r w:rsidRPr="00501C5F">
        <w:rPr>
          <w:rFonts w:ascii="GHEA Grapalat" w:eastAsia="GHEA Grapalat" w:hAnsi="GHEA Grapalat" w:cs="GHEA Grapalat"/>
          <w:b/>
          <w:color w:val="000000"/>
        </w:rPr>
        <w:t>Промежуточные юридические лица</w:t>
      </w:r>
    </w:p>
    <w:p w:rsidR="00092E73" w:rsidRPr="00501C5F" w:rsidRDefault="00092E73" w:rsidP="002E0927">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01C5F">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501C5F" w:rsidTr="007D52DB">
        <w:tc>
          <w:tcPr>
            <w:tcW w:w="2835" w:type="dxa"/>
            <w:shd w:val="clear" w:color="auto" w:fill="D9E2F3"/>
            <w:vAlign w:val="center"/>
          </w:tcPr>
          <w:p w:rsidR="00092E73" w:rsidRPr="00501C5F"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1C5F">
              <w:rPr>
                <w:rFonts w:ascii="GHEA Grapalat" w:eastAsia="GHEA Grapalat" w:hAnsi="GHEA Grapalat" w:cs="GHEA Grapalat"/>
                <w:color w:val="000000"/>
              </w:rPr>
              <w:t>Наименование</w:t>
            </w:r>
          </w:p>
        </w:tc>
        <w:tc>
          <w:tcPr>
            <w:tcW w:w="6180" w:type="dxa"/>
            <w:vAlign w:val="center"/>
          </w:tcPr>
          <w:p w:rsidR="00092E73" w:rsidRPr="00501C5F" w:rsidRDefault="00092E73" w:rsidP="007D52DB">
            <w:pPr>
              <w:spacing w:before="240" w:after="240"/>
              <w:rPr>
                <w:rFonts w:ascii="GHEA Grapalat" w:eastAsia="GHEA Grapalat" w:hAnsi="GHEA Grapalat" w:cs="GHEA Grapalat"/>
              </w:rPr>
            </w:pPr>
          </w:p>
        </w:tc>
      </w:tr>
      <w:tr w:rsidR="00092E73" w:rsidRPr="00501C5F" w:rsidTr="007D52DB">
        <w:tc>
          <w:tcPr>
            <w:tcW w:w="2835" w:type="dxa"/>
            <w:shd w:val="clear" w:color="auto" w:fill="D9E2F3"/>
            <w:vAlign w:val="center"/>
          </w:tcPr>
          <w:p w:rsidR="00092E73" w:rsidRPr="00501C5F"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1C5F">
              <w:rPr>
                <w:rFonts w:ascii="GHEA Grapalat" w:eastAsia="GHEA Grapalat" w:hAnsi="GHEA Grapalat" w:cs="GHEA Grapalat"/>
                <w:color w:val="000000"/>
              </w:rPr>
              <w:t>Наименование латинскими буквами</w:t>
            </w:r>
          </w:p>
        </w:tc>
        <w:tc>
          <w:tcPr>
            <w:tcW w:w="6180" w:type="dxa"/>
            <w:vAlign w:val="center"/>
          </w:tcPr>
          <w:p w:rsidR="00092E73" w:rsidRPr="00501C5F" w:rsidRDefault="00092E73" w:rsidP="007D52DB">
            <w:pPr>
              <w:spacing w:before="240" w:after="240"/>
              <w:rPr>
                <w:rFonts w:ascii="GHEA Grapalat" w:eastAsia="GHEA Grapalat" w:hAnsi="GHEA Grapalat" w:cs="GHEA Grapalat"/>
              </w:rPr>
            </w:pPr>
          </w:p>
        </w:tc>
      </w:tr>
      <w:tr w:rsidR="00092E73" w:rsidRPr="00501C5F" w:rsidTr="007D52DB">
        <w:tc>
          <w:tcPr>
            <w:tcW w:w="2835" w:type="dxa"/>
            <w:shd w:val="clear" w:color="auto" w:fill="D9E2F3"/>
            <w:vAlign w:val="center"/>
          </w:tcPr>
          <w:p w:rsidR="00092E73" w:rsidRPr="00501C5F"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1C5F">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501C5F" w:rsidRDefault="00092E73" w:rsidP="007D52DB">
            <w:pPr>
              <w:spacing w:before="240" w:after="240"/>
              <w:rPr>
                <w:rFonts w:ascii="GHEA Grapalat" w:eastAsia="GHEA Grapalat" w:hAnsi="GHEA Grapalat" w:cs="GHEA Grapalat"/>
              </w:rPr>
            </w:pPr>
          </w:p>
        </w:tc>
      </w:tr>
      <w:tr w:rsidR="00092E73" w:rsidRPr="00501C5F" w:rsidTr="007D52DB">
        <w:tc>
          <w:tcPr>
            <w:tcW w:w="2835" w:type="dxa"/>
            <w:shd w:val="clear" w:color="auto" w:fill="D9E2F3"/>
            <w:vAlign w:val="center"/>
          </w:tcPr>
          <w:p w:rsidR="00092E73" w:rsidRPr="00501C5F"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1C5F">
              <w:rPr>
                <w:rFonts w:ascii="GHEA Grapalat" w:eastAsia="GHEA Grapalat" w:hAnsi="GHEA Grapalat" w:cs="GHEA Grapalat"/>
                <w:color w:val="000000"/>
              </w:rPr>
              <w:t>День, месяц, год регистрации</w:t>
            </w:r>
          </w:p>
        </w:tc>
        <w:tc>
          <w:tcPr>
            <w:tcW w:w="6180" w:type="dxa"/>
            <w:vAlign w:val="center"/>
          </w:tcPr>
          <w:p w:rsidR="00092E73" w:rsidRPr="00501C5F" w:rsidRDefault="00092E73" w:rsidP="007D52DB">
            <w:pPr>
              <w:spacing w:before="240" w:after="240"/>
              <w:rPr>
                <w:rFonts w:ascii="GHEA Grapalat" w:eastAsia="GHEA Grapalat" w:hAnsi="GHEA Grapalat" w:cs="GHEA Grapalat"/>
              </w:rPr>
            </w:pPr>
          </w:p>
        </w:tc>
      </w:tr>
      <w:tr w:rsidR="00092E73" w:rsidRPr="00501C5F" w:rsidTr="007D52DB">
        <w:tc>
          <w:tcPr>
            <w:tcW w:w="2835" w:type="dxa"/>
            <w:shd w:val="clear" w:color="auto" w:fill="D9E2F3"/>
            <w:vAlign w:val="center"/>
          </w:tcPr>
          <w:p w:rsidR="00092E73" w:rsidRPr="00501C5F"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1C5F">
              <w:rPr>
                <w:rFonts w:ascii="GHEA Grapalat" w:eastAsia="GHEA Grapalat" w:hAnsi="GHEA Grapalat" w:cs="GHEA Grapalat"/>
                <w:color w:val="000000"/>
              </w:rPr>
              <w:t>Адрес регистрации</w:t>
            </w:r>
          </w:p>
        </w:tc>
        <w:tc>
          <w:tcPr>
            <w:tcW w:w="6180" w:type="dxa"/>
            <w:vAlign w:val="center"/>
          </w:tcPr>
          <w:p w:rsidR="00092E73" w:rsidRPr="00501C5F" w:rsidRDefault="00092E73" w:rsidP="007D52DB">
            <w:pPr>
              <w:spacing w:before="240" w:after="240"/>
              <w:rPr>
                <w:rFonts w:ascii="GHEA Grapalat" w:eastAsia="GHEA Grapalat" w:hAnsi="GHEA Grapalat" w:cs="GHEA Grapalat"/>
              </w:rPr>
            </w:pPr>
          </w:p>
        </w:tc>
      </w:tr>
      <w:tr w:rsidR="00092E73" w:rsidRPr="00501C5F" w:rsidTr="007D52DB">
        <w:tc>
          <w:tcPr>
            <w:tcW w:w="2835" w:type="dxa"/>
            <w:shd w:val="clear" w:color="auto" w:fill="D9E2F3"/>
            <w:vAlign w:val="center"/>
          </w:tcPr>
          <w:p w:rsidR="00092E73" w:rsidRPr="00501C5F"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1C5F">
              <w:rPr>
                <w:rFonts w:ascii="GHEA Grapalat" w:eastAsia="GHEA Grapalat" w:hAnsi="GHEA Grapalat" w:cs="GHEA Grapalat"/>
                <w:color w:val="000000"/>
              </w:rPr>
              <w:t>Государство регистрации</w:t>
            </w:r>
          </w:p>
        </w:tc>
        <w:tc>
          <w:tcPr>
            <w:tcW w:w="6180" w:type="dxa"/>
            <w:vAlign w:val="center"/>
          </w:tcPr>
          <w:p w:rsidR="00092E73" w:rsidRPr="00501C5F" w:rsidRDefault="00092E73" w:rsidP="007D52DB">
            <w:pPr>
              <w:spacing w:before="240" w:after="240"/>
              <w:rPr>
                <w:rFonts w:ascii="GHEA Grapalat" w:eastAsia="GHEA Grapalat" w:hAnsi="GHEA Grapalat" w:cs="GHEA Grapalat"/>
              </w:rPr>
            </w:pPr>
          </w:p>
        </w:tc>
      </w:tr>
      <w:tr w:rsidR="00092E73" w:rsidRPr="00501C5F" w:rsidTr="007D52DB">
        <w:tc>
          <w:tcPr>
            <w:tcW w:w="2835" w:type="dxa"/>
            <w:shd w:val="clear" w:color="auto" w:fill="D9E2F3"/>
            <w:vAlign w:val="center"/>
          </w:tcPr>
          <w:p w:rsidR="00092E73" w:rsidRPr="00501C5F"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1C5F">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501C5F" w:rsidRDefault="00092E73" w:rsidP="007D52DB">
            <w:pPr>
              <w:spacing w:before="240" w:after="240"/>
              <w:rPr>
                <w:rFonts w:ascii="GHEA Grapalat" w:eastAsia="GHEA Grapalat" w:hAnsi="GHEA Grapalat" w:cs="GHEA Grapalat"/>
              </w:rPr>
            </w:pPr>
          </w:p>
        </w:tc>
      </w:tr>
    </w:tbl>
    <w:p w:rsidR="00092E73" w:rsidRPr="00501C5F" w:rsidRDefault="00092E73" w:rsidP="002E0927">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01C5F">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501C5F" w:rsidTr="007D52DB">
        <w:trPr>
          <w:trHeight w:val="853"/>
        </w:trPr>
        <w:tc>
          <w:tcPr>
            <w:tcW w:w="2835" w:type="dxa"/>
            <w:vMerge w:val="restart"/>
            <w:shd w:val="clear" w:color="auto" w:fill="D9E2F3"/>
            <w:vAlign w:val="center"/>
          </w:tcPr>
          <w:p w:rsidR="00092E73" w:rsidRPr="00501C5F" w:rsidRDefault="00092E73" w:rsidP="002E0927">
            <w:pPr>
              <w:numPr>
                <w:ilvl w:val="2"/>
                <w:numId w:val="3"/>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01C5F">
              <w:rPr>
                <w:rFonts w:ascii="GHEA Grapalat" w:eastAsia="GHEA Grapalat" w:hAnsi="GHEA Grapalat"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092E73" w:rsidRPr="00501C5F" w:rsidRDefault="00092E73" w:rsidP="007D52DB">
            <w:pPr>
              <w:spacing w:before="240" w:after="240"/>
              <w:rPr>
                <w:rFonts w:ascii="GHEA Grapalat" w:eastAsia="GHEA Grapalat" w:hAnsi="GHEA Grapalat" w:cs="GHEA Grapalat"/>
              </w:rPr>
            </w:pPr>
          </w:p>
        </w:tc>
      </w:tr>
      <w:tr w:rsidR="00092E73" w:rsidRPr="00501C5F" w:rsidTr="007D52DB">
        <w:trPr>
          <w:trHeight w:val="850"/>
        </w:trPr>
        <w:tc>
          <w:tcPr>
            <w:tcW w:w="2835" w:type="dxa"/>
            <w:vMerge/>
            <w:shd w:val="clear" w:color="auto" w:fill="D9E2F3"/>
            <w:vAlign w:val="center"/>
          </w:tcPr>
          <w:p w:rsidR="00092E73" w:rsidRPr="00501C5F" w:rsidRDefault="00092E73" w:rsidP="002E0927">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501C5F" w:rsidRDefault="00092E73" w:rsidP="007D52DB">
            <w:pPr>
              <w:spacing w:before="240" w:after="240"/>
              <w:rPr>
                <w:rFonts w:ascii="GHEA Grapalat" w:eastAsia="GHEA Grapalat" w:hAnsi="GHEA Grapalat" w:cs="GHEA Grapalat"/>
              </w:rPr>
            </w:pPr>
          </w:p>
        </w:tc>
      </w:tr>
      <w:tr w:rsidR="00092E73" w:rsidRPr="00501C5F" w:rsidTr="007D52DB">
        <w:trPr>
          <w:trHeight w:val="850"/>
        </w:trPr>
        <w:tc>
          <w:tcPr>
            <w:tcW w:w="2835" w:type="dxa"/>
            <w:vMerge/>
            <w:shd w:val="clear" w:color="auto" w:fill="D9E2F3"/>
            <w:vAlign w:val="center"/>
          </w:tcPr>
          <w:p w:rsidR="00092E73" w:rsidRPr="00501C5F" w:rsidRDefault="00092E73" w:rsidP="002E0927">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501C5F" w:rsidRDefault="00092E73" w:rsidP="007D52DB">
            <w:pPr>
              <w:spacing w:before="240" w:after="240"/>
              <w:rPr>
                <w:rFonts w:ascii="GHEA Grapalat" w:eastAsia="GHEA Grapalat" w:hAnsi="GHEA Grapalat" w:cs="GHEA Grapalat"/>
              </w:rPr>
            </w:pPr>
          </w:p>
        </w:tc>
      </w:tr>
      <w:tr w:rsidR="00092E73" w:rsidRPr="00501C5F" w:rsidTr="007D52DB">
        <w:trPr>
          <w:trHeight w:val="850"/>
        </w:trPr>
        <w:tc>
          <w:tcPr>
            <w:tcW w:w="2835" w:type="dxa"/>
            <w:vMerge/>
            <w:shd w:val="clear" w:color="auto" w:fill="D9E2F3"/>
            <w:vAlign w:val="center"/>
          </w:tcPr>
          <w:p w:rsidR="00092E73" w:rsidRPr="00501C5F" w:rsidRDefault="00092E73" w:rsidP="002E0927">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501C5F" w:rsidRDefault="00092E73" w:rsidP="007D52DB">
            <w:pPr>
              <w:spacing w:before="240" w:after="240"/>
              <w:rPr>
                <w:rFonts w:ascii="GHEA Grapalat" w:eastAsia="GHEA Grapalat" w:hAnsi="GHEA Grapalat" w:cs="GHEA Grapalat"/>
              </w:rPr>
            </w:pPr>
          </w:p>
        </w:tc>
      </w:tr>
      <w:tr w:rsidR="00092E73" w:rsidRPr="00501C5F" w:rsidTr="007D52DB">
        <w:trPr>
          <w:trHeight w:val="850"/>
        </w:trPr>
        <w:tc>
          <w:tcPr>
            <w:tcW w:w="2835" w:type="dxa"/>
            <w:vMerge/>
            <w:shd w:val="clear" w:color="auto" w:fill="D9E2F3"/>
            <w:vAlign w:val="center"/>
          </w:tcPr>
          <w:p w:rsidR="00092E73" w:rsidRPr="00501C5F" w:rsidRDefault="00092E73" w:rsidP="002E0927">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501C5F" w:rsidRDefault="00092E73" w:rsidP="007D52DB">
            <w:pPr>
              <w:spacing w:before="240" w:after="240"/>
              <w:rPr>
                <w:rFonts w:ascii="GHEA Grapalat" w:eastAsia="GHEA Grapalat" w:hAnsi="GHEA Grapalat" w:cs="GHEA Grapalat"/>
              </w:rPr>
            </w:pPr>
          </w:p>
        </w:tc>
      </w:tr>
    </w:tbl>
    <w:p w:rsidR="00092E73" w:rsidRPr="00501C5F" w:rsidRDefault="00092E73" w:rsidP="002E0927">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rPr>
      </w:pPr>
      <w:r w:rsidRPr="00501C5F">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501C5F" w:rsidTr="007D52DB">
        <w:tc>
          <w:tcPr>
            <w:tcW w:w="2835" w:type="dxa"/>
            <w:shd w:val="clear" w:color="auto" w:fill="D9E2F3"/>
            <w:vAlign w:val="center"/>
          </w:tcPr>
          <w:p w:rsidR="00092E73" w:rsidRPr="00501C5F"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1C5F">
              <w:rPr>
                <w:rFonts w:ascii="GHEA Grapalat" w:eastAsia="GHEA Grapalat" w:hAnsi="GHEA Grapalat" w:cs="GHEA Grapalat"/>
                <w:color w:val="000000"/>
              </w:rPr>
              <w:lastRenderedPageBreak/>
              <w:t>Наименование фондовой биржи</w:t>
            </w:r>
          </w:p>
        </w:tc>
        <w:tc>
          <w:tcPr>
            <w:tcW w:w="6180" w:type="dxa"/>
            <w:vAlign w:val="center"/>
          </w:tcPr>
          <w:p w:rsidR="00092E73" w:rsidRPr="00501C5F" w:rsidRDefault="00092E73" w:rsidP="007D52DB">
            <w:pPr>
              <w:spacing w:before="240" w:after="240"/>
              <w:rPr>
                <w:rFonts w:ascii="GHEA Grapalat" w:eastAsia="GHEA Grapalat" w:hAnsi="GHEA Grapalat" w:cs="GHEA Grapalat"/>
              </w:rPr>
            </w:pPr>
          </w:p>
        </w:tc>
      </w:tr>
      <w:tr w:rsidR="00092E73" w:rsidRPr="00501C5F" w:rsidTr="007D52DB">
        <w:tc>
          <w:tcPr>
            <w:tcW w:w="2835" w:type="dxa"/>
            <w:shd w:val="clear" w:color="auto" w:fill="D9E2F3"/>
            <w:vAlign w:val="center"/>
          </w:tcPr>
          <w:p w:rsidR="00092E73" w:rsidRPr="00501C5F"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1C5F">
              <w:rPr>
                <w:rFonts w:ascii="GHEA Grapalat" w:eastAsia="GHEA Grapalat" w:hAnsi="GHEA Grapalat" w:cs="GHEA Grapalat"/>
                <w:color w:val="000000"/>
              </w:rPr>
              <w:t>Ссылка на документы, наличествующие на бирже</w:t>
            </w:r>
          </w:p>
        </w:tc>
        <w:tc>
          <w:tcPr>
            <w:tcW w:w="6180" w:type="dxa"/>
            <w:vAlign w:val="center"/>
          </w:tcPr>
          <w:p w:rsidR="00092E73" w:rsidRPr="00501C5F" w:rsidRDefault="00092E73" w:rsidP="007D52DB">
            <w:pPr>
              <w:spacing w:before="240" w:after="240"/>
              <w:rPr>
                <w:rFonts w:ascii="GHEA Grapalat" w:eastAsia="GHEA Grapalat" w:hAnsi="GHEA Grapalat" w:cs="GHEA Grapalat"/>
              </w:rPr>
            </w:pPr>
          </w:p>
        </w:tc>
      </w:tr>
    </w:tbl>
    <w:p w:rsidR="00092E73" w:rsidRPr="00501C5F" w:rsidRDefault="00092E73" w:rsidP="00092E73">
      <w:pPr>
        <w:pBdr>
          <w:top w:val="nil"/>
          <w:left w:val="nil"/>
          <w:bottom w:val="nil"/>
          <w:right w:val="nil"/>
          <w:between w:val="nil"/>
        </w:pBdr>
        <w:spacing w:before="240"/>
        <w:rPr>
          <w:rFonts w:ascii="GHEA Grapalat" w:eastAsia="GHEA Grapalat" w:hAnsi="GHEA Grapalat" w:cs="GHEA Grapalat"/>
          <w:i/>
        </w:rPr>
      </w:pPr>
    </w:p>
    <w:p w:rsidR="00092E73" w:rsidRPr="00501C5F" w:rsidRDefault="00092E73" w:rsidP="002E0927">
      <w:pPr>
        <w:pStyle w:val="ListParagraph"/>
        <w:numPr>
          <w:ilvl w:val="0"/>
          <w:numId w:val="3"/>
        </w:numPr>
        <w:pBdr>
          <w:top w:val="nil"/>
          <w:left w:val="nil"/>
          <w:bottom w:val="nil"/>
          <w:right w:val="nil"/>
          <w:between w:val="nil"/>
        </w:pBdr>
        <w:rPr>
          <w:rFonts w:ascii="GHEA Grapalat" w:eastAsia="GHEA Grapalat" w:hAnsi="GHEA Grapalat" w:cs="GHEA Grapalat"/>
          <w:b/>
          <w:color w:val="000000"/>
        </w:rPr>
      </w:pPr>
      <w:r w:rsidRPr="00501C5F">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501C5F" w:rsidTr="007D52DB">
        <w:tc>
          <w:tcPr>
            <w:tcW w:w="9016" w:type="dxa"/>
            <w:shd w:val="clear" w:color="auto" w:fill="DBE5F1" w:themeFill="accent1" w:themeFillTint="33"/>
          </w:tcPr>
          <w:p w:rsidR="00092E73" w:rsidRPr="00501C5F" w:rsidRDefault="00092E73" w:rsidP="007D52DB">
            <w:pPr>
              <w:spacing w:before="240" w:after="160" w:line="259" w:lineRule="auto"/>
              <w:rPr>
                <w:rFonts w:ascii="GHEA Grapalat" w:eastAsia="GHEA Grapalat" w:hAnsi="GHEA Grapalat" w:cs="GHEA Grapalat"/>
                <w:i/>
                <w:color w:val="000000"/>
              </w:rPr>
            </w:pPr>
            <w:r w:rsidRPr="00501C5F">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501C5F" w:rsidTr="00A73663">
        <w:trPr>
          <w:trHeight w:val="3505"/>
        </w:trPr>
        <w:tc>
          <w:tcPr>
            <w:tcW w:w="9016" w:type="dxa"/>
          </w:tcPr>
          <w:p w:rsidR="00092E73" w:rsidRPr="00501C5F" w:rsidRDefault="00092E73" w:rsidP="007D52DB">
            <w:pPr>
              <w:rPr>
                <w:rFonts w:ascii="GHEA Grapalat" w:eastAsia="GHEA Grapalat" w:hAnsi="GHEA Grapalat" w:cs="GHEA Grapalat"/>
                <w:b/>
                <w:color w:val="000000"/>
              </w:rPr>
            </w:pPr>
          </w:p>
        </w:tc>
      </w:tr>
    </w:tbl>
    <w:p w:rsidR="00092E73" w:rsidRPr="00501C5F" w:rsidRDefault="00092E73" w:rsidP="00A73663">
      <w:pPr>
        <w:pBdr>
          <w:top w:val="nil"/>
          <w:left w:val="nil"/>
          <w:bottom w:val="nil"/>
          <w:right w:val="nil"/>
          <w:between w:val="nil"/>
        </w:pBdr>
        <w:rPr>
          <w:rFonts w:ascii="GHEA Grapalat" w:eastAsia="GHEA Grapalat" w:hAnsi="GHEA Grapalat" w:cs="GHEA Grapalat"/>
          <w:b/>
          <w:color w:val="000000"/>
        </w:rPr>
      </w:pPr>
    </w:p>
    <w:p w:rsidR="00092E73" w:rsidRPr="00501C5F" w:rsidRDefault="00092E73" w:rsidP="00092E73">
      <w:pPr>
        <w:rPr>
          <w:rFonts w:ascii="GHEA Grapalat" w:hAnsi="GHEA Grapalat"/>
          <w:b/>
        </w:rPr>
      </w:pPr>
    </w:p>
    <w:p w:rsidR="00092E73" w:rsidRPr="00501C5F" w:rsidRDefault="00092E73" w:rsidP="00092E73">
      <w:pPr>
        <w:rPr>
          <w:rFonts w:ascii="GHEA Grapalat" w:hAnsi="GHEA Grapalat"/>
          <w:b/>
        </w:rPr>
      </w:pPr>
      <w:r w:rsidRPr="00501C5F">
        <w:rPr>
          <w:rFonts w:ascii="GHEA Grapalat" w:hAnsi="GHEA Grapalat"/>
          <w:b/>
        </w:rPr>
        <w:br w:type="page"/>
      </w:r>
    </w:p>
    <w:p w:rsidR="00092E73" w:rsidRPr="00501C5F" w:rsidRDefault="00092E73" w:rsidP="00092E73">
      <w:pPr>
        <w:spacing w:line="360" w:lineRule="auto"/>
        <w:jc w:val="center"/>
        <w:rPr>
          <w:rFonts w:ascii="GHEA Grapalat" w:hAnsi="GHEA Grapalat"/>
          <w:b/>
          <w:sz w:val="28"/>
          <w:szCs w:val="28"/>
          <w:lang w:val="hy-AM"/>
        </w:rPr>
      </w:pPr>
      <w:r w:rsidRPr="00501C5F">
        <w:rPr>
          <w:rFonts w:ascii="GHEA Grapalat" w:hAnsi="GHEA Grapalat"/>
          <w:b/>
          <w:sz w:val="28"/>
          <w:szCs w:val="28"/>
        </w:rPr>
        <w:lastRenderedPageBreak/>
        <w:t>Порядок заполнения декларации</w:t>
      </w:r>
    </w:p>
    <w:p w:rsidR="00092E73" w:rsidRPr="00501C5F" w:rsidRDefault="00092E73" w:rsidP="00092E73">
      <w:pPr>
        <w:spacing w:line="360" w:lineRule="auto"/>
        <w:jc w:val="center"/>
        <w:rPr>
          <w:rFonts w:ascii="GHEA Grapalat" w:hAnsi="GHEA Grapalat"/>
          <w:b/>
          <w:sz w:val="28"/>
          <w:szCs w:val="28"/>
          <w:lang w:val="hy-AM"/>
        </w:rPr>
      </w:pPr>
    </w:p>
    <w:p w:rsidR="00092E73" w:rsidRPr="00501C5F" w:rsidRDefault="00092E73" w:rsidP="002E0927">
      <w:pPr>
        <w:pStyle w:val="ListParagraph"/>
        <w:numPr>
          <w:ilvl w:val="0"/>
          <w:numId w:val="4"/>
        </w:numPr>
        <w:spacing w:after="200" w:line="360" w:lineRule="auto"/>
        <w:ind w:left="0"/>
        <w:contextualSpacing/>
        <w:jc w:val="both"/>
        <w:rPr>
          <w:rFonts w:ascii="GHEA Grapalat" w:hAnsi="GHEA Grapalat"/>
        </w:rPr>
      </w:pPr>
      <w:r w:rsidRPr="00501C5F">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501C5F" w:rsidRDefault="00092E73" w:rsidP="002E0927">
      <w:pPr>
        <w:pStyle w:val="ListParagraph"/>
        <w:numPr>
          <w:ilvl w:val="0"/>
          <w:numId w:val="5"/>
        </w:numPr>
        <w:spacing w:after="200" w:line="360" w:lineRule="auto"/>
        <w:ind w:left="0" w:firstLine="142"/>
        <w:contextualSpacing/>
        <w:jc w:val="both"/>
        <w:rPr>
          <w:rFonts w:ascii="GHEA Grapalat" w:hAnsi="GHEA Grapalat"/>
        </w:rPr>
      </w:pPr>
      <w:r w:rsidRPr="00501C5F">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501C5F" w:rsidRDefault="00092E73" w:rsidP="002E0927">
      <w:pPr>
        <w:pStyle w:val="ListParagraph"/>
        <w:numPr>
          <w:ilvl w:val="0"/>
          <w:numId w:val="5"/>
        </w:numPr>
        <w:spacing w:after="200" w:line="360" w:lineRule="auto"/>
        <w:contextualSpacing/>
        <w:jc w:val="both"/>
        <w:rPr>
          <w:rFonts w:ascii="GHEA Grapalat" w:hAnsi="GHEA Grapalat"/>
        </w:rPr>
      </w:pPr>
      <w:r w:rsidRPr="00501C5F">
        <w:rPr>
          <w:rFonts w:ascii="GHEA Grapalat" w:hAnsi="GHEA Grapalat"/>
        </w:rPr>
        <w:t>в подразделе  "Лицо,</w:t>
      </w:r>
      <w:r w:rsidR="00C32A6D" w:rsidRPr="00501C5F">
        <w:rPr>
          <w:rFonts w:ascii="GHEA Grapalat" w:hAnsi="GHEA Grapalat"/>
        </w:rPr>
        <w:t xml:space="preserve"> </w:t>
      </w:r>
      <w:r w:rsidRPr="00501C5F">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501C5F" w:rsidRDefault="00092E73" w:rsidP="002E0927">
      <w:pPr>
        <w:pStyle w:val="ListParagraph"/>
        <w:numPr>
          <w:ilvl w:val="0"/>
          <w:numId w:val="5"/>
        </w:numPr>
        <w:spacing w:after="200" w:line="360" w:lineRule="auto"/>
        <w:ind w:left="0" w:firstLine="0"/>
        <w:contextualSpacing/>
        <w:jc w:val="both"/>
        <w:rPr>
          <w:rFonts w:ascii="GHEA Grapalat" w:hAnsi="GHEA Grapalat"/>
        </w:rPr>
      </w:pPr>
      <w:r w:rsidRPr="00501C5F">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501C5F" w:rsidRDefault="00092E73" w:rsidP="002E0927">
      <w:pPr>
        <w:pStyle w:val="ListParagraph"/>
        <w:numPr>
          <w:ilvl w:val="0"/>
          <w:numId w:val="4"/>
        </w:numPr>
        <w:spacing w:after="200" w:line="360" w:lineRule="auto"/>
        <w:ind w:left="142" w:hanging="284"/>
        <w:contextualSpacing/>
        <w:jc w:val="both"/>
        <w:rPr>
          <w:rFonts w:ascii="GHEA Grapalat" w:hAnsi="GHEA Grapalat"/>
        </w:rPr>
      </w:pPr>
      <w:r w:rsidRPr="00501C5F">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501C5F" w:rsidRDefault="00092E73" w:rsidP="002E0927">
      <w:pPr>
        <w:pStyle w:val="ListParagraph"/>
        <w:numPr>
          <w:ilvl w:val="0"/>
          <w:numId w:val="6"/>
        </w:numPr>
        <w:spacing w:after="200" w:line="360" w:lineRule="auto"/>
        <w:contextualSpacing/>
        <w:jc w:val="both"/>
        <w:rPr>
          <w:rFonts w:ascii="GHEA Grapalat" w:hAnsi="GHEA Grapalat"/>
        </w:rPr>
      </w:pPr>
      <w:r w:rsidRPr="00501C5F">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92E73" w:rsidRPr="00501C5F" w:rsidRDefault="00092E73" w:rsidP="002E0927">
      <w:pPr>
        <w:pStyle w:val="ListParagraph"/>
        <w:numPr>
          <w:ilvl w:val="0"/>
          <w:numId w:val="6"/>
        </w:numPr>
        <w:spacing w:after="200" w:line="360" w:lineRule="auto"/>
        <w:contextualSpacing/>
        <w:jc w:val="both"/>
        <w:rPr>
          <w:rFonts w:ascii="GHEA Grapalat" w:hAnsi="GHEA Grapalat"/>
        </w:rPr>
      </w:pPr>
      <w:r w:rsidRPr="00501C5F">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w:t>
      </w:r>
      <w:r w:rsidRPr="00501C5F">
        <w:rPr>
          <w:rFonts w:ascii="GHEA Grapalat" w:hAnsi="GHEA Grapalat"/>
        </w:rPr>
        <w:lastRenderedPageBreak/>
        <w:t>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501C5F" w:rsidRDefault="00092E73" w:rsidP="002E0927">
      <w:pPr>
        <w:pStyle w:val="ListParagraph"/>
        <w:numPr>
          <w:ilvl w:val="0"/>
          <w:numId w:val="6"/>
        </w:numPr>
        <w:spacing w:after="200" w:line="360" w:lineRule="auto"/>
        <w:contextualSpacing/>
        <w:jc w:val="both"/>
        <w:rPr>
          <w:rFonts w:ascii="GHEA Grapalat" w:hAnsi="GHEA Grapalat"/>
        </w:rPr>
      </w:pPr>
      <w:r w:rsidRPr="00501C5F">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501C5F" w:rsidRDefault="00092E73" w:rsidP="002E0927">
      <w:pPr>
        <w:pStyle w:val="ListParagraph"/>
        <w:numPr>
          <w:ilvl w:val="0"/>
          <w:numId w:val="4"/>
        </w:numPr>
        <w:spacing w:after="200" w:line="360" w:lineRule="auto"/>
        <w:ind w:left="0"/>
        <w:contextualSpacing/>
        <w:jc w:val="both"/>
        <w:rPr>
          <w:rFonts w:ascii="GHEA Grapalat" w:hAnsi="GHEA Grapalat"/>
        </w:rPr>
      </w:pPr>
      <w:r w:rsidRPr="00501C5F">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501C5F">
        <w:rPr>
          <w:rFonts w:ascii="Cambria Math" w:eastAsia="MS Mincho" w:hAnsi="Cambria Math" w:cs="Cambria Math"/>
        </w:rPr>
        <w:t>․</w:t>
      </w:r>
    </w:p>
    <w:p w:rsidR="00092E73" w:rsidRPr="00501C5F" w:rsidRDefault="00092E73" w:rsidP="002E0927">
      <w:pPr>
        <w:pStyle w:val="ListParagraph"/>
        <w:numPr>
          <w:ilvl w:val="0"/>
          <w:numId w:val="7"/>
        </w:numPr>
        <w:spacing w:after="200" w:line="360" w:lineRule="auto"/>
        <w:ind w:left="0" w:hanging="426"/>
        <w:contextualSpacing/>
        <w:jc w:val="both"/>
        <w:rPr>
          <w:rFonts w:ascii="GHEA Grapalat" w:hAnsi="GHEA Grapalat"/>
        </w:rPr>
      </w:pPr>
      <w:r w:rsidRPr="00501C5F">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501C5F" w:rsidRDefault="00092E73" w:rsidP="00092E73">
      <w:pPr>
        <w:spacing w:line="360" w:lineRule="auto"/>
        <w:ind w:left="-360"/>
        <w:jc w:val="both"/>
        <w:rPr>
          <w:rFonts w:ascii="GHEA Grapalat" w:hAnsi="GHEA Grapalat"/>
        </w:rPr>
      </w:pPr>
      <w:r w:rsidRPr="00501C5F">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501C5F" w:rsidRDefault="00092E73" w:rsidP="002E0927">
      <w:pPr>
        <w:pStyle w:val="ListParagraph"/>
        <w:numPr>
          <w:ilvl w:val="0"/>
          <w:numId w:val="4"/>
        </w:numPr>
        <w:spacing w:after="200" w:line="360" w:lineRule="auto"/>
        <w:ind w:left="0"/>
        <w:contextualSpacing/>
        <w:jc w:val="both"/>
        <w:rPr>
          <w:rFonts w:ascii="GHEA Grapalat" w:hAnsi="GHEA Grapalat"/>
        </w:rPr>
      </w:pPr>
      <w:r w:rsidRPr="00501C5F">
        <w:rPr>
          <w:rFonts w:ascii="GHEA Grapalat" w:hAnsi="GHEA Grapalat"/>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501C5F">
        <w:rPr>
          <w:rFonts w:ascii="Cambria Math" w:eastAsia="MS Mincho" w:hAnsi="Cambria Math" w:cs="Cambria Math"/>
        </w:rPr>
        <w:t>․</w:t>
      </w:r>
    </w:p>
    <w:p w:rsidR="00092E73" w:rsidRPr="00501C5F" w:rsidRDefault="00092E73" w:rsidP="002E0927">
      <w:pPr>
        <w:pStyle w:val="ListParagraph"/>
        <w:numPr>
          <w:ilvl w:val="0"/>
          <w:numId w:val="8"/>
        </w:numPr>
        <w:spacing w:after="200" w:line="360" w:lineRule="auto"/>
        <w:ind w:left="0"/>
        <w:contextualSpacing/>
        <w:jc w:val="both"/>
        <w:rPr>
          <w:rFonts w:ascii="GHEA Grapalat" w:hAnsi="GHEA Grapalat"/>
        </w:rPr>
      </w:pPr>
      <w:r w:rsidRPr="00501C5F">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501C5F" w:rsidRDefault="00092E73" w:rsidP="00092E73">
      <w:pPr>
        <w:spacing w:line="360" w:lineRule="auto"/>
        <w:ind w:left="-375"/>
        <w:jc w:val="both"/>
        <w:rPr>
          <w:rFonts w:ascii="GHEA Grapalat" w:hAnsi="GHEA Grapalat"/>
        </w:rPr>
      </w:pPr>
      <w:r w:rsidRPr="00501C5F">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092E73" w:rsidRPr="00501C5F" w:rsidRDefault="00092E73" w:rsidP="00092E73">
      <w:pPr>
        <w:spacing w:line="360" w:lineRule="auto"/>
        <w:ind w:left="-375"/>
        <w:jc w:val="both"/>
        <w:rPr>
          <w:rFonts w:ascii="GHEA Grapalat" w:hAnsi="GHEA Grapalat"/>
        </w:rPr>
      </w:pPr>
      <w:r w:rsidRPr="00501C5F">
        <w:rPr>
          <w:rFonts w:ascii="GHEA Grapalat" w:hAnsi="GHEA Grapalat"/>
        </w:rPr>
        <w:t>3) в подразделе "Адрес учета лица" заполняется адрес места учета реального бенефициара;</w:t>
      </w:r>
    </w:p>
    <w:p w:rsidR="00092E73" w:rsidRPr="00501C5F" w:rsidRDefault="00092E73" w:rsidP="00092E73">
      <w:pPr>
        <w:spacing w:line="360" w:lineRule="auto"/>
        <w:ind w:left="-375"/>
        <w:jc w:val="both"/>
        <w:rPr>
          <w:rFonts w:ascii="GHEA Grapalat" w:hAnsi="GHEA Grapalat"/>
        </w:rPr>
      </w:pPr>
      <w:r w:rsidRPr="00501C5F">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501C5F" w:rsidRDefault="00092E73" w:rsidP="00092E73">
      <w:pPr>
        <w:spacing w:line="360" w:lineRule="auto"/>
        <w:ind w:left="-375"/>
        <w:jc w:val="both"/>
        <w:rPr>
          <w:rFonts w:ascii="GHEA Grapalat" w:hAnsi="GHEA Grapalat"/>
        </w:rPr>
      </w:pPr>
      <w:r w:rsidRPr="00501C5F">
        <w:rPr>
          <w:rFonts w:ascii="GHEA Grapalat" w:hAnsi="GHEA Grapalat"/>
        </w:rPr>
        <w:t xml:space="preserve">5) подраздел "Основания </w:t>
      </w:r>
      <w:r w:rsidRPr="00501C5F">
        <w:rPr>
          <w:rFonts w:ascii="GHEA Grapalat" w:eastAsiaTheme="minorHAnsi" w:hAnsi="GHEA Grapalat" w:cstheme="minorBidi"/>
        </w:rPr>
        <w:t>являться</w:t>
      </w:r>
      <w:r w:rsidRPr="00501C5F">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501C5F" w:rsidRDefault="00092E73" w:rsidP="00092E73">
      <w:pPr>
        <w:spacing w:line="360" w:lineRule="auto"/>
        <w:jc w:val="both"/>
        <w:rPr>
          <w:rFonts w:ascii="GHEA Grapalat" w:eastAsia="GHEA Grapalat" w:hAnsi="GHEA Grapalat" w:cs="GHEA Grapalat"/>
        </w:rPr>
      </w:pPr>
      <w:r w:rsidRPr="00501C5F">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w:t>
      </w:r>
      <w:r w:rsidRPr="00501C5F">
        <w:rPr>
          <w:rFonts w:ascii="GHEA Grapalat" w:hAnsi="GHEA Grapalat"/>
        </w:rPr>
        <w:lastRenderedPageBreak/>
        <w:t xml:space="preserve">поле "Размер участия" указывается размер участия в уставном капитале </w:t>
      </w:r>
      <w:r w:rsidRPr="00501C5F">
        <w:rPr>
          <w:rFonts w:ascii="GHEA Grapalat" w:hAnsi="GHEA Grapalat"/>
          <w:lang w:val="hy-AM"/>
        </w:rPr>
        <w:t>Օ</w:t>
      </w:r>
      <w:r w:rsidRPr="00501C5F">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501C5F">
        <w:rPr>
          <w:rFonts w:ascii="GHEA Grapalat" w:hAnsi="GHEA Grapalat"/>
          <w:lang w:val="hy-AM"/>
        </w:rPr>
        <w:t>Օ</w:t>
      </w:r>
      <w:r w:rsidRPr="00501C5F">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501C5F">
        <w:rPr>
          <w:rFonts w:ascii="GHEA Grapalat" w:hAnsi="GHEA Grapalat"/>
          <w:lang w:val="hy-AM"/>
        </w:rPr>
        <w:t>Օ</w:t>
      </w:r>
      <w:r w:rsidRPr="00501C5F">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501C5F">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501C5F" w:rsidRDefault="00092E73" w:rsidP="00092E73">
      <w:pPr>
        <w:spacing w:line="360" w:lineRule="auto"/>
        <w:jc w:val="both"/>
        <w:rPr>
          <w:rFonts w:ascii="GHEA Grapalat" w:hAnsi="GHEA Grapalat"/>
          <w:lang w:val="hy-AM"/>
        </w:rPr>
      </w:pPr>
      <w:r w:rsidRPr="00501C5F">
        <w:rPr>
          <w:rFonts w:ascii="GHEA Grapalat" w:hAnsi="GHEA Grapalat"/>
        </w:rPr>
        <w:t xml:space="preserve">б. в пункте </w:t>
      </w:r>
      <w:r w:rsidRPr="00501C5F">
        <w:rPr>
          <w:rFonts w:ascii="GHEA Grapalat" w:eastAsia="GHEA Grapalat" w:hAnsi="GHEA Grapalat" w:cs="GHEA Grapalat"/>
        </w:rPr>
        <w:t>"</w:t>
      </w:r>
      <w:r w:rsidRPr="00501C5F">
        <w:rPr>
          <w:rFonts w:ascii="GHEA Grapalat" w:hAnsi="GHEA Grapalat"/>
        </w:rPr>
        <w:t>б</w:t>
      </w:r>
      <w:r w:rsidRPr="00501C5F">
        <w:rPr>
          <w:rFonts w:ascii="GHEA Grapalat" w:eastAsia="GHEA Grapalat" w:hAnsi="GHEA Grapalat" w:cs="GHEA Grapalat"/>
        </w:rPr>
        <w:t>"</w:t>
      </w:r>
      <w:r w:rsidRPr="00501C5F">
        <w:rPr>
          <w:rFonts w:ascii="GHEA Grapalat" w:hAnsi="GHEA Grapalat"/>
        </w:rPr>
        <w:t xml:space="preserve"> этого подраздела делается отметка, если лицо по смыслу пункта </w:t>
      </w:r>
      <w:r w:rsidRPr="00501C5F">
        <w:rPr>
          <w:rFonts w:ascii="GHEA Grapalat" w:eastAsia="GHEA Grapalat" w:hAnsi="GHEA Grapalat" w:cs="GHEA Grapalat"/>
        </w:rPr>
        <w:t>"</w:t>
      </w:r>
      <w:r w:rsidRPr="00501C5F">
        <w:rPr>
          <w:rFonts w:ascii="GHEA Grapalat" w:hAnsi="GHEA Grapalat"/>
        </w:rPr>
        <w:t>а</w:t>
      </w:r>
      <w:r w:rsidRPr="00501C5F">
        <w:rPr>
          <w:rFonts w:ascii="GHEA Grapalat" w:eastAsia="GHEA Grapalat" w:hAnsi="GHEA Grapalat" w:cs="GHEA Grapalat"/>
        </w:rPr>
        <w:t>"</w:t>
      </w:r>
      <w:r w:rsidRPr="00501C5F">
        <w:rPr>
          <w:rFonts w:ascii="GHEA Grapalat" w:hAnsi="GHEA Grapalat"/>
        </w:rPr>
        <w:t xml:space="preserve"> не является реальным бенефициаром Организации, но контролирует </w:t>
      </w:r>
      <w:r w:rsidRPr="00501C5F">
        <w:rPr>
          <w:rFonts w:ascii="GHEA Grapalat" w:hAnsi="GHEA Grapalat"/>
          <w:lang w:val="hy-AM"/>
        </w:rPr>
        <w:t>Օ</w:t>
      </w:r>
      <w:r w:rsidRPr="00501C5F">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092E73" w:rsidRPr="00501C5F" w:rsidRDefault="00092E73" w:rsidP="00092E73">
      <w:pPr>
        <w:spacing w:line="360" w:lineRule="auto"/>
        <w:jc w:val="both"/>
        <w:rPr>
          <w:rFonts w:ascii="GHEA Grapalat" w:hAnsi="GHEA Grapalat"/>
        </w:rPr>
      </w:pPr>
      <w:r w:rsidRPr="00501C5F">
        <w:rPr>
          <w:rFonts w:ascii="GHEA Grapalat" w:hAnsi="GHEA Grapalat"/>
        </w:rPr>
        <w:t>в</w:t>
      </w:r>
      <w:r w:rsidRPr="00501C5F">
        <w:rPr>
          <w:rFonts w:ascii="GHEA Grapalat" w:hAnsi="GHEA Grapalat"/>
          <w:lang w:val="hy-AM"/>
        </w:rPr>
        <w:t xml:space="preserve">. </w:t>
      </w:r>
      <w:r w:rsidRPr="00501C5F">
        <w:rPr>
          <w:rFonts w:ascii="GHEA Grapalat" w:hAnsi="GHEA Grapalat"/>
        </w:rPr>
        <w:t>в</w:t>
      </w:r>
      <w:r w:rsidRPr="00501C5F">
        <w:rPr>
          <w:rFonts w:ascii="GHEA Grapalat" w:hAnsi="GHEA Grapalat"/>
          <w:lang w:val="hy-AM"/>
        </w:rPr>
        <w:t xml:space="preserve"> пункте </w:t>
      </w:r>
      <w:r w:rsidRPr="00501C5F">
        <w:rPr>
          <w:rFonts w:ascii="GHEA Grapalat" w:eastAsia="GHEA Grapalat" w:hAnsi="GHEA Grapalat" w:cs="GHEA Grapalat"/>
        </w:rPr>
        <w:t>"</w:t>
      </w:r>
      <w:r w:rsidRPr="00501C5F">
        <w:rPr>
          <w:rFonts w:ascii="GHEA Grapalat" w:hAnsi="GHEA Grapalat"/>
        </w:rPr>
        <w:t>в</w:t>
      </w:r>
      <w:r w:rsidRPr="00501C5F">
        <w:rPr>
          <w:rFonts w:ascii="GHEA Grapalat" w:eastAsia="GHEA Grapalat" w:hAnsi="GHEA Grapalat" w:cs="GHEA Grapalat"/>
        </w:rPr>
        <w:t>"</w:t>
      </w:r>
      <w:r w:rsidRPr="00501C5F">
        <w:rPr>
          <w:rFonts w:ascii="GHEA Grapalat" w:hAnsi="GHEA Grapalat"/>
        </w:rPr>
        <w:t xml:space="preserve"> </w:t>
      </w:r>
      <w:r w:rsidRPr="00501C5F">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501C5F">
        <w:rPr>
          <w:rFonts w:ascii="GHEA Grapalat" w:hAnsi="GHEA Grapalat"/>
        </w:rPr>
        <w:t>О</w:t>
      </w:r>
      <w:r w:rsidRPr="00501C5F">
        <w:rPr>
          <w:rFonts w:ascii="GHEA Grapalat" w:hAnsi="GHEA Grapalat"/>
          <w:lang w:val="hy-AM"/>
        </w:rPr>
        <w:t xml:space="preserve">рганизации, в случае если не имеется физическое лицо, соответствующее требованиям пунктов </w:t>
      </w:r>
      <w:r w:rsidRPr="00501C5F">
        <w:rPr>
          <w:rFonts w:ascii="GHEA Grapalat" w:eastAsia="GHEA Grapalat" w:hAnsi="GHEA Grapalat" w:cs="GHEA Grapalat"/>
        </w:rPr>
        <w:t>"</w:t>
      </w:r>
      <w:r w:rsidRPr="00501C5F">
        <w:rPr>
          <w:rFonts w:ascii="GHEA Grapalat" w:hAnsi="GHEA Grapalat"/>
        </w:rPr>
        <w:t>а</w:t>
      </w:r>
      <w:r w:rsidRPr="00501C5F">
        <w:rPr>
          <w:rFonts w:ascii="GHEA Grapalat" w:eastAsia="GHEA Grapalat" w:hAnsi="GHEA Grapalat" w:cs="GHEA Grapalat"/>
        </w:rPr>
        <w:t>"</w:t>
      </w:r>
      <w:r w:rsidRPr="00501C5F">
        <w:rPr>
          <w:rFonts w:ascii="GHEA Grapalat" w:hAnsi="GHEA Grapalat"/>
        </w:rPr>
        <w:t xml:space="preserve"> </w:t>
      </w:r>
      <w:r w:rsidRPr="00501C5F">
        <w:rPr>
          <w:rFonts w:ascii="GHEA Grapalat" w:hAnsi="GHEA Grapalat"/>
          <w:lang w:val="hy-AM"/>
        </w:rPr>
        <w:t xml:space="preserve">и </w:t>
      </w:r>
      <w:r w:rsidRPr="00501C5F">
        <w:rPr>
          <w:rFonts w:ascii="GHEA Grapalat" w:eastAsia="GHEA Grapalat" w:hAnsi="GHEA Grapalat" w:cs="GHEA Grapalat"/>
        </w:rPr>
        <w:t>"</w:t>
      </w:r>
      <w:r w:rsidRPr="00501C5F">
        <w:rPr>
          <w:rFonts w:ascii="GHEA Grapalat" w:hAnsi="GHEA Grapalat"/>
        </w:rPr>
        <w:t>б</w:t>
      </w:r>
      <w:r w:rsidRPr="00501C5F">
        <w:rPr>
          <w:rFonts w:ascii="GHEA Grapalat" w:eastAsia="GHEA Grapalat" w:hAnsi="GHEA Grapalat" w:cs="GHEA Grapalat"/>
        </w:rPr>
        <w:t>"</w:t>
      </w:r>
      <w:r w:rsidRPr="00501C5F">
        <w:rPr>
          <w:rFonts w:ascii="GHEA Grapalat" w:hAnsi="GHEA Grapalat"/>
        </w:rPr>
        <w:t xml:space="preserve"> </w:t>
      </w:r>
      <w:r w:rsidRPr="00501C5F">
        <w:rPr>
          <w:rFonts w:ascii="GHEA Grapalat" w:hAnsi="GHEA Grapalat"/>
          <w:lang w:val="hy-AM"/>
        </w:rPr>
        <w:t>этого подраздела</w:t>
      </w:r>
      <w:r w:rsidRPr="00501C5F">
        <w:rPr>
          <w:rFonts w:ascii="GHEA Grapalat" w:hAnsi="GHEA Grapalat"/>
        </w:rPr>
        <w:t>.</w:t>
      </w:r>
    </w:p>
    <w:p w:rsidR="00092E73" w:rsidRPr="00501C5F" w:rsidRDefault="00092E73" w:rsidP="00092E73">
      <w:pPr>
        <w:spacing w:line="360" w:lineRule="auto"/>
        <w:jc w:val="both"/>
        <w:rPr>
          <w:rFonts w:ascii="GHEA Grapalat" w:hAnsi="GHEA Grapalat" w:cs="Cambria Math"/>
        </w:rPr>
      </w:pPr>
      <w:r w:rsidRPr="00501C5F">
        <w:rPr>
          <w:rFonts w:ascii="GHEA Grapalat" w:hAnsi="GHEA Grapalat"/>
          <w:lang w:val="hy-AM"/>
        </w:rPr>
        <w:t xml:space="preserve">6) </w:t>
      </w:r>
      <w:r w:rsidRPr="00501C5F">
        <w:rPr>
          <w:rFonts w:ascii="GHEA Grapalat" w:hAnsi="GHEA Grapalat"/>
        </w:rPr>
        <w:t>П</w:t>
      </w:r>
      <w:r w:rsidRPr="00501C5F">
        <w:rPr>
          <w:rFonts w:ascii="GHEA Grapalat" w:hAnsi="GHEA Grapalat"/>
          <w:lang w:val="hy-AM"/>
        </w:rPr>
        <w:t xml:space="preserve">одраздел </w:t>
      </w:r>
      <w:r w:rsidRPr="00501C5F">
        <w:rPr>
          <w:rFonts w:ascii="GHEA Grapalat" w:eastAsia="GHEA Grapalat" w:hAnsi="GHEA Grapalat" w:cs="GHEA Grapalat"/>
        </w:rPr>
        <w:t>"</w:t>
      </w:r>
      <w:r w:rsidRPr="00501C5F">
        <w:rPr>
          <w:rFonts w:ascii="GHEA Grapalat" w:hAnsi="GHEA Grapalat"/>
        </w:rPr>
        <w:t>О</w:t>
      </w:r>
      <w:r w:rsidRPr="00501C5F">
        <w:rPr>
          <w:rFonts w:ascii="GHEA Grapalat" w:hAnsi="GHEA Grapalat"/>
          <w:lang w:val="hy-AM"/>
        </w:rPr>
        <w:t xml:space="preserve">снования </w:t>
      </w:r>
      <w:r w:rsidRPr="00501C5F">
        <w:rPr>
          <w:rFonts w:ascii="GHEA Grapalat" w:hAnsi="GHEA Grapalat"/>
        </w:rPr>
        <w:t>являться</w:t>
      </w:r>
      <w:r w:rsidRPr="00501C5F">
        <w:rPr>
          <w:rFonts w:ascii="GHEA Grapalat" w:hAnsi="GHEA Grapalat"/>
          <w:lang w:val="hy-AM"/>
        </w:rPr>
        <w:t xml:space="preserve"> реальн</w:t>
      </w:r>
      <w:r w:rsidRPr="00501C5F">
        <w:rPr>
          <w:rFonts w:ascii="GHEA Grapalat" w:hAnsi="GHEA Grapalat"/>
        </w:rPr>
        <w:t>ым</w:t>
      </w:r>
      <w:r w:rsidRPr="00501C5F">
        <w:rPr>
          <w:rFonts w:ascii="GHEA Grapalat" w:hAnsi="GHEA Grapalat"/>
          <w:lang w:val="hy-AM"/>
        </w:rPr>
        <w:t xml:space="preserve"> </w:t>
      </w:r>
      <w:r w:rsidRPr="00501C5F">
        <w:rPr>
          <w:rFonts w:ascii="GHEA Grapalat" w:hAnsi="GHEA Grapalat"/>
        </w:rPr>
        <w:t>бенефициаром</w:t>
      </w:r>
      <w:r w:rsidRPr="00501C5F">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501C5F">
        <w:rPr>
          <w:rFonts w:ascii="GHEA Grapalat" w:hAnsi="GHEA Grapalat"/>
        </w:rPr>
        <w:t xml:space="preserve"> </w:t>
      </w:r>
      <w:r w:rsidRPr="00501C5F">
        <w:rPr>
          <w:rFonts w:ascii="GHEA Grapalat" w:hAnsi="GHEA Grapalat"/>
          <w:lang w:val="hy-AM"/>
        </w:rPr>
        <w:t xml:space="preserve">Раскрытие реальных </w:t>
      </w:r>
      <w:r w:rsidRPr="00501C5F">
        <w:rPr>
          <w:rFonts w:ascii="GHEA Grapalat" w:hAnsi="GHEA Grapalat"/>
        </w:rPr>
        <w:t>бенефициаров</w:t>
      </w:r>
      <w:r w:rsidRPr="00501C5F">
        <w:rPr>
          <w:rFonts w:ascii="GHEA Grapalat" w:hAnsi="GHEA Grapalat"/>
          <w:lang w:val="hy-AM"/>
        </w:rPr>
        <w:t xml:space="preserve"> осуществляется по критериям, установленным Кодексом О недрах</w:t>
      </w:r>
      <w:r w:rsidRPr="00501C5F">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501C5F">
        <w:rPr>
          <w:rFonts w:ascii="GHEA Grapalat" w:hAnsi="GHEA Grapalat" w:cs="Cambria Math"/>
        </w:rPr>
        <w:t>:</w:t>
      </w:r>
    </w:p>
    <w:p w:rsidR="00092E73" w:rsidRPr="00501C5F" w:rsidRDefault="00092E73" w:rsidP="00092E73">
      <w:pPr>
        <w:spacing w:line="360" w:lineRule="auto"/>
        <w:jc w:val="both"/>
        <w:rPr>
          <w:rFonts w:ascii="GHEA Grapalat" w:hAnsi="GHEA Grapalat"/>
        </w:rPr>
      </w:pPr>
      <w:r w:rsidRPr="00501C5F">
        <w:rPr>
          <w:rFonts w:ascii="GHEA Grapalat" w:hAnsi="GHEA Grapalat"/>
        </w:rPr>
        <w:t xml:space="preserve">а. в пункте </w:t>
      </w:r>
      <w:r w:rsidRPr="00501C5F">
        <w:rPr>
          <w:rFonts w:ascii="GHEA Grapalat" w:eastAsia="GHEA Grapalat" w:hAnsi="GHEA Grapalat" w:cs="GHEA Grapalat"/>
        </w:rPr>
        <w:t>"</w:t>
      </w:r>
      <w:r w:rsidRPr="00501C5F">
        <w:rPr>
          <w:rFonts w:ascii="GHEA Grapalat" w:hAnsi="GHEA Grapalat"/>
        </w:rPr>
        <w:t>а</w:t>
      </w:r>
      <w:r w:rsidRPr="00501C5F">
        <w:rPr>
          <w:rFonts w:ascii="GHEA Grapalat" w:eastAsia="GHEA Grapalat" w:hAnsi="GHEA Grapalat" w:cs="GHEA Grapalat"/>
        </w:rPr>
        <w:t>"</w:t>
      </w:r>
      <w:r w:rsidRPr="00501C5F">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501C5F">
        <w:rPr>
          <w:rFonts w:ascii="GHEA Grapalat" w:eastAsia="GHEA Grapalat" w:hAnsi="GHEA Grapalat" w:cs="GHEA Grapalat"/>
        </w:rPr>
        <w:t>"</w:t>
      </w:r>
      <w:r w:rsidRPr="00501C5F">
        <w:rPr>
          <w:rFonts w:ascii="GHEA Grapalat" w:hAnsi="GHEA Grapalat"/>
        </w:rPr>
        <w:t>а</w:t>
      </w:r>
      <w:r w:rsidRPr="00501C5F">
        <w:rPr>
          <w:rFonts w:ascii="GHEA Grapalat" w:eastAsia="GHEA Grapalat" w:hAnsi="GHEA Grapalat" w:cs="GHEA Grapalat"/>
        </w:rPr>
        <w:t>"</w:t>
      </w:r>
      <w:r w:rsidRPr="00501C5F">
        <w:rPr>
          <w:rFonts w:ascii="GHEA Grapalat" w:hAnsi="GHEA Grapalat"/>
        </w:rPr>
        <w:t xml:space="preserve"> подпункта 5 пункта 4 настоящего Порядка;</w:t>
      </w:r>
    </w:p>
    <w:p w:rsidR="00092E73" w:rsidRPr="00501C5F" w:rsidRDefault="00092E73" w:rsidP="00092E73">
      <w:pPr>
        <w:spacing w:line="360" w:lineRule="auto"/>
        <w:jc w:val="both"/>
        <w:rPr>
          <w:rFonts w:ascii="GHEA Grapalat" w:hAnsi="GHEA Grapalat"/>
          <w:lang w:val="hy-AM"/>
        </w:rPr>
      </w:pPr>
      <w:r w:rsidRPr="00501C5F">
        <w:rPr>
          <w:rFonts w:ascii="GHEA Grapalat" w:hAnsi="GHEA Grapalat"/>
          <w:lang w:val="hy-AM"/>
        </w:rPr>
        <w:lastRenderedPageBreak/>
        <w:t xml:space="preserve">б.в пункте </w:t>
      </w:r>
      <w:r w:rsidRPr="00501C5F">
        <w:rPr>
          <w:rFonts w:ascii="GHEA Grapalat" w:eastAsia="GHEA Grapalat" w:hAnsi="GHEA Grapalat" w:cs="GHEA Grapalat"/>
        </w:rPr>
        <w:t>"</w:t>
      </w:r>
      <w:r w:rsidRPr="00501C5F">
        <w:rPr>
          <w:rFonts w:ascii="GHEA Grapalat" w:hAnsi="GHEA Grapalat"/>
        </w:rPr>
        <w:t>б</w:t>
      </w:r>
      <w:r w:rsidRPr="00501C5F">
        <w:rPr>
          <w:rFonts w:ascii="GHEA Grapalat" w:eastAsia="GHEA Grapalat" w:hAnsi="GHEA Grapalat" w:cs="GHEA Grapalat"/>
        </w:rPr>
        <w:t>"</w:t>
      </w:r>
      <w:r w:rsidRPr="00501C5F">
        <w:rPr>
          <w:rFonts w:ascii="GHEA Grapalat" w:hAnsi="GHEA Grapalat"/>
        </w:rPr>
        <w:t xml:space="preserve"> </w:t>
      </w:r>
      <w:r w:rsidRPr="00501C5F">
        <w:rPr>
          <w:rFonts w:ascii="GHEA Grapalat" w:hAnsi="GHEA Grapalat"/>
          <w:lang w:val="hy-AM"/>
        </w:rPr>
        <w:t xml:space="preserve">этого подраздела производится отметка, если лицо имеет право назначать или </w:t>
      </w:r>
      <w:r w:rsidRPr="00501C5F">
        <w:rPr>
          <w:rFonts w:ascii="GHEA Grapalat" w:hAnsi="GHEA Grapalat"/>
        </w:rPr>
        <w:t>отстраня</w:t>
      </w:r>
      <w:r w:rsidRPr="00501C5F">
        <w:rPr>
          <w:rFonts w:ascii="GHEA Grapalat" w:hAnsi="GHEA Grapalat"/>
          <w:lang w:val="hy-AM"/>
        </w:rPr>
        <w:t>ть большинство членов органов управления юридического лица;</w:t>
      </w:r>
    </w:p>
    <w:p w:rsidR="00092E73" w:rsidRPr="00501C5F" w:rsidRDefault="00092E73" w:rsidP="00092E73">
      <w:pPr>
        <w:spacing w:line="360" w:lineRule="auto"/>
        <w:jc w:val="both"/>
        <w:rPr>
          <w:rFonts w:ascii="GHEA Grapalat" w:hAnsi="GHEA Grapalat"/>
        </w:rPr>
      </w:pPr>
      <w:r w:rsidRPr="00501C5F">
        <w:rPr>
          <w:rFonts w:ascii="GHEA Grapalat" w:hAnsi="GHEA Grapalat"/>
        </w:rPr>
        <w:t xml:space="preserve">в. В пункте </w:t>
      </w:r>
      <w:r w:rsidRPr="00501C5F">
        <w:rPr>
          <w:rFonts w:ascii="GHEA Grapalat" w:eastAsia="GHEA Grapalat" w:hAnsi="GHEA Grapalat" w:cs="GHEA Grapalat"/>
        </w:rPr>
        <w:t>"</w:t>
      </w:r>
      <w:r w:rsidRPr="00501C5F">
        <w:rPr>
          <w:rFonts w:ascii="GHEA Grapalat" w:hAnsi="GHEA Grapalat"/>
        </w:rPr>
        <w:t>в</w:t>
      </w:r>
      <w:r w:rsidRPr="00501C5F">
        <w:rPr>
          <w:rFonts w:ascii="GHEA Grapalat" w:eastAsia="GHEA Grapalat" w:hAnsi="GHEA Grapalat" w:cs="GHEA Grapalat"/>
        </w:rPr>
        <w:t>"</w:t>
      </w:r>
      <w:r w:rsidRPr="00501C5F">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92E73" w:rsidRPr="00501C5F" w:rsidRDefault="00092E73" w:rsidP="00092E73">
      <w:pPr>
        <w:spacing w:line="360" w:lineRule="auto"/>
        <w:jc w:val="both"/>
        <w:rPr>
          <w:rFonts w:ascii="GHEA Grapalat" w:hAnsi="GHEA Grapalat"/>
        </w:rPr>
      </w:pPr>
      <w:r w:rsidRPr="00501C5F">
        <w:rPr>
          <w:rFonts w:ascii="GHEA Grapalat" w:hAnsi="GHEA Grapalat"/>
        </w:rPr>
        <w:t xml:space="preserve">г. в пункте </w:t>
      </w:r>
      <w:r w:rsidRPr="00501C5F">
        <w:rPr>
          <w:rFonts w:ascii="GHEA Grapalat" w:eastAsia="GHEA Grapalat" w:hAnsi="GHEA Grapalat" w:cs="GHEA Grapalat"/>
        </w:rPr>
        <w:t>"</w:t>
      </w:r>
      <w:r w:rsidRPr="00501C5F">
        <w:rPr>
          <w:rFonts w:ascii="GHEA Grapalat" w:hAnsi="GHEA Grapalat"/>
        </w:rPr>
        <w:t>г</w:t>
      </w:r>
      <w:r w:rsidRPr="00501C5F">
        <w:rPr>
          <w:rFonts w:ascii="GHEA Grapalat" w:eastAsia="GHEA Grapalat" w:hAnsi="GHEA Grapalat" w:cs="GHEA Grapalat"/>
        </w:rPr>
        <w:t>"</w:t>
      </w:r>
      <w:r w:rsidRPr="00501C5F">
        <w:rPr>
          <w:rFonts w:ascii="GHEA Grapalat" w:hAnsi="GHEA Grapalat"/>
        </w:rPr>
        <w:t xml:space="preserve"> этого подраздела производится отметка, если лицо по смыслу пунктов </w:t>
      </w:r>
      <w:r w:rsidRPr="00501C5F">
        <w:rPr>
          <w:rFonts w:ascii="GHEA Grapalat" w:eastAsia="GHEA Grapalat" w:hAnsi="GHEA Grapalat" w:cs="GHEA Grapalat"/>
        </w:rPr>
        <w:t>"</w:t>
      </w:r>
      <w:r w:rsidRPr="00501C5F">
        <w:rPr>
          <w:rFonts w:ascii="GHEA Grapalat" w:hAnsi="GHEA Grapalat"/>
        </w:rPr>
        <w:t>а</w:t>
      </w:r>
      <w:r w:rsidRPr="00501C5F">
        <w:rPr>
          <w:rFonts w:ascii="GHEA Grapalat" w:eastAsia="GHEA Grapalat" w:hAnsi="GHEA Grapalat" w:cs="GHEA Grapalat"/>
        </w:rPr>
        <w:t>"</w:t>
      </w:r>
      <w:r w:rsidRPr="00501C5F">
        <w:rPr>
          <w:rFonts w:ascii="GHEA Grapalat" w:eastAsia="GHEA Grapalat" w:hAnsi="GHEA Grapalat" w:cs="GHEA Grapalat"/>
          <w:lang w:val="hy-AM"/>
        </w:rPr>
        <w:t xml:space="preserve"> </w:t>
      </w:r>
      <w:r w:rsidRPr="00501C5F">
        <w:rPr>
          <w:rFonts w:ascii="GHEA Grapalat" w:hAnsi="GHEA Grapalat"/>
        </w:rPr>
        <w:t>-</w:t>
      </w:r>
      <w:r w:rsidRPr="00501C5F">
        <w:rPr>
          <w:rFonts w:ascii="GHEA Grapalat" w:hAnsi="GHEA Grapalat"/>
          <w:lang w:val="hy-AM"/>
        </w:rPr>
        <w:t xml:space="preserve"> </w:t>
      </w:r>
      <w:r w:rsidRPr="00501C5F">
        <w:rPr>
          <w:rFonts w:ascii="GHEA Grapalat" w:eastAsia="GHEA Grapalat" w:hAnsi="GHEA Grapalat" w:cs="GHEA Grapalat"/>
        </w:rPr>
        <w:t>"</w:t>
      </w:r>
      <w:r w:rsidRPr="00501C5F">
        <w:rPr>
          <w:rFonts w:ascii="GHEA Grapalat" w:hAnsi="GHEA Grapalat"/>
        </w:rPr>
        <w:t>в</w:t>
      </w:r>
      <w:r w:rsidRPr="00501C5F">
        <w:rPr>
          <w:rFonts w:ascii="GHEA Grapalat" w:eastAsia="GHEA Grapalat" w:hAnsi="GHEA Grapalat" w:cs="GHEA Grapalat"/>
        </w:rPr>
        <w:t>"</w:t>
      </w:r>
      <w:r w:rsidRPr="00501C5F">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501C5F" w:rsidRDefault="00092E73" w:rsidP="00092E73">
      <w:pPr>
        <w:spacing w:line="360" w:lineRule="auto"/>
        <w:jc w:val="both"/>
        <w:rPr>
          <w:rFonts w:ascii="GHEA Grapalat" w:hAnsi="GHEA Grapalat"/>
        </w:rPr>
      </w:pPr>
      <w:r w:rsidRPr="00501C5F">
        <w:rPr>
          <w:rFonts w:ascii="GHEA Grapalat" w:hAnsi="GHEA Grapalat"/>
        </w:rPr>
        <w:t xml:space="preserve">д. в пункте </w:t>
      </w:r>
      <w:r w:rsidRPr="00501C5F">
        <w:rPr>
          <w:rFonts w:ascii="GHEA Grapalat" w:eastAsia="GHEA Grapalat" w:hAnsi="GHEA Grapalat" w:cs="GHEA Grapalat"/>
        </w:rPr>
        <w:t>"</w:t>
      </w:r>
      <w:r w:rsidRPr="00501C5F">
        <w:rPr>
          <w:rFonts w:ascii="GHEA Grapalat" w:hAnsi="GHEA Grapalat"/>
        </w:rPr>
        <w:t>д</w:t>
      </w:r>
      <w:r w:rsidRPr="00501C5F">
        <w:rPr>
          <w:rFonts w:ascii="GHEA Grapalat" w:eastAsia="GHEA Grapalat" w:hAnsi="GHEA Grapalat" w:cs="GHEA Grapalat"/>
        </w:rPr>
        <w:t>"</w:t>
      </w:r>
      <w:r w:rsidRPr="00501C5F">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501C5F">
        <w:rPr>
          <w:rFonts w:ascii="GHEA Grapalat" w:eastAsia="GHEA Grapalat" w:hAnsi="GHEA Grapalat" w:cs="GHEA Grapalat"/>
        </w:rPr>
        <w:t>"</w:t>
      </w:r>
      <w:r w:rsidRPr="00501C5F">
        <w:rPr>
          <w:rFonts w:ascii="GHEA Grapalat" w:hAnsi="GHEA Grapalat"/>
        </w:rPr>
        <w:t>а</w:t>
      </w:r>
      <w:r w:rsidRPr="00501C5F">
        <w:rPr>
          <w:rFonts w:ascii="GHEA Grapalat" w:eastAsia="GHEA Grapalat" w:hAnsi="GHEA Grapalat" w:cs="GHEA Grapalat"/>
        </w:rPr>
        <w:t xml:space="preserve">" </w:t>
      </w:r>
      <w:r w:rsidRPr="00501C5F">
        <w:rPr>
          <w:rFonts w:ascii="GHEA Grapalat" w:hAnsi="GHEA Grapalat"/>
        </w:rPr>
        <w:t xml:space="preserve">- </w:t>
      </w:r>
      <w:r w:rsidRPr="00501C5F">
        <w:rPr>
          <w:rFonts w:ascii="GHEA Grapalat" w:eastAsia="GHEA Grapalat" w:hAnsi="GHEA Grapalat" w:cs="GHEA Grapalat"/>
        </w:rPr>
        <w:t>"</w:t>
      </w:r>
      <w:r w:rsidRPr="00501C5F">
        <w:rPr>
          <w:rFonts w:ascii="GHEA Grapalat" w:hAnsi="GHEA Grapalat"/>
        </w:rPr>
        <w:t>г</w:t>
      </w:r>
      <w:r w:rsidRPr="00501C5F">
        <w:rPr>
          <w:rFonts w:ascii="GHEA Grapalat" w:eastAsia="GHEA Grapalat" w:hAnsi="GHEA Grapalat" w:cs="GHEA Grapalat"/>
        </w:rPr>
        <w:t>"</w:t>
      </w:r>
      <w:r w:rsidRPr="00501C5F">
        <w:rPr>
          <w:rFonts w:ascii="GHEA Grapalat" w:hAnsi="GHEA Grapalat"/>
        </w:rPr>
        <w:t xml:space="preserve"> этого подраздела.</w:t>
      </w:r>
    </w:p>
    <w:p w:rsidR="00092E73" w:rsidRPr="00501C5F" w:rsidRDefault="00092E73" w:rsidP="00092E73">
      <w:pPr>
        <w:spacing w:line="360" w:lineRule="auto"/>
        <w:jc w:val="both"/>
        <w:rPr>
          <w:rFonts w:ascii="GHEA Grapalat" w:hAnsi="GHEA Grapalat"/>
        </w:rPr>
      </w:pPr>
      <w:r w:rsidRPr="00501C5F">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501C5F">
        <w:rPr>
          <w:rFonts w:ascii="GHEA Grapalat" w:hAnsi="GHEA Grapalat"/>
          <w:lang w:val="hy-AM"/>
        </w:rPr>
        <w:t>Օ</w:t>
      </w:r>
      <w:r w:rsidRPr="00501C5F">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501C5F" w:rsidRDefault="00092E73" w:rsidP="00092E73">
      <w:pPr>
        <w:spacing w:line="360" w:lineRule="auto"/>
        <w:jc w:val="both"/>
        <w:rPr>
          <w:rFonts w:ascii="GHEA Grapalat" w:eastAsia="GHEA Grapalat" w:hAnsi="GHEA Grapalat" w:cs="GHEA Grapalat"/>
        </w:rPr>
      </w:pPr>
      <w:r w:rsidRPr="00501C5F">
        <w:rPr>
          <w:rFonts w:ascii="GHEA Grapalat" w:eastAsia="GHEA Grapalat" w:hAnsi="GHEA Grapalat" w:cs="GHEA Grapalat"/>
        </w:rPr>
        <w:t>8) в подразделе</w:t>
      </w:r>
      <w:r w:rsidRPr="00501C5F">
        <w:rPr>
          <w:rFonts w:ascii="GHEA Grapalat" w:eastAsia="GHEA Grapalat" w:hAnsi="GHEA Grapalat" w:cs="GHEA Grapalat"/>
          <w:lang w:val="hy-AM"/>
        </w:rPr>
        <w:t xml:space="preserve"> </w:t>
      </w:r>
      <w:r w:rsidRPr="00501C5F">
        <w:rPr>
          <w:rFonts w:ascii="GHEA Grapalat" w:eastAsia="GHEA Grapalat" w:hAnsi="GHEA Grapalat" w:cs="GHEA Grapalat"/>
        </w:rPr>
        <w:t xml:space="preserve">"Контактные данные реального </w:t>
      </w:r>
      <w:r w:rsidRPr="00501C5F">
        <w:rPr>
          <w:rFonts w:ascii="GHEA Grapalat" w:hAnsi="GHEA Grapalat"/>
        </w:rPr>
        <w:t>бенефициара</w:t>
      </w:r>
      <w:r w:rsidRPr="00501C5F">
        <w:rPr>
          <w:rFonts w:ascii="GHEA Grapalat" w:eastAsia="GHEA Grapalat" w:hAnsi="GHEA Grapalat" w:cs="GHEA Grapalat"/>
        </w:rPr>
        <w:t xml:space="preserve">" заполняются адрес электронной почты и номер телефона реального </w:t>
      </w:r>
      <w:r w:rsidRPr="00501C5F">
        <w:rPr>
          <w:rFonts w:ascii="GHEA Grapalat" w:hAnsi="GHEA Grapalat"/>
        </w:rPr>
        <w:t>бенефициара</w:t>
      </w:r>
      <w:r w:rsidRPr="00501C5F">
        <w:rPr>
          <w:rFonts w:ascii="GHEA Grapalat" w:eastAsia="GHEA Grapalat" w:hAnsi="GHEA Grapalat" w:cs="GHEA Grapalat"/>
        </w:rPr>
        <w:t>.</w:t>
      </w:r>
    </w:p>
    <w:p w:rsidR="00092E73" w:rsidRPr="00501C5F" w:rsidRDefault="00092E73" w:rsidP="00092E73">
      <w:pPr>
        <w:spacing w:line="360" w:lineRule="auto"/>
        <w:jc w:val="both"/>
        <w:rPr>
          <w:rFonts w:ascii="GHEA Grapalat" w:hAnsi="GHEA Grapalat"/>
        </w:rPr>
      </w:pPr>
      <w:r w:rsidRPr="00501C5F">
        <w:rPr>
          <w:rFonts w:ascii="GHEA Grapalat" w:hAnsi="GHEA Grapalat"/>
        </w:rPr>
        <w:t xml:space="preserve">5. Раздел 5 декларации (Промежуточные юридические лица) заполняется, </w:t>
      </w:r>
    </w:p>
    <w:p w:rsidR="00092E73" w:rsidRPr="00501C5F" w:rsidRDefault="00092E73" w:rsidP="00092E73">
      <w:pPr>
        <w:spacing w:line="360" w:lineRule="auto"/>
        <w:jc w:val="both"/>
        <w:rPr>
          <w:rFonts w:ascii="GHEA Grapalat" w:hAnsi="GHEA Grapalat"/>
        </w:rPr>
      </w:pPr>
      <w:r w:rsidRPr="00501C5F">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501C5F">
        <w:rPr>
          <w:rFonts w:ascii="Cambria Math" w:eastAsia="MS Mincho" w:hAnsi="Cambria Math" w:cs="Cambria Math"/>
        </w:rPr>
        <w:t>․</w:t>
      </w:r>
    </w:p>
    <w:p w:rsidR="00092E73" w:rsidRPr="00501C5F" w:rsidRDefault="00092E73" w:rsidP="00092E73">
      <w:pPr>
        <w:spacing w:line="360" w:lineRule="auto"/>
        <w:jc w:val="both"/>
        <w:rPr>
          <w:rFonts w:ascii="GHEA Grapalat" w:hAnsi="GHEA Grapalat"/>
        </w:rPr>
      </w:pPr>
      <w:r w:rsidRPr="00501C5F">
        <w:rPr>
          <w:rFonts w:ascii="GHEA Grapalat" w:hAnsi="GHEA Grapalat"/>
        </w:rPr>
        <w:lastRenderedPageBreak/>
        <w:t>1) в подразделе</w:t>
      </w:r>
      <w:r w:rsidRPr="00501C5F">
        <w:rPr>
          <w:rFonts w:ascii="GHEA Grapalat" w:hAnsi="GHEA Grapalat"/>
          <w:lang w:val="hy-AM"/>
        </w:rPr>
        <w:t xml:space="preserve"> </w:t>
      </w:r>
      <w:r w:rsidRPr="00501C5F">
        <w:rPr>
          <w:rFonts w:ascii="GHEA Grapalat" w:eastAsia="GHEA Grapalat" w:hAnsi="GHEA Grapalat" w:cs="GHEA Grapalat"/>
        </w:rPr>
        <w:t>"</w:t>
      </w:r>
      <w:r w:rsidRPr="00501C5F">
        <w:rPr>
          <w:rFonts w:ascii="GHEA Grapalat" w:hAnsi="GHEA Grapalat"/>
        </w:rPr>
        <w:t>Данные организации"</w:t>
      </w:r>
      <w:r w:rsidRPr="00501C5F">
        <w:rPr>
          <w:rFonts w:ascii="GHEA Grapalat" w:hAnsi="GHEA Grapalat"/>
          <w:lang w:val="hy-AM"/>
        </w:rPr>
        <w:t xml:space="preserve"> </w:t>
      </w:r>
      <w:r w:rsidRPr="00501C5F">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501C5F" w:rsidRDefault="00092E73" w:rsidP="00092E73">
      <w:pPr>
        <w:spacing w:line="360" w:lineRule="auto"/>
        <w:jc w:val="both"/>
        <w:rPr>
          <w:rFonts w:ascii="GHEA Grapalat" w:hAnsi="GHEA Grapalat"/>
        </w:rPr>
      </w:pPr>
      <w:r w:rsidRPr="00501C5F">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501C5F" w:rsidRDefault="00092E73" w:rsidP="00092E73">
      <w:pPr>
        <w:spacing w:line="360" w:lineRule="auto"/>
        <w:jc w:val="both"/>
        <w:rPr>
          <w:rFonts w:ascii="GHEA Grapalat" w:hAnsi="GHEA Grapalat"/>
        </w:rPr>
      </w:pPr>
      <w:r w:rsidRPr="00501C5F">
        <w:rPr>
          <w:rFonts w:ascii="GHEA Grapalat" w:hAnsi="GHEA Grapalat"/>
        </w:rPr>
        <w:t>3) Подраздел</w:t>
      </w:r>
      <w:r w:rsidRPr="00501C5F">
        <w:rPr>
          <w:rFonts w:ascii="GHEA Grapalat" w:hAnsi="GHEA Grapalat"/>
          <w:lang w:val="hy-AM"/>
        </w:rPr>
        <w:t xml:space="preserve"> </w:t>
      </w:r>
      <w:r w:rsidRPr="00501C5F">
        <w:rPr>
          <w:rFonts w:ascii="GHEA Grapalat" w:eastAsia="GHEA Grapalat" w:hAnsi="GHEA Grapalat" w:cs="GHEA Grapalat"/>
        </w:rPr>
        <w:t>"</w:t>
      </w:r>
      <w:r w:rsidRPr="00501C5F">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092E73" w:rsidRPr="00501C5F" w:rsidRDefault="00092E73" w:rsidP="00092E73">
      <w:pPr>
        <w:spacing w:line="360" w:lineRule="auto"/>
        <w:jc w:val="both"/>
        <w:rPr>
          <w:rFonts w:ascii="GHEA Grapalat" w:hAnsi="GHEA Grapalat"/>
        </w:rPr>
      </w:pPr>
      <w:r w:rsidRPr="00501C5F">
        <w:rPr>
          <w:rFonts w:ascii="GHEA Grapalat" w:hAnsi="GHEA Grapalat"/>
        </w:rPr>
        <w:t xml:space="preserve">6. Раздел 6 декларации (Дополнительные </w:t>
      </w:r>
      <w:r w:rsidR="004A7C2E" w:rsidRPr="00501C5F">
        <w:rPr>
          <w:rFonts w:ascii="GHEA Grapalat" w:hAnsi="GHEA Grapalat"/>
        </w:rPr>
        <w:t>примечания</w:t>
      </w:r>
      <w:r w:rsidRPr="00501C5F">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501C5F" w:rsidRDefault="00092E73" w:rsidP="00092E73">
      <w:pPr>
        <w:spacing w:line="360" w:lineRule="auto"/>
        <w:jc w:val="both"/>
        <w:rPr>
          <w:rFonts w:ascii="GHEA Grapalat" w:hAnsi="GHEA Grapalat"/>
        </w:rPr>
      </w:pPr>
      <w:r w:rsidRPr="00501C5F">
        <w:rPr>
          <w:rFonts w:ascii="GHEA Grapalat" w:hAnsi="GHEA Grapalat"/>
        </w:rPr>
        <w:t>7. Декларация заполняется и подписывается лицом, подающим заявку.</w:t>
      </w:r>
      <w:r w:rsidRPr="00501C5F">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Pr="00501C5F" w:rsidRDefault="00092E73" w:rsidP="00092E73">
      <w:pPr>
        <w:contextualSpacing/>
        <w:jc w:val="both"/>
        <w:rPr>
          <w:rFonts w:ascii="GHEA Grapalat" w:hAnsi="GHEA Grapalat"/>
          <w:sz w:val="28"/>
          <w:szCs w:val="28"/>
        </w:rPr>
      </w:pPr>
    </w:p>
    <w:p w:rsidR="00092E73" w:rsidRPr="00501C5F" w:rsidRDefault="00092E73" w:rsidP="00092E73">
      <w:pPr>
        <w:contextualSpacing/>
        <w:jc w:val="both"/>
        <w:rPr>
          <w:rFonts w:ascii="GHEA Grapalat" w:hAnsi="GHEA Grapalat"/>
          <w:sz w:val="28"/>
          <w:szCs w:val="28"/>
        </w:rPr>
      </w:pPr>
    </w:p>
    <w:p w:rsidR="00755CB0" w:rsidRPr="00501C5F" w:rsidRDefault="00755CB0" w:rsidP="00755CB0">
      <w:pPr>
        <w:rPr>
          <w:rFonts w:ascii="GHEA Grapalat" w:hAnsi="GHEA Grapalat"/>
          <w:sz w:val="20"/>
          <w:szCs w:val="28"/>
        </w:rPr>
      </w:pPr>
      <w:r w:rsidRPr="00501C5F">
        <w:rPr>
          <w:rFonts w:ascii="GHEA Grapalat" w:hAnsi="GHEA Grapalat"/>
          <w:sz w:val="20"/>
          <w:szCs w:val="28"/>
        </w:rPr>
        <w:t>* заполняется секретарем комиссии перед публикацией приглашения в бюллетене.</w:t>
      </w:r>
    </w:p>
    <w:p w:rsidR="00092E73" w:rsidRPr="00501C5F" w:rsidRDefault="00755CB0" w:rsidP="00755CB0">
      <w:pPr>
        <w:rPr>
          <w:rFonts w:ascii="GHEA Grapalat" w:hAnsi="GHEA Grapalat"/>
          <w:b/>
          <w:sz w:val="18"/>
        </w:rPr>
      </w:pPr>
      <w:r w:rsidRPr="00501C5F">
        <w:rPr>
          <w:rFonts w:ascii="GHEA Grapalat" w:hAnsi="GHEA Grapalat"/>
          <w:sz w:val="20"/>
          <w:szCs w:val="28"/>
        </w:rPr>
        <w:t>** Приложение 1.3 не представляется участником, если последний является резидентом РА, а также если участник является индивидуальным предпринимателем или физическим лицом.</w:t>
      </w:r>
    </w:p>
    <w:p w:rsidR="00092E73" w:rsidRPr="00501C5F" w:rsidRDefault="00092E73" w:rsidP="00092E73">
      <w:pPr>
        <w:rPr>
          <w:rFonts w:ascii="GHEA Grapalat" w:hAnsi="GHEA Grapalat"/>
          <w:b/>
        </w:rPr>
      </w:pPr>
      <w:r w:rsidRPr="00501C5F">
        <w:rPr>
          <w:rFonts w:ascii="GHEA Grapalat" w:hAnsi="GHEA Grapalat"/>
          <w:b/>
        </w:rPr>
        <w:br w:type="page"/>
      </w:r>
    </w:p>
    <w:p w:rsidR="00926591" w:rsidRPr="00501C5F" w:rsidRDefault="00926591" w:rsidP="00926591">
      <w:pPr>
        <w:pStyle w:val="BodyTextIndent3"/>
        <w:widowControl w:val="0"/>
        <w:spacing w:after="160" w:line="240" w:lineRule="auto"/>
        <w:ind w:firstLine="0"/>
        <w:jc w:val="right"/>
        <w:rPr>
          <w:rFonts w:ascii="GHEA Grapalat" w:hAnsi="GHEA Grapalat" w:cs="Arial"/>
          <w:b/>
          <w:sz w:val="24"/>
          <w:szCs w:val="24"/>
        </w:rPr>
      </w:pPr>
      <w:r w:rsidRPr="00501C5F">
        <w:rPr>
          <w:rFonts w:ascii="GHEA Grapalat" w:hAnsi="GHEA Grapalat"/>
          <w:b/>
          <w:sz w:val="24"/>
          <w:szCs w:val="24"/>
        </w:rPr>
        <w:lastRenderedPageBreak/>
        <w:t>Приложение № 2</w:t>
      </w:r>
    </w:p>
    <w:p w:rsidR="00926591" w:rsidRPr="00501C5F" w:rsidRDefault="00926591" w:rsidP="00926591">
      <w:pPr>
        <w:pStyle w:val="BodyTextIndent3"/>
        <w:widowControl w:val="0"/>
        <w:spacing w:after="160" w:line="240" w:lineRule="auto"/>
        <w:jc w:val="right"/>
        <w:rPr>
          <w:rFonts w:ascii="GHEA Grapalat" w:hAnsi="GHEA Grapalat" w:cs="Arial"/>
          <w:b/>
          <w:sz w:val="24"/>
          <w:szCs w:val="24"/>
        </w:rPr>
      </w:pPr>
      <w:r w:rsidRPr="00501C5F">
        <w:rPr>
          <w:rFonts w:ascii="GHEA Grapalat" w:hAnsi="GHEA Grapalat"/>
          <w:b/>
          <w:sz w:val="24"/>
          <w:szCs w:val="24"/>
        </w:rPr>
        <w:t>к Приглашению на открытый конкурс</w:t>
      </w:r>
      <w:r w:rsidRPr="00501C5F">
        <w:rPr>
          <w:rFonts w:ascii="GHEA Grapalat" w:hAnsi="GHEA Grapalat" w:cs="Arial"/>
          <w:b/>
          <w:sz w:val="24"/>
          <w:szCs w:val="24"/>
        </w:rPr>
        <w:br/>
      </w:r>
      <w:r w:rsidRPr="00501C5F">
        <w:rPr>
          <w:rFonts w:ascii="GHEA Grapalat" w:hAnsi="GHEA Grapalat"/>
          <w:b/>
          <w:sz w:val="24"/>
          <w:szCs w:val="24"/>
        </w:rPr>
        <w:t xml:space="preserve">под кодом </w:t>
      </w:r>
      <w:r w:rsidR="00CD59EE" w:rsidRPr="00501C5F">
        <w:rPr>
          <w:rFonts w:ascii="GHEA Grapalat" w:hAnsi="GHEA Grapalat"/>
          <w:b/>
          <w:sz w:val="24"/>
          <w:szCs w:val="24"/>
        </w:rPr>
        <w:t>EQ-BMKhAshDzB-24/3</w:t>
      </w:r>
    </w:p>
    <w:p w:rsidR="00926591" w:rsidRPr="00501C5F" w:rsidRDefault="00926591" w:rsidP="00926591">
      <w:pPr>
        <w:widowControl w:val="0"/>
        <w:spacing w:after="120"/>
        <w:ind w:firstLine="567"/>
        <w:jc w:val="center"/>
        <w:rPr>
          <w:rFonts w:ascii="GHEA Grapalat" w:hAnsi="GHEA Grapalat"/>
        </w:rPr>
      </w:pPr>
    </w:p>
    <w:p w:rsidR="00926591" w:rsidRPr="00501C5F" w:rsidRDefault="00926591" w:rsidP="00926591">
      <w:pPr>
        <w:widowControl w:val="0"/>
        <w:spacing w:after="120"/>
        <w:ind w:left="-66"/>
        <w:jc w:val="center"/>
        <w:rPr>
          <w:rFonts w:ascii="GHEA Grapalat" w:hAnsi="GHEA Grapalat"/>
          <w:b/>
        </w:rPr>
      </w:pPr>
      <w:r w:rsidRPr="00501C5F">
        <w:rPr>
          <w:rFonts w:ascii="GHEA Grapalat" w:hAnsi="GHEA Grapalat"/>
          <w:b/>
        </w:rPr>
        <w:t>ЦЕНОВОЕ ПРЕДЛОЖЕНИЕ</w:t>
      </w:r>
    </w:p>
    <w:p w:rsidR="00926591" w:rsidRPr="00501C5F" w:rsidRDefault="00926591" w:rsidP="00926591">
      <w:pPr>
        <w:widowControl w:val="0"/>
        <w:spacing w:after="120"/>
        <w:ind w:firstLine="567"/>
        <w:jc w:val="center"/>
        <w:rPr>
          <w:rFonts w:ascii="GHEA Grapalat" w:hAnsi="GHEA Grapalat"/>
        </w:rPr>
      </w:pPr>
    </w:p>
    <w:p w:rsidR="00926591" w:rsidRPr="00501C5F" w:rsidRDefault="00926591" w:rsidP="00926591">
      <w:pPr>
        <w:widowControl w:val="0"/>
        <w:spacing w:after="160"/>
        <w:ind w:firstLine="567"/>
        <w:jc w:val="both"/>
        <w:rPr>
          <w:rFonts w:ascii="GHEA Grapalat" w:hAnsi="GHEA Grapalat"/>
        </w:rPr>
      </w:pPr>
      <w:r w:rsidRPr="00501C5F">
        <w:rPr>
          <w:rFonts w:ascii="GHEA Grapalat" w:hAnsi="GHEA Grapalat"/>
          <w:spacing w:val="-6"/>
        </w:rPr>
        <w:t xml:space="preserve">Рассмотрев приглашение на открытый конкурс под кодом </w:t>
      </w:r>
      <w:r w:rsidR="00CD59EE" w:rsidRPr="00501C5F">
        <w:rPr>
          <w:rFonts w:ascii="GHEA Grapalat" w:hAnsi="GHEA Grapalat"/>
          <w:b/>
          <w:spacing w:val="-6"/>
        </w:rPr>
        <w:t>EQ-BMKhAshDzB-24/3</w:t>
      </w:r>
    </w:p>
    <w:p w:rsidR="00926591" w:rsidRPr="00501C5F" w:rsidRDefault="00926591" w:rsidP="00926591">
      <w:pPr>
        <w:widowControl w:val="0"/>
        <w:jc w:val="both"/>
        <w:rPr>
          <w:rFonts w:ascii="GHEA Grapalat" w:hAnsi="GHEA Grapalat"/>
        </w:rPr>
      </w:pPr>
      <w:r w:rsidRPr="00501C5F">
        <w:rPr>
          <w:rFonts w:ascii="GHEA Grapalat" w:hAnsi="GHEA Grapalat"/>
        </w:rPr>
        <w:t>в том числе проект заключаемого договора __________________________________</w:t>
      </w:r>
    </w:p>
    <w:p w:rsidR="00926591" w:rsidRPr="00501C5F" w:rsidRDefault="00926591" w:rsidP="00926591">
      <w:pPr>
        <w:widowControl w:val="0"/>
        <w:spacing w:after="160"/>
        <w:ind w:left="6237"/>
        <w:jc w:val="both"/>
        <w:rPr>
          <w:rFonts w:ascii="GHEA Grapalat" w:hAnsi="GHEA Grapalat"/>
          <w:vertAlign w:val="superscript"/>
        </w:rPr>
      </w:pPr>
      <w:r w:rsidRPr="00501C5F">
        <w:rPr>
          <w:rFonts w:ascii="GHEA Grapalat" w:hAnsi="GHEA Grapalat"/>
          <w:vertAlign w:val="superscript"/>
        </w:rPr>
        <w:t>наименование участника</w:t>
      </w:r>
    </w:p>
    <w:p w:rsidR="00926591" w:rsidRPr="00501C5F" w:rsidRDefault="00926591" w:rsidP="00926591">
      <w:pPr>
        <w:widowControl w:val="0"/>
        <w:spacing w:after="160"/>
        <w:jc w:val="both"/>
        <w:rPr>
          <w:rFonts w:ascii="GHEA Grapalat" w:hAnsi="GHEA Grapalat"/>
        </w:rPr>
      </w:pPr>
      <w:r w:rsidRPr="00501C5F">
        <w:rPr>
          <w:rFonts w:ascii="GHEA Grapalat" w:hAnsi="GHEA Grapalat"/>
        </w:rPr>
        <w:t>предлагает выполнить договор по нижеуказанным общим ценам:</w:t>
      </w:r>
    </w:p>
    <w:p w:rsidR="00926591" w:rsidRPr="00501C5F" w:rsidRDefault="00926591" w:rsidP="00926591">
      <w:pPr>
        <w:widowControl w:val="0"/>
        <w:spacing w:after="160"/>
        <w:jc w:val="right"/>
        <w:rPr>
          <w:rFonts w:ascii="GHEA Grapalat" w:hAnsi="GHEA Grapalat"/>
        </w:rPr>
      </w:pPr>
      <w:r w:rsidRPr="00501C5F">
        <w:rPr>
          <w:rFonts w:ascii="GHEA Grapalat" w:hAnsi="GHEA Grapalat"/>
        </w:rPr>
        <w:t>драмов РА</w:t>
      </w:r>
    </w:p>
    <w:tbl>
      <w:tblPr>
        <w:tblW w:w="914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52"/>
        <w:gridCol w:w="2346"/>
        <w:gridCol w:w="1974"/>
        <w:gridCol w:w="1620"/>
        <w:gridCol w:w="1954"/>
      </w:tblGrid>
      <w:tr w:rsidR="00926591" w:rsidRPr="00501C5F" w:rsidTr="002A227D">
        <w:trPr>
          <w:trHeight w:val="916"/>
          <w:jc w:val="center"/>
        </w:trPr>
        <w:tc>
          <w:tcPr>
            <w:tcW w:w="1252" w:type="dxa"/>
            <w:tcBorders>
              <w:top w:val="single" w:sz="4" w:space="0" w:color="auto"/>
              <w:left w:val="single" w:sz="4" w:space="0" w:color="auto"/>
              <w:right w:val="single" w:sz="4" w:space="0" w:color="auto"/>
            </w:tcBorders>
            <w:vAlign w:val="center"/>
          </w:tcPr>
          <w:p w:rsidR="00926591" w:rsidRPr="00501C5F" w:rsidRDefault="00926591" w:rsidP="001528D4">
            <w:pPr>
              <w:widowControl w:val="0"/>
              <w:jc w:val="center"/>
              <w:rPr>
                <w:rFonts w:ascii="GHEA Grapalat" w:hAnsi="GHEA Grapalat"/>
                <w:b/>
                <w:bCs/>
                <w:sz w:val="20"/>
                <w:szCs w:val="20"/>
                <w:lang w:val="en-US"/>
              </w:rPr>
            </w:pPr>
            <w:r w:rsidRPr="00501C5F">
              <w:rPr>
                <w:rFonts w:ascii="GHEA Grapalat" w:hAnsi="GHEA Grapalat"/>
                <w:b/>
                <w:sz w:val="20"/>
                <w:szCs w:val="20"/>
              </w:rPr>
              <w:t>Номера лотов</w:t>
            </w:r>
          </w:p>
        </w:tc>
        <w:tc>
          <w:tcPr>
            <w:tcW w:w="2346" w:type="dxa"/>
            <w:tcBorders>
              <w:top w:val="single" w:sz="4" w:space="0" w:color="auto"/>
              <w:left w:val="single" w:sz="4" w:space="0" w:color="auto"/>
              <w:right w:val="single" w:sz="4" w:space="0" w:color="auto"/>
            </w:tcBorders>
            <w:vAlign w:val="center"/>
          </w:tcPr>
          <w:p w:rsidR="00926591" w:rsidRPr="00501C5F" w:rsidRDefault="00926591" w:rsidP="001528D4">
            <w:pPr>
              <w:widowControl w:val="0"/>
              <w:jc w:val="center"/>
              <w:rPr>
                <w:rFonts w:ascii="GHEA Grapalat" w:hAnsi="GHEA Grapalat"/>
                <w:b/>
                <w:bCs/>
                <w:sz w:val="20"/>
                <w:szCs w:val="20"/>
              </w:rPr>
            </w:pPr>
            <w:r w:rsidRPr="00501C5F">
              <w:rPr>
                <w:rFonts w:ascii="GHEA Grapalat" w:hAnsi="GHEA Grapalat"/>
                <w:b/>
                <w:sz w:val="20"/>
                <w:szCs w:val="20"/>
              </w:rPr>
              <w:t>Наименование</w:t>
            </w:r>
            <w:r w:rsidRPr="00501C5F">
              <w:rPr>
                <w:rFonts w:ascii="Calibri" w:hAnsi="Calibri" w:cs="Calibri"/>
                <w:b/>
                <w:sz w:val="20"/>
                <w:szCs w:val="20"/>
              </w:rPr>
              <w:t> </w:t>
            </w:r>
            <w:r w:rsidRPr="00501C5F">
              <w:rPr>
                <w:rFonts w:ascii="GHEA Grapalat" w:hAnsi="GHEA Grapalat" w:cs="GHEA Grapalat"/>
                <w:b/>
                <w:sz w:val="20"/>
                <w:szCs w:val="20"/>
              </w:rPr>
              <w:t>товара</w:t>
            </w:r>
          </w:p>
        </w:tc>
        <w:tc>
          <w:tcPr>
            <w:tcW w:w="1974" w:type="dxa"/>
            <w:tcBorders>
              <w:top w:val="single" w:sz="4" w:space="0" w:color="auto"/>
              <w:left w:val="single" w:sz="4" w:space="0" w:color="auto"/>
              <w:right w:val="single" w:sz="4" w:space="0" w:color="auto"/>
            </w:tcBorders>
            <w:vAlign w:val="center"/>
          </w:tcPr>
          <w:p w:rsidR="00926591" w:rsidRPr="00501C5F" w:rsidRDefault="00926591" w:rsidP="001528D4">
            <w:pPr>
              <w:widowControl w:val="0"/>
              <w:jc w:val="center"/>
              <w:rPr>
                <w:rFonts w:ascii="GHEA Grapalat" w:hAnsi="GHEA Grapalat"/>
                <w:b/>
                <w:sz w:val="20"/>
                <w:szCs w:val="20"/>
              </w:rPr>
            </w:pPr>
            <w:r w:rsidRPr="00501C5F">
              <w:rPr>
                <w:rFonts w:ascii="GHEA Grapalat" w:hAnsi="GHEA Grapalat"/>
                <w:b/>
                <w:sz w:val="20"/>
                <w:szCs w:val="20"/>
              </w:rPr>
              <w:t>Стоимость</w:t>
            </w:r>
          </w:p>
          <w:p w:rsidR="00926591" w:rsidRPr="00501C5F" w:rsidRDefault="00926591" w:rsidP="001528D4">
            <w:pPr>
              <w:widowControl w:val="0"/>
              <w:jc w:val="center"/>
              <w:rPr>
                <w:rFonts w:ascii="GHEA Grapalat" w:hAnsi="GHEA Grapalat"/>
                <w:b/>
                <w:bCs/>
                <w:sz w:val="20"/>
                <w:szCs w:val="20"/>
              </w:rPr>
            </w:pPr>
            <w:r w:rsidRPr="00501C5F">
              <w:rPr>
                <w:rFonts w:ascii="GHEA Grapalat" w:hAnsi="GHEA Grapalat"/>
                <w:sz w:val="16"/>
                <w:szCs w:val="16"/>
              </w:rPr>
              <w:t>(совокупность себестоимости и прогнозируемой прибыли)</w:t>
            </w:r>
            <w:r w:rsidRPr="00501C5F">
              <w:rPr>
                <w:rFonts w:ascii="GHEA Grapalat" w:hAnsi="GHEA Grapalat"/>
                <w:b/>
                <w:sz w:val="20"/>
                <w:szCs w:val="20"/>
              </w:rPr>
              <w:t xml:space="preserve"> /прописью и цифрами/</w:t>
            </w:r>
          </w:p>
        </w:tc>
        <w:tc>
          <w:tcPr>
            <w:tcW w:w="1620" w:type="dxa"/>
            <w:tcBorders>
              <w:top w:val="single" w:sz="4" w:space="0" w:color="auto"/>
              <w:left w:val="single" w:sz="4" w:space="0" w:color="auto"/>
              <w:right w:val="single" w:sz="4" w:space="0" w:color="auto"/>
            </w:tcBorders>
            <w:vAlign w:val="center"/>
          </w:tcPr>
          <w:p w:rsidR="00926591" w:rsidRPr="00501C5F" w:rsidRDefault="00926591" w:rsidP="001528D4">
            <w:pPr>
              <w:widowControl w:val="0"/>
              <w:jc w:val="center"/>
              <w:rPr>
                <w:rFonts w:ascii="GHEA Grapalat" w:hAnsi="GHEA Grapalat"/>
                <w:b/>
                <w:bCs/>
                <w:sz w:val="20"/>
                <w:szCs w:val="20"/>
              </w:rPr>
            </w:pPr>
            <w:r w:rsidRPr="00501C5F">
              <w:rPr>
                <w:rFonts w:ascii="GHEA Grapalat" w:hAnsi="GHEA Grapalat"/>
                <w:b/>
                <w:sz w:val="20"/>
                <w:szCs w:val="20"/>
              </w:rPr>
              <w:t>НДС</w:t>
            </w:r>
            <w:r w:rsidRPr="00501C5F">
              <w:rPr>
                <w:rStyle w:val="FootnoteReference"/>
                <w:rFonts w:ascii="GHEA Grapalat" w:hAnsi="GHEA Grapalat"/>
                <w:b/>
                <w:sz w:val="20"/>
                <w:szCs w:val="20"/>
              </w:rPr>
              <w:footnoteReference w:customMarkFollows="1" w:id="9"/>
              <w:t>**</w:t>
            </w:r>
            <w:r w:rsidRPr="00501C5F">
              <w:rPr>
                <w:rFonts w:ascii="GHEA Grapalat" w:hAnsi="GHEA Grapalat"/>
                <w:b/>
                <w:sz w:val="20"/>
                <w:szCs w:val="20"/>
              </w:rPr>
              <w:t>/прописью и цифрами/</w:t>
            </w:r>
          </w:p>
        </w:tc>
        <w:tc>
          <w:tcPr>
            <w:tcW w:w="1954" w:type="dxa"/>
            <w:tcBorders>
              <w:top w:val="single" w:sz="4" w:space="0" w:color="auto"/>
              <w:left w:val="single" w:sz="4" w:space="0" w:color="auto"/>
              <w:right w:val="single" w:sz="4" w:space="0" w:color="auto"/>
            </w:tcBorders>
            <w:vAlign w:val="center"/>
          </w:tcPr>
          <w:p w:rsidR="00926591" w:rsidRPr="00501C5F" w:rsidRDefault="00926591" w:rsidP="001528D4">
            <w:pPr>
              <w:widowControl w:val="0"/>
              <w:jc w:val="center"/>
              <w:rPr>
                <w:rFonts w:ascii="GHEA Grapalat" w:hAnsi="GHEA Grapalat"/>
                <w:b/>
                <w:bCs/>
                <w:sz w:val="20"/>
                <w:szCs w:val="20"/>
              </w:rPr>
            </w:pPr>
            <w:r w:rsidRPr="00501C5F">
              <w:rPr>
                <w:rFonts w:ascii="GHEA Grapalat" w:hAnsi="GHEA Grapalat"/>
                <w:b/>
                <w:sz w:val="20"/>
                <w:szCs w:val="20"/>
              </w:rPr>
              <w:t>Общая цена</w:t>
            </w:r>
          </w:p>
          <w:p w:rsidR="00926591" w:rsidRPr="00501C5F" w:rsidRDefault="00926591" w:rsidP="001528D4">
            <w:pPr>
              <w:widowControl w:val="0"/>
              <w:jc w:val="center"/>
              <w:rPr>
                <w:rFonts w:ascii="GHEA Grapalat" w:hAnsi="GHEA Grapalat"/>
                <w:b/>
                <w:bCs/>
                <w:sz w:val="20"/>
                <w:szCs w:val="20"/>
              </w:rPr>
            </w:pPr>
            <w:r w:rsidRPr="00501C5F">
              <w:rPr>
                <w:rFonts w:ascii="GHEA Grapalat" w:hAnsi="GHEA Grapalat"/>
                <w:b/>
                <w:sz w:val="20"/>
                <w:szCs w:val="20"/>
              </w:rPr>
              <w:t>/прописью и цифрами/</w:t>
            </w:r>
          </w:p>
        </w:tc>
      </w:tr>
      <w:tr w:rsidR="00926591" w:rsidRPr="00501C5F" w:rsidTr="002A227D">
        <w:trPr>
          <w:trHeight w:val="401"/>
          <w:jc w:val="center"/>
        </w:trPr>
        <w:tc>
          <w:tcPr>
            <w:tcW w:w="1252" w:type="dxa"/>
            <w:tcBorders>
              <w:top w:val="single" w:sz="4" w:space="0" w:color="auto"/>
              <w:left w:val="single" w:sz="4" w:space="0" w:color="auto"/>
              <w:bottom w:val="single" w:sz="4" w:space="0" w:color="auto"/>
              <w:right w:val="single" w:sz="4" w:space="0" w:color="auto"/>
            </w:tcBorders>
            <w:shd w:val="clear" w:color="auto" w:fill="99CCFF"/>
            <w:vAlign w:val="center"/>
          </w:tcPr>
          <w:p w:rsidR="00926591" w:rsidRPr="00501C5F" w:rsidRDefault="00926591" w:rsidP="001528D4">
            <w:pPr>
              <w:widowControl w:val="0"/>
              <w:jc w:val="center"/>
              <w:rPr>
                <w:rFonts w:ascii="GHEA Grapalat" w:hAnsi="GHEA Grapalat"/>
                <w:b/>
                <w:i/>
                <w:sz w:val="20"/>
                <w:szCs w:val="20"/>
              </w:rPr>
            </w:pPr>
            <w:r w:rsidRPr="00501C5F">
              <w:rPr>
                <w:rFonts w:ascii="GHEA Grapalat" w:hAnsi="GHEA Grapalat"/>
                <w:b/>
                <w:i/>
                <w:sz w:val="20"/>
                <w:szCs w:val="20"/>
              </w:rPr>
              <w:t>1</w:t>
            </w:r>
          </w:p>
        </w:tc>
        <w:tc>
          <w:tcPr>
            <w:tcW w:w="2346" w:type="dxa"/>
            <w:tcBorders>
              <w:top w:val="single" w:sz="4" w:space="0" w:color="auto"/>
              <w:left w:val="single" w:sz="4" w:space="0" w:color="auto"/>
              <w:bottom w:val="single" w:sz="4" w:space="0" w:color="auto"/>
              <w:right w:val="single" w:sz="4" w:space="0" w:color="auto"/>
            </w:tcBorders>
            <w:shd w:val="clear" w:color="auto" w:fill="99CCFF"/>
          </w:tcPr>
          <w:p w:rsidR="00926591" w:rsidRPr="00501C5F" w:rsidRDefault="00926591" w:rsidP="001528D4">
            <w:pPr>
              <w:widowControl w:val="0"/>
              <w:jc w:val="center"/>
              <w:rPr>
                <w:rFonts w:ascii="GHEA Grapalat" w:hAnsi="GHEA Grapalat"/>
                <w:b/>
                <w:i/>
                <w:sz w:val="20"/>
                <w:szCs w:val="20"/>
              </w:rPr>
            </w:pPr>
            <w:r w:rsidRPr="00501C5F">
              <w:rPr>
                <w:rFonts w:ascii="GHEA Grapalat" w:hAnsi="GHEA Grapalat"/>
                <w:b/>
                <w:i/>
                <w:sz w:val="20"/>
                <w:szCs w:val="20"/>
              </w:rPr>
              <w:t>2</w:t>
            </w:r>
          </w:p>
        </w:tc>
        <w:tc>
          <w:tcPr>
            <w:tcW w:w="1974" w:type="dxa"/>
            <w:tcBorders>
              <w:top w:val="single" w:sz="4" w:space="0" w:color="auto"/>
              <w:left w:val="single" w:sz="4" w:space="0" w:color="auto"/>
              <w:bottom w:val="single" w:sz="4" w:space="0" w:color="auto"/>
              <w:right w:val="single" w:sz="4" w:space="0" w:color="auto"/>
            </w:tcBorders>
            <w:shd w:val="clear" w:color="auto" w:fill="99CCFF"/>
          </w:tcPr>
          <w:p w:rsidR="00926591" w:rsidRPr="00501C5F" w:rsidRDefault="00926591" w:rsidP="001528D4">
            <w:pPr>
              <w:widowControl w:val="0"/>
              <w:autoSpaceDE w:val="0"/>
              <w:autoSpaceDN w:val="0"/>
              <w:adjustRightInd w:val="0"/>
              <w:jc w:val="center"/>
              <w:rPr>
                <w:rFonts w:ascii="GHEA Grapalat" w:hAnsi="GHEA Grapalat"/>
                <w:i/>
                <w:sz w:val="20"/>
                <w:szCs w:val="20"/>
                <w:lang w:val="en-US"/>
              </w:rPr>
            </w:pPr>
            <w:r w:rsidRPr="00501C5F">
              <w:rPr>
                <w:rFonts w:ascii="GHEA Grapalat" w:hAnsi="GHEA Grapalat"/>
                <w:b/>
                <w:i/>
                <w:sz w:val="20"/>
                <w:szCs w:val="20"/>
              </w:rPr>
              <w:t>3</w:t>
            </w:r>
          </w:p>
        </w:tc>
        <w:tc>
          <w:tcPr>
            <w:tcW w:w="1620" w:type="dxa"/>
            <w:tcBorders>
              <w:top w:val="single" w:sz="4" w:space="0" w:color="auto"/>
              <w:left w:val="single" w:sz="4" w:space="0" w:color="auto"/>
              <w:bottom w:val="single" w:sz="4" w:space="0" w:color="auto"/>
              <w:right w:val="single" w:sz="4" w:space="0" w:color="auto"/>
            </w:tcBorders>
            <w:shd w:val="clear" w:color="auto" w:fill="99CCFF"/>
          </w:tcPr>
          <w:p w:rsidR="00926591" w:rsidRPr="00501C5F" w:rsidRDefault="00926591" w:rsidP="001528D4">
            <w:pPr>
              <w:widowControl w:val="0"/>
              <w:autoSpaceDE w:val="0"/>
              <w:autoSpaceDN w:val="0"/>
              <w:adjustRightInd w:val="0"/>
              <w:jc w:val="center"/>
              <w:rPr>
                <w:rFonts w:ascii="GHEA Grapalat" w:hAnsi="GHEA Grapalat"/>
                <w:i/>
                <w:sz w:val="20"/>
                <w:szCs w:val="20"/>
                <w:lang w:val="en-US"/>
              </w:rPr>
            </w:pPr>
            <w:r w:rsidRPr="00501C5F">
              <w:rPr>
                <w:rFonts w:ascii="GHEA Grapalat" w:hAnsi="GHEA Grapalat"/>
                <w:b/>
                <w:i/>
                <w:sz w:val="20"/>
                <w:szCs w:val="20"/>
                <w:lang w:val="en-US"/>
              </w:rPr>
              <w:t>4</w:t>
            </w:r>
          </w:p>
        </w:tc>
        <w:tc>
          <w:tcPr>
            <w:tcW w:w="1954" w:type="dxa"/>
            <w:tcBorders>
              <w:top w:val="single" w:sz="4" w:space="0" w:color="auto"/>
              <w:left w:val="single" w:sz="4" w:space="0" w:color="auto"/>
              <w:bottom w:val="single" w:sz="4" w:space="0" w:color="auto"/>
              <w:right w:val="single" w:sz="4" w:space="0" w:color="auto"/>
            </w:tcBorders>
            <w:shd w:val="clear" w:color="auto" w:fill="99CCFF"/>
          </w:tcPr>
          <w:p w:rsidR="00926591" w:rsidRPr="00501C5F" w:rsidRDefault="00926591" w:rsidP="001528D4">
            <w:pPr>
              <w:widowControl w:val="0"/>
              <w:jc w:val="center"/>
              <w:rPr>
                <w:rFonts w:ascii="GHEA Grapalat" w:hAnsi="GHEA Grapalat"/>
                <w:i/>
                <w:sz w:val="20"/>
                <w:szCs w:val="20"/>
              </w:rPr>
            </w:pPr>
            <w:r w:rsidRPr="00501C5F">
              <w:rPr>
                <w:rFonts w:ascii="GHEA Grapalat" w:hAnsi="GHEA Grapalat"/>
                <w:b/>
                <w:i/>
                <w:sz w:val="20"/>
                <w:szCs w:val="20"/>
                <w:lang w:val="en-US"/>
              </w:rPr>
              <w:t>5</w:t>
            </w:r>
            <w:r w:rsidRPr="00501C5F">
              <w:rPr>
                <w:rFonts w:ascii="GHEA Grapalat" w:hAnsi="GHEA Grapalat"/>
                <w:b/>
                <w:i/>
                <w:sz w:val="20"/>
                <w:szCs w:val="20"/>
              </w:rPr>
              <w:t>=3+4</w:t>
            </w:r>
          </w:p>
        </w:tc>
      </w:tr>
      <w:tr w:rsidR="000741E4" w:rsidRPr="00501C5F" w:rsidTr="002A227D">
        <w:trPr>
          <w:trHeight w:val="20"/>
          <w:jc w:val="center"/>
        </w:trPr>
        <w:tc>
          <w:tcPr>
            <w:tcW w:w="1252" w:type="dxa"/>
            <w:tcBorders>
              <w:top w:val="single" w:sz="4" w:space="0" w:color="auto"/>
              <w:left w:val="single" w:sz="4" w:space="0" w:color="auto"/>
              <w:bottom w:val="single" w:sz="4" w:space="0" w:color="auto"/>
              <w:right w:val="single" w:sz="4" w:space="0" w:color="auto"/>
            </w:tcBorders>
            <w:vAlign w:val="center"/>
          </w:tcPr>
          <w:p w:rsidR="000741E4" w:rsidRPr="00501C5F" w:rsidRDefault="000741E4" w:rsidP="000741E4">
            <w:pPr>
              <w:widowControl w:val="0"/>
              <w:jc w:val="center"/>
              <w:rPr>
                <w:rFonts w:ascii="GHEA Grapalat" w:hAnsi="GHEA Grapalat"/>
                <w:b/>
                <w:bCs/>
                <w:sz w:val="20"/>
                <w:szCs w:val="20"/>
              </w:rPr>
            </w:pPr>
            <w:r w:rsidRPr="00501C5F">
              <w:rPr>
                <w:rFonts w:ascii="GHEA Grapalat" w:hAnsi="GHEA Grapalat"/>
                <w:b/>
                <w:sz w:val="20"/>
                <w:szCs w:val="20"/>
              </w:rPr>
              <w:t>1</w:t>
            </w:r>
          </w:p>
        </w:tc>
        <w:tc>
          <w:tcPr>
            <w:tcW w:w="2346" w:type="dxa"/>
            <w:tcBorders>
              <w:top w:val="single" w:sz="4" w:space="0" w:color="auto"/>
              <w:left w:val="single" w:sz="4" w:space="0" w:color="auto"/>
              <w:bottom w:val="single" w:sz="4" w:space="0" w:color="auto"/>
              <w:right w:val="single" w:sz="4" w:space="0" w:color="auto"/>
            </w:tcBorders>
          </w:tcPr>
          <w:p w:rsidR="000741E4" w:rsidRPr="00501C5F" w:rsidRDefault="000741E4" w:rsidP="000741E4">
            <w:pPr>
              <w:jc w:val="both"/>
              <w:rPr>
                <w:rFonts w:ascii="GHEA Grapalat" w:hAnsi="GHEA Grapalat"/>
                <w:b/>
                <w:sz w:val="22"/>
                <w:szCs w:val="18"/>
                <w:lang w:eastAsia="en-AU"/>
              </w:rPr>
            </w:pPr>
            <w:r w:rsidRPr="00501C5F">
              <w:rPr>
                <w:rFonts w:ascii="GHEA Grapalat" w:hAnsi="GHEA Grapalat"/>
                <w:b/>
                <w:sz w:val="22"/>
                <w:szCs w:val="18"/>
                <w:lang w:eastAsia="en-AU"/>
              </w:rPr>
              <w:t>Подготовка проектно-сметной документации по капитальному ремонту/усилению/ моста Победы на реке Раздан</w:t>
            </w:r>
          </w:p>
          <w:p w:rsidR="000741E4" w:rsidRPr="00501C5F" w:rsidRDefault="000741E4" w:rsidP="000741E4">
            <w:pPr>
              <w:jc w:val="both"/>
              <w:rPr>
                <w:rFonts w:ascii="GHEA Grapalat" w:hAnsi="GHEA Grapalat"/>
                <w:b/>
                <w:sz w:val="22"/>
                <w:szCs w:val="18"/>
                <w:lang w:eastAsia="en-AU"/>
              </w:rPr>
            </w:pPr>
          </w:p>
        </w:tc>
        <w:tc>
          <w:tcPr>
            <w:tcW w:w="1974" w:type="dxa"/>
            <w:tcBorders>
              <w:top w:val="single" w:sz="4" w:space="0" w:color="auto"/>
              <w:left w:val="single" w:sz="4" w:space="0" w:color="auto"/>
              <w:bottom w:val="single" w:sz="4" w:space="0" w:color="auto"/>
              <w:right w:val="single" w:sz="4" w:space="0" w:color="auto"/>
            </w:tcBorders>
            <w:shd w:val="clear" w:color="auto" w:fill="auto"/>
          </w:tcPr>
          <w:p w:rsidR="000741E4" w:rsidRPr="00501C5F" w:rsidRDefault="000741E4" w:rsidP="000741E4">
            <w:pPr>
              <w:widowControl w:val="0"/>
              <w:jc w:val="center"/>
              <w:rPr>
                <w:rFonts w:ascii="GHEA Grapalat" w:hAnsi="GHEA Grapalat"/>
                <w:sz w:val="20"/>
                <w:szCs w:val="20"/>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0741E4" w:rsidRPr="00501C5F" w:rsidRDefault="000741E4" w:rsidP="000741E4">
            <w:pPr>
              <w:widowControl w:val="0"/>
              <w:jc w:val="center"/>
              <w:rPr>
                <w:rFonts w:ascii="GHEA Grapalat" w:hAnsi="GHEA Grapalat"/>
                <w:sz w:val="20"/>
                <w:szCs w:val="20"/>
              </w:rPr>
            </w:pPr>
          </w:p>
        </w:tc>
        <w:tc>
          <w:tcPr>
            <w:tcW w:w="1954" w:type="dxa"/>
            <w:tcBorders>
              <w:top w:val="single" w:sz="4" w:space="0" w:color="auto"/>
              <w:left w:val="single" w:sz="4" w:space="0" w:color="auto"/>
              <w:bottom w:val="single" w:sz="4" w:space="0" w:color="auto"/>
              <w:right w:val="single" w:sz="4" w:space="0" w:color="auto"/>
            </w:tcBorders>
            <w:shd w:val="clear" w:color="auto" w:fill="auto"/>
          </w:tcPr>
          <w:p w:rsidR="000741E4" w:rsidRPr="00501C5F" w:rsidRDefault="000741E4" w:rsidP="000741E4">
            <w:pPr>
              <w:widowControl w:val="0"/>
              <w:jc w:val="center"/>
              <w:rPr>
                <w:rFonts w:ascii="GHEA Grapalat" w:hAnsi="GHEA Grapalat"/>
                <w:sz w:val="20"/>
                <w:szCs w:val="20"/>
              </w:rPr>
            </w:pPr>
          </w:p>
        </w:tc>
      </w:tr>
      <w:tr w:rsidR="000741E4" w:rsidRPr="00501C5F" w:rsidTr="002A227D">
        <w:trPr>
          <w:trHeight w:val="20"/>
          <w:jc w:val="center"/>
        </w:trPr>
        <w:tc>
          <w:tcPr>
            <w:tcW w:w="1252" w:type="dxa"/>
            <w:tcBorders>
              <w:top w:val="single" w:sz="4" w:space="0" w:color="auto"/>
              <w:left w:val="single" w:sz="4" w:space="0" w:color="auto"/>
              <w:bottom w:val="single" w:sz="4" w:space="0" w:color="auto"/>
              <w:right w:val="single" w:sz="4" w:space="0" w:color="auto"/>
            </w:tcBorders>
            <w:vAlign w:val="center"/>
          </w:tcPr>
          <w:p w:rsidR="000741E4" w:rsidRPr="00501C5F" w:rsidRDefault="000741E4" w:rsidP="000741E4">
            <w:pPr>
              <w:widowControl w:val="0"/>
              <w:jc w:val="center"/>
              <w:rPr>
                <w:rFonts w:ascii="GHEA Grapalat" w:hAnsi="GHEA Grapalat"/>
                <w:b/>
                <w:sz w:val="20"/>
                <w:szCs w:val="20"/>
              </w:rPr>
            </w:pPr>
            <w:r w:rsidRPr="00501C5F">
              <w:rPr>
                <w:rFonts w:ascii="GHEA Grapalat" w:hAnsi="GHEA Grapalat"/>
                <w:b/>
                <w:sz w:val="20"/>
                <w:szCs w:val="20"/>
              </w:rPr>
              <w:t>2</w:t>
            </w:r>
          </w:p>
        </w:tc>
        <w:tc>
          <w:tcPr>
            <w:tcW w:w="2346" w:type="dxa"/>
            <w:tcBorders>
              <w:top w:val="single" w:sz="4" w:space="0" w:color="auto"/>
              <w:left w:val="single" w:sz="4" w:space="0" w:color="auto"/>
              <w:bottom w:val="single" w:sz="4" w:space="0" w:color="auto"/>
              <w:right w:val="single" w:sz="4" w:space="0" w:color="auto"/>
            </w:tcBorders>
          </w:tcPr>
          <w:p w:rsidR="000741E4" w:rsidRPr="00501C5F" w:rsidRDefault="000741E4" w:rsidP="000741E4">
            <w:pPr>
              <w:jc w:val="both"/>
              <w:rPr>
                <w:rFonts w:ascii="GHEA Grapalat" w:hAnsi="GHEA Grapalat"/>
                <w:b/>
                <w:sz w:val="22"/>
                <w:szCs w:val="18"/>
                <w:lang w:eastAsia="en-AU"/>
              </w:rPr>
            </w:pPr>
            <w:r w:rsidRPr="00501C5F">
              <w:rPr>
                <w:rFonts w:ascii="GHEA Grapalat" w:hAnsi="GHEA Grapalat"/>
                <w:b/>
                <w:sz w:val="22"/>
                <w:szCs w:val="18"/>
                <w:lang w:eastAsia="en-AU"/>
              </w:rPr>
              <w:t>Подготовка проектно-сметной документации на капитальный ремонт и благоустройство двора детского сада №43 административного района Ачапняк,</w:t>
            </w:r>
          </w:p>
          <w:p w:rsidR="000741E4" w:rsidRPr="00501C5F" w:rsidRDefault="000741E4" w:rsidP="000741E4">
            <w:pPr>
              <w:jc w:val="both"/>
              <w:rPr>
                <w:rFonts w:ascii="GHEA Grapalat" w:hAnsi="GHEA Grapalat"/>
                <w:b/>
                <w:sz w:val="22"/>
                <w:szCs w:val="18"/>
                <w:lang w:eastAsia="en-AU"/>
              </w:rPr>
            </w:pPr>
          </w:p>
        </w:tc>
        <w:tc>
          <w:tcPr>
            <w:tcW w:w="1974" w:type="dxa"/>
            <w:tcBorders>
              <w:top w:val="single" w:sz="4" w:space="0" w:color="auto"/>
              <w:left w:val="single" w:sz="4" w:space="0" w:color="auto"/>
              <w:bottom w:val="single" w:sz="4" w:space="0" w:color="auto"/>
              <w:right w:val="single" w:sz="4" w:space="0" w:color="auto"/>
            </w:tcBorders>
            <w:shd w:val="clear" w:color="auto" w:fill="auto"/>
          </w:tcPr>
          <w:p w:rsidR="000741E4" w:rsidRPr="00501C5F" w:rsidRDefault="000741E4" w:rsidP="000741E4">
            <w:pPr>
              <w:widowControl w:val="0"/>
              <w:jc w:val="center"/>
              <w:rPr>
                <w:rFonts w:ascii="GHEA Grapalat" w:hAnsi="GHEA Grapalat"/>
                <w:sz w:val="20"/>
                <w:szCs w:val="20"/>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0741E4" w:rsidRPr="00501C5F" w:rsidRDefault="000741E4" w:rsidP="000741E4">
            <w:pPr>
              <w:widowControl w:val="0"/>
              <w:jc w:val="center"/>
              <w:rPr>
                <w:rFonts w:ascii="GHEA Grapalat" w:hAnsi="GHEA Grapalat"/>
                <w:sz w:val="20"/>
                <w:szCs w:val="20"/>
              </w:rPr>
            </w:pPr>
          </w:p>
        </w:tc>
        <w:tc>
          <w:tcPr>
            <w:tcW w:w="1954" w:type="dxa"/>
            <w:tcBorders>
              <w:top w:val="single" w:sz="4" w:space="0" w:color="auto"/>
              <w:left w:val="single" w:sz="4" w:space="0" w:color="auto"/>
              <w:bottom w:val="single" w:sz="4" w:space="0" w:color="auto"/>
              <w:right w:val="single" w:sz="4" w:space="0" w:color="auto"/>
            </w:tcBorders>
            <w:shd w:val="clear" w:color="auto" w:fill="auto"/>
          </w:tcPr>
          <w:p w:rsidR="000741E4" w:rsidRPr="00501C5F" w:rsidRDefault="000741E4" w:rsidP="000741E4">
            <w:pPr>
              <w:widowControl w:val="0"/>
              <w:jc w:val="center"/>
              <w:rPr>
                <w:rFonts w:ascii="GHEA Grapalat" w:hAnsi="GHEA Grapalat"/>
                <w:sz w:val="20"/>
                <w:szCs w:val="20"/>
              </w:rPr>
            </w:pPr>
          </w:p>
        </w:tc>
      </w:tr>
      <w:tr w:rsidR="000741E4" w:rsidRPr="00501C5F" w:rsidTr="002A227D">
        <w:trPr>
          <w:trHeight w:val="20"/>
          <w:jc w:val="center"/>
        </w:trPr>
        <w:tc>
          <w:tcPr>
            <w:tcW w:w="1252" w:type="dxa"/>
            <w:tcBorders>
              <w:top w:val="single" w:sz="4" w:space="0" w:color="auto"/>
              <w:left w:val="single" w:sz="4" w:space="0" w:color="auto"/>
              <w:bottom w:val="single" w:sz="4" w:space="0" w:color="auto"/>
              <w:right w:val="single" w:sz="4" w:space="0" w:color="auto"/>
            </w:tcBorders>
            <w:vAlign w:val="center"/>
          </w:tcPr>
          <w:p w:rsidR="000741E4" w:rsidRPr="00501C5F" w:rsidRDefault="000741E4" w:rsidP="000741E4">
            <w:pPr>
              <w:widowControl w:val="0"/>
              <w:jc w:val="center"/>
              <w:rPr>
                <w:rFonts w:ascii="GHEA Grapalat" w:hAnsi="GHEA Grapalat"/>
                <w:b/>
                <w:sz w:val="20"/>
                <w:szCs w:val="20"/>
              </w:rPr>
            </w:pPr>
            <w:r w:rsidRPr="00501C5F">
              <w:rPr>
                <w:rFonts w:ascii="GHEA Grapalat" w:hAnsi="GHEA Grapalat"/>
                <w:b/>
                <w:sz w:val="20"/>
                <w:szCs w:val="20"/>
              </w:rPr>
              <w:t>3</w:t>
            </w:r>
          </w:p>
        </w:tc>
        <w:tc>
          <w:tcPr>
            <w:tcW w:w="2346" w:type="dxa"/>
            <w:tcBorders>
              <w:top w:val="single" w:sz="4" w:space="0" w:color="auto"/>
              <w:left w:val="single" w:sz="4" w:space="0" w:color="auto"/>
              <w:bottom w:val="single" w:sz="4" w:space="0" w:color="auto"/>
              <w:right w:val="single" w:sz="4" w:space="0" w:color="auto"/>
            </w:tcBorders>
          </w:tcPr>
          <w:p w:rsidR="000741E4" w:rsidRPr="00501C5F" w:rsidRDefault="000741E4" w:rsidP="000741E4">
            <w:pPr>
              <w:jc w:val="both"/>
              <w:rPr>
                <w:rFonts w:ascii="GHEA Grapalat" w:hAnsi="GHEA Grapalat"/>
                <w:b/>
                <w:sz w:val="22"/>
                <w:szCs w:val="18"/>
                <w:lang w:eastAsia="en-AU"/>
              </w:rPr>
            </w:pPr>
            <w:r w:rsidRPr="00501C5F">
              <w:rPr>
                <w:rFonts w:ascii="GHEA Grapalat" w:hAnsi="GHEA Grapalat"/>
                <w:b/>
                <w:sz w:val="22"/>
                <w:szCs w:val="18"/>
                <w:lang w:eastAsia="en-AU"/>
              </w:rPr>
              <w:t xml:space="preserve">Подготовка проектно-сметной документации на строительство моста, </w:t>
            </w:r>
            <w:r w:rsidRPr="00501C5F">
              <w:rPr>
                <w:rFonts w:ascii="GHEA Grapalat" w:hAnsi="GHEA Grapalat"/>
                <w:b/>
                <w:sz w:val="22"/>
                <w:szCs w:val="18"/>
                <w:lang w:eastAsia="en-AU"/>
              </w:rPr>
              <w:lastRenderedPageBreak/>
              <w:t>соединяющего могилы села Харберд с селением Новый Харберд</w:t>
            </w:r>
          </w:p>
        </w:tc>
        <w:tc>
          <w:tcPr>
            <w:tcW w:w="1974" w:type="dxa"/>
            <w:tcBorders>
              <w:top w:val="single" w:sz="4" w:space="0" w:color="auto"/>
              <w:left w:val="single" w:sz="4" w:space="0" w:color="auto"/>
              <w:bottom w:val="single" w:sz="4" w:space="0" w:color="auto"/>
              <w:right w:val="single" w:sz="4" w:space="0" w:color="auto"/>
            </w:tcBorders>
            <w:shd w:val="clear" w:color="auto" w:fill="auto"/>
          </w:tcPr>
          <w:p w:rsidR="000741E4" w:rsidRPr="00501C5F" w:rsidRDefault="000741E4" w:rsidP="000741E4">
            <w:pPr>
              <w:widowControl w:val="0"/>
              <w:jc w:val="center"/>
              <w:rPr>
                <w:rFonts w:ascii="GHEA Grapalat" w:hAnsi="GHEA Grapalat"/>
                <w:sz w:val="20"/>
                <w:szCs w:val="20"/>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0741E4" w:rsidRPr="00501C5F" w:rsidRDefault="000741E4" w:rsidP="000741E4">
            <w:pPr>
              <w:widowControl w:val="0"/>
              <w:jc w:val="center"/>
              <w:rPr>
                <w:rFonts w:ascii="GHEA Grapalat" w:hAnsi="GHEA Grapalat"/>
                <w:sz w:val="20"/>
                <w:szCs w:val="20"/>
              </w:rPr>
            </w:pPr>
          </w:p>
        </w:tc>
        <w:tc>
          <w:tcPr>
            <w:tcW w:w="1954" w:type="dxa"/>
            <w:tcBorders>
              <w:top w:val="single" w:sz="4" w:space="0" w:color="auto"/>
              <w:left w:val="single" w:sz="4" w:space="0" w:color="auto"/>
              <w:bottom w:val="single" w:sz="4" w:space="0" w:color="auto"/>
              <w:right w:val="single" w:sz="4" w:space="0" w:color="auto"/>
            </w:tcBorders>
            <w:shd w:val="clear" w:color="auto" w:fill="auto"/>
          </w:tcPr>
          <w:p w:rsidR="000741E4" w:rsidRPr="00501C5F" w:rsidRDefault="000741E4" w:rsidP="000741E4">
            <w:pPr>
              <w:widowControl w:val="0"/>
              <w:jc w:val="center"/>
              <w:rPr>
                <w:rFonts w:ascii="GHEA Grapalat" w:hAnsi="GHEA Grapalat"/>
                <w:sz w:val="20"/>
                <w:szCs w:val="20"/>
              </w:rPr>
            </w:pPr>
          </w:p>
        </w:tc>
      </w:tr>
      <w:tr w:rsidR="000741E4" w:rsidRPr="00501C5F" w:rsidTr="002A227D">
        <w:trPr>
          <w:trHeight w:val="20"/>
          <w:jc w:val="center"/>
        </w:trPr>
        <w:tc>
          <w:tcPr>
            <w:tcW w:w="1252" w:type="dxa"/>
            <w:tcBorders>
              <w:top w:val="single" w:sz="4" w:space="0" w:color="auto"/>
              <w:left w:val="single" w:sz="4" w:space="0" w:color="auto"/>
              <w:bottom w:val="single" w:sz="4" w:space="0" w:color="auto"/>
              <w:right w:val="single" w:sz="4" w:space="0" w:color="auto"/>
            </w:tcBorders>
            <w:vAlign w:val="center"/>
          </w:tcPr>
          <w:p w:rsidR="000741E4" w:rsidRPr="00501C5F" w:rsidRDefault="000741E4" w:rsidP="000741E4">
            <w:pPr>
              <w:widowControl w:val="0"/>
              <w:jc w:val="center"/>
              <w:rPr>
                <w:rFonts w:ascii="GHEA Grapalat" w:hAnsi="GHEA Grapalat"/>
                <w:b/>
                <w:sz w:val="20"/>
                <w:szCs w:val="20"/>
              </w:rPr>
            </w:pPr>
            <w:r w:rsidRPr="00501C5F">
              <w:rPr>
                <w:rFonts w:ascii="GHEA Grapalat" w:hAnsi="GHEA Grapalat"/>
                <w:b/>
                <w:sz w:val="20"/>
                <w:szCs w:val="20"/>
              </w:rPr>
              <w:lastRenderedPageBreak/>
              <w:t>4</w:t>
            </w:r>
          </w:p>
        </w:tc>
        <w:tc>
          <w:tcPr>
            <w:tcW w:w="2346" w:type="dxa"/>
            <w:tcBorders>
              <w:top w:val="single" w:sz="4" w:space="0" w:color="auto"/>
              <w:left w:val="single" w:sz="4" w:space="0" w:color="auto"/>
              <w:bottom w:val="single" w:sz="4" w:space="0" w:color="auto"/>
              <w:right w:val="single" w:sz="4" w:space="0" w:color="auto"/>
            </w:tcBorders>
          </w:tcPr>
          <w:p w:rsidR="000741E4" w:rsidRPr="00501C5F" w:rsidRDefault="000741E4" w:rsidP="000741E4">
            <w:pPr>
              <w:jc w:val="both"/>
              <w:rPr>
                <w:rFonts w:ascii="GHEA Grapalat" w:hAnsi="GHEA Grapalat"/>
                <w:b/>
                <w:sz w:val="22"/>
                <w:szCs w:val="18"/>
                <w:lang w:eastAsia="en-AU"/>
              </w:rPr>
            </w:pPr>
            <w:r w:rsidRPr="00501C5F">
              <w:rPr>
                <w:rFonts w:ascii="GHEA Grapalat" w:hAnsi="GHEA Grapalat"/>
                <w:b/>
                <w:sz w:val="22"/>
                <w:szCs w:val="18"/>
                <w:lang w:eastAsia="en-AU"/>
              </w:rPr>
              <w:t>Подготовка проектно-сметной документации на строительство оросительной сети садов Норк Мараш</w:t>
            </w:r>
          </w:p>
        </w:tc>
        <w:tc>
          <w:tcPr>
            <w:tcW w:w="1974" w:type="dxa"/>
            <w:tcBorders>
              <w:top w:val="single" w:sz="4" w:space="0" w:color="auto"/>
              <w:left w:val="single" w:sz="4" w:space="0" w:color="auto"/>
              <w:bottom w:val="single" w:sz="4" w:space="0" w:color="auto"/>
              <w:right w:val="single" w:sz="4" w:space="0" w:color="auto"/>
            </w:tcBorders>
            <w:shd w:val="clear" w:color="auto" w:fill="auto"/>
          </w:tcPr>
          <w:p w:rsidR="000741E4" w:rsidRPr="00501C5F" w:rsidRDefault="000741E4" w:rsidP="000741E4">
            <w:pPr>
              <w:widowControl w:val="0"/>
              <w:jc w:val="center"/>
              <w:rPr>
                <w:rFonts w:ascii="GHEA Grapalat" w:hAnsi="GHEA Grapalat"/>
                <w:sz w:val="20"/>
                <w:szCs w:val="20"/>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0741E4" w:rsidRPr="00501C5F" w:rsidRDefault="000741E4" w:rsidP="000741E4">
            <w:pPr>
              <w:widowControl w:val="0"/>
              <w:jc w:val="center"/>
              <w:rPr>
                <w:rFonts w:ascii="GHEA Grapalat" w:hAnsi="GHEA Grapalat"/>
                <w:sz w:val="20"/>
                <w:szCs w:val="20"/>
              </w:rPr>
            </w:pPr>
          </w:p>
        </w:tc>
        <w:tc>
          <w:tcPr>
            <w:tcW w:w="1954" w:type="dxa"/>
            <w:tcBorders>
              <w:top w:val="single" w:sz="4" w:space="0" w:color="auto"/>
              <w:left w:val="single" w:sz="4" w:space="0" w:color="auto"/>
              <w:bottom w:val="single" w:sz="4" w:space="0" w:color="auto"/>
              <w:right w:val="single" w:sz="4" w:space="0" w:color="auto"/>
            </w:tcBorders>
            <w:shd w:val="clear" w:color="auto" w:fill="auto"/>
          </w:tcPr>
          <w:p w:rsidR="000741E4" w:rsidRPr="00501C5F" w:rsidRDefault="000741E4" w:rsidP="000741E4">
            <w:pPr>
              <w:widowControl w:val="0"/>
              <w:jc w:val="center"/>
              <w:rPr>
                <w:rFonts w:ascii="GHEA Grapalat" w:hAnsi="GHEA Grapalat"/>
                <w:sz w:val="20"/>
                <w:szCs w:val="20"/>
              </w:rPr>
            </w:pPr>
          </w:p>
        </w:tc>
      </w:tr>
    </w:tbl>
    <w:p w:rsidR="00374F4A" w:rsidRPr="00501C5F" w:rsidRDefault="00374F4A" w:rsidP="00B46D58">
      <w:pPr>
        <w:widowControl w:val="0"/>
        <w:tabs>
          <w:tab w:val="left" w:pos="6804"/>
        </w:tabs>
        <w:jc w:val="center"/>
        <w:rPr>
          <w:rFonts w:ascii="GHEA Grapalat" w:hAnsi="GHEA Grapalat"/>
        </w:rPr>
      </w:pPr>
      <w:r w:rsidRPr="00501C5F">
        <w:rPr>
          <w:rFonts w:ascii="GHEA Grapalat" w:hAnsi="GHEA Grapalat"/>
        </w:rPr>
        <w:t>_________________________________________________</w:t>
      </w:r>
      <w:r w:rsidRPr="00501C5F">
        <w:rPr>
          <w:rFonts w:ascii="GHEA Grapalat" w:hAnsi="GHEA Grapalat"/>
        </w:rPr>
        <w:tab/>
        <w:t>_________________</w:t>
      </w:r>
    </w:p>
    <w:p w:rsidR="00374F4A" w:rsidRPr="00501C5F" w:rsidRDefault="00374F4A" w:rsidP="00B46D58">
      <w:pPr>
        <w:widowControl w:val="0"/>
        <w:tabs>
          <w:tab w:val="left" w:pos="7513"/>
        </w:tabs>
        <w:spacing w:after="160"/>
        <w:ind w:left="709"/>
        <w:jc w:val="both"/>
        <w:rPr>
          <w:rFonts w:ascii="GHEA Grapalat" w:hAnsi="GHEA Grapalat" w:cs="Arial"/>
          <w:sz w:val="16"/>
        </w:rPr>
      </w:pPr>
      <w:r w:rsidRPr="00501C5F">
        <w:rPr>
          <w:rFonts w:ascii="GHEA Grapalat" w:hAnsi="GHEA Grapalat"/>
          <w:sz w:val="16"/>
        </w:rPr>
        <w:t>наименование участника (должность, имя, фамилия руководителя</w:t>
      </w:r>
      <w:r w:rsidR="00335DAA" w:rsidRPr="00501C5F">
        <w:rPr>
          <w:rFonts w:ascii="GHEA Grapalat" w:hAnsi="GHEA Grapalat"/>
          <w:sz w:val="16"/>
        </w:rPr>
        <w:t>)</w:t>
      </w:r>
      <w:r w:rsidRPr="00501C5F">
        <w:rPr>
          <w:rFonts w:ascii="GHEA Grapalat" w:hAnsi="GHEA Grapalat"/>
          <w:sz w:val="16"/>
        </w:rPr>
        <w:tab/>
        <w:t>подпись</w:t>
      </w:r>
    </w:p>
    <w:p w:rsidR="00DC619D" w:rsidRPr="00501C5F" w:rsidRDefault="00DC619D" w:rsidP="00B46D58">
      <w:pPr>
        <w:widowControl w:val="0"/>
        <w:spacing w:after="160"/>
        <w:jc w:val="both"/>
        <w:rPr>
          <w:rFonts w:ascii="GHEA Grapalat" w:hAnsi="GHEA Grapalat"/>
          <w:lang w:val="es-ES"/>
        </w:rPr>
      </w:pPr>
    </w:p>
    <w:p w:rsidR="00B2572B" w:rsidRPr="00501C5F" w:rsidRDefault="00B2572B" w:rsidP="00B46D58">
      <w:pPr>
        <w:widowControl w:val="0"/>
        <w:spacing w:after="160"/>
        <w:jc w:val="right"/>
        <w:rPr>
          <w:rFonts w:ascii="GHEA Grapalat" w:hAnsi="GHEA Grapalat"/>
        </w:rPr>
      </w:pPr>
      <w:r w:rsidRPr="00501C5F">
        <w:rPr>
          <w:rFonts w:ascii="GHEA Grapalat" w:hAnsi="GHEA Grapalat"/>
        </w:rPr>
        <w:t>М. П.</w:t>
      </w:r>
    </w:p>
    <w:p w:rsidR="00926591" w:rsidRPr="00501C5F" w:rsidRDefault="00B217BB" w:rsidP="00926591">
      <w:pPr>
        <w:rPr>
          <w:rFonts w:ascii="GHEA Grapalat" w:hAnsi="GHEA Grapalat"/>
          <w:b/>
        </w:rPr>
      </w:pPr>
      <w:r w:rsidRPr="00501C5F">
        <w:rPr>
          <w:rFonts w:ascii="GHEA Grapalat" w:hAnsi="GHEA Grapalat"/>
          <w:b/>
        </w:rPr>
        <w:br w:type="page"/>
      </w:r>
    </w:p>
    <w:p w:rsidR="00926591" w:rsidRPr="00501C5F" w:rsidRDefault="00926591" w:rsidP="00926591">
      <w:pPr>
        <w:pStyle w:val="BodyTextIndent3"/>
        <w:jc w:val="right"/>
        <w:rPr>
          <w:rFonts w:ascii="GHEA Grapalat" w:hAnsi="GHEA Grapalat" w:cs="Arial"/>
          <w:b/>
          <w:lang w:val="hy-AM"/>
        </w:rPr>
      </w:pPr>
      <w:r w:rsidRPr="00501C5F">
        <w:rPr>
          <w:rFonts w:ascii="GHEA Grapalat" w:hAnsi="GHEA Grapalat" w:cs="Arial"/>
          <w:b/>
          <w:lang w:val="hy-AM"/>
        </w:rPr>
        <w:lastRenderedPageBreak/>
        <w:t>Приложение 3</w:t>
      </w:r>
    </w:p>
    <w:p w:rsidR="00926591" w:rsidRPr="00501C5F" w:rsidRDefault="00926591" w:rsidP="00926591">
      <w:pPr>
        <w:pStyle w:val="BodyTextIndent3"/>
        <w:spacing w:line="240" w:lineRule="auto"/>
        <w:jc w:val="right"/>
        <w:rPr>
          <w:rFonts w:ascii="GHEA Grapalat" w:hAnsi="GHEA Grapalat" w:cs="Arial"/>
          <w:b/>
        </w:rPr>
      </w:pPr>
      <w:r w:rsidRPr="00501C5F">
        <w:rPr>
          <w:rFonts w:ascii="GHEA Grapalat" w:hAnsi="GHEA Grapalat" w:cs="Arial"/>
          <w:b/>
        </w:rPr>
        <w:t xml:space="preserve">под кодом </w:t>
      </w:r>
      <w:r w:rsidR="00CD59EE" w:rsidRPr="00501C5F">
        <w:rPr>
          <w:rFonts w:ascii="GHEA Grapalat" w:hAnsi="GHEA Grapalat"/>
          <w:b/>
          <w:sz w:val="24"/>
          <w:szCs w:val="24"/>
        </w:rPr>
        <w:t>EQ-BMKhAshDzB-24/3</w:t>
      </w:r>
    </w:p>
    <w:p w:rsidR="00926591" w:rsidRPr="00501C5F" w:rsidRDefault="00926591" w:rsidP="00926591">
      <w:pPr>
        <w:pStyle w:val="BodyTextIndent3"/>
        <w:spacing w:line="240" w:lineRule="auto"/>
        <w:jc w:val="right"/>
        <w:rPr>
          <w:rFonts w:ascii="GHEA Grapalat" w:hAnsi="GHEA Grapalat" w:cs="Arial"/>
          <w:b/>
          <w:lang w:val="hy-AM"/>
        </w:rPr>
      </w:pPr>
    </w:p>
    <w:p w:rsidR="00926591" w:rsidRPr="00501C5F" w:rsidRDefault="00926591" w:rsidP="00926591">
      <w:pPr>
        <w:pStyle w:val="BodyTextIndent3"/>
        <w:jc w:val="right"/>
        <w:rPr>
          <w:rFonts w:ascii="GHEA Grapalat" w:hAnsi="GHEA Grapalat"/>
          <w:b/>
          <w:lang w:val="hy-AM"/>
        </w:rPr>
      </w:pPr>
    </w:p>
    <w:p w:rsidR="00926591" w:rsidRPr="00501C5F" w:rsidRDefault="00926591" w:rsidP="00926591">
      <w:pPr>
        <w:ind w:left="-66"/>
        <w:jc w:val="right"/>
        <w:rPr>
          <w:rFonts w:ascii="GHEA Grapalat" w:hAnsi="GHEA Grapalat"/>
          <w:sz w:val="20"/>
          <w:lang w:val="hy-AM"/>
        </w:rPr>
      </w:pPr>
    </w:p>
    <w:p w:rsidR="00926591" w:rsidRPr="00501C5F" w:rsidRDefault="00926591" w:rsidP="00926591">
      <w:pPr>
        <w:ind w:left="-66"/>
        <w:jc w:val="center"/>
        <w:rPr>
          <w:rFonts w:ascii="GHEA Grapalat" w:hAnsi="GHEA Grapalat" w:cs="Sylfaen"/>
          <w:b/>
        </w:rPr>
      </w:pPr>
      <w:r w:rsidRPr="00501C5F">
        <w:rPr>
          <w:rFonts w:ascii="GHEA Grapalat" w:hAnsi="GHEA Grapalat" w:cs="Sylfaen"/>
          <w:b/>
        </w:rPr>
        <w:t>С П Р А В К А</w:t>
      </w:r>
    </w:p>
    <w:p w:rsidR="00926591" w:rsidRPr="00501C5F" w:rsidRDefault="00926591" w:rsidP="00926591">
      <w:pPr>
        <w:ind w:left="-66"/>
        <w:jc w:val="center"/>
        <w:rPr>
          <w:rFonts w:ascii="GHEA Grapalat" w:hAnsi="GHEA Grapalat" w:cs="Sylfaen"/>
          <w:b/>
          <w:lang w:val="hy-AM"/>
        </w:rPr>
      </w:pP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881"/>
        <w:gridCol w:w="1708"/>
        <w:gridCol w:w="1442"/>
        <w:gridCol w:w="2070"/>
        <w:gridCol w:w="1710"/>
      </w:tblGrid>
      <w:tr w:rsidR="00926591" w:rsidRPr="00501C5F" w:rsidTr="001528D4">
        <w:trPr>
          <w:cantSplit/>
        </w:trPr>
        <w:tc>
          <w:tcPr>
            <w:tcW w:w="377" w:type="dxa"/>
            <w:vMerge w:val="restart"/>
            <w:vAlign w:val="center"/>
          </w:tcPr>
          <w:p w:rsidR="00926591" w:rsidRPr="00501C5F" w:rsidRDefault="00926591" w:rsidP="001528D4">
            <w:pPr>
              <w:jc w:val="center"/>
              <w:rPr>
                <w:rFonts w:ascii="GHEA Grapalat" w:hAnsi="GHEA Grapalat"/>
                <w:sz w:val="20"/>
                <w:lang w:val="hy-AM"/>
              </w:rPr>
            </w:pPr>
            <w:r w:rsidRPr="00501C5F">
              <w:rPr>
                <w:rFonts w:ascii="GHEA Grapalat" w:hAnsi="GHEA Grapalat"/>
                <w:sz w:val="20"/>
                <w:lang w:val="hy-AM"/>
              </w:rPr>
              <w:t xml:space="preserve">N </w:t>
            </w:r>
          </w:p>
        </w:tc>
        <w:tc>
          <w:tcPr>
            <w:tcW w:w="9811" w:type="dxa"/>
            <w:gridSpan w:val="5"/>
            <w:vAlign w:val="center"/>
          </w:tcPr>
          <w:p w:rsidR="00926591" w:rsidRPr="00501C5F" w:rsidRDefault="00926591" w:rsidP="001528D4">
            <w:pPr>
              <w:jc w:val="center"/>
              <w:rPr>
                <w:rFonts w:ascii="GHEA Grapalat" w:hAnsi="GHEA Grapalat" w:cs="Arial"/>
                <w:sz w:val="20"/>
                <w:lang w:val="hy-AM"/>
              </w:rPr>
            </w:pPr>
            <w:r w:rsidRPr="00501C5F">
              <w:rPr>
                <w:rFonts w:ascii="GHEA Grapalat" w:hAnsi="GHEA Grapalat" w:cs="Sylfaen"/>
                <w:sz w:val="20"/>
                <w:lang w:val="hy-AM"/>
              </w:rPr>
              <w:t xml:space="preserve">Специалисты </w:t>
            </w:r>
            <w:r w:rsidRPr="00501C5F">
              <w:rPr>
                <w:rFonts w:ascii="GHEA Grapalat" w:hAnsi="GHEA Grapalat" w:cs="Sylfaen"/>
                <w:sz w:val="20"/>
              </w:rPr>
              <w:t xml:space="preserve">вовлеченные </w:t>
            </w:r>
            <w:r w:rsidRPr="00501C5F">
              <w:rPr>
                <w:rFonts w:ascii="GHEA Grapalat" w:hAnsi="GHEA Grapalat" w:cs="Sylfaen"/>
                <w:sz w:val="20"/>
                <w:lang w:val="hy-AM"/>
              </w:rPr>
              <w:t>в основной состав</w:t>
            </w:r>
          </w:p>
        </w:tc>
      </w:tr>
      <w:tr w:rsidR="00926591" w:rsidRPr="00501C5F" w:rsidTr="001528D4">
        <w:trPr>
          <w:cantSplit/>
          <w:trHeight w:val="1073"/>
        </w:trPr>
        <w:tc>
          <w:tcPr>
            <w:tcW w:w="377" w:type="dxa"/>
            <w:vMerge/>
            <w:vAlign w:val="center"/>
          </w:tcPr>
          <w:p w:rsidR="00926591" w:rsidRPr="00501C5F" w:rsidRDefault="00926591" w:rsidP="001528D4">
            <w:pPr>
              <w:jc w:val="center"/>
              <w:rPr>
                <w:rFonts w:ascii="GHEA Grapalat" w:hAnsi="GHEA Grapalat"/>
                <w:sz w:val="20"/>
                <w:lang w:val="hy-AM"/>
              </w:rPr>
            </w:pPr>
          </w:p>
        </w:tc>
        <w:tc>
          <w:tcPr>
            <w:tcW w:w="2881" w:type="dxa"/>
            <w:vMerge w:val="restart"/>
            <w:vAlign w:val="center"/>
          </w:tcPr>
          <w:p w:rsidR="00926591" w:rsidRPr="00501C5F" w:rsidRDefault="00926591" w:rsidP="001528D4">
            <w:pPr>
              <w:jc w:val="center"/>
              <w:rPr>
                <w:rFonts w:ascii="GHEA Grapalat" w:hAnsi="GHEA Grapalat" w:cs="Arial"/>
                <w:sz w:val="20"/>
              </w:rPr>
            </w:pPr>
            <w:r w:rsidRPr="00501C5F">
              <w:rPr>
                <w:rFonts w:ascii="GHEA Grapalat" w:hAnsi="GHEA Grapalat" w:cs="Sylfaen"/>
                <w:sz w:val="20"/>
              </w:rPr>
              <w:t>Имя, Фамилия</w:t>
            </w:r>
          </w:p>
        </w:tc>
        <w:tc>
          <w:tcPr>
            <w:tcW w:w="1708" w:type="dxa"/>
            <w:vMerge w:val="restart"/>
            <w:vAlign w:val="center"/>
          </w:tcPr>
          <w:p w:rsidR="00926591" w:rsidRPr="00501C5F" w:rsidRDefault="00926591" w:rsidP="001528D4">
            <w:pPr>
              <w:jc w:val="center"/>
              <w:rPr>
                <w:rFonts w:ascii="GHEA Grapalat" w:hAnsi="GHEA Grapalat" w:cs="Arial"/>
                <w:sz w:val="20"/>
              </w:rPr>
            </w:pPr>
            <w:r w:rsidRPr="00501C5F">
              <w:rPr>
                <w:rFonts w:ascii="GHEA Grapalat" w:hAnsi="GHEA Grapalat" w:cs="Sylfaen"/>
                <w:sz w:val="20"/>
              </w:rPr>
              <w:t>Квалификация</w:t>
            </w:r>
          </w:p>
        </w:tc>
        <w:tc>
          <w:tcPr>
            <w:tcW w:w="3512" w:type="dxa"/>
            <w:gridSpan w:val="2"/>
            <w:vAlign w:val="center"/>
          </w:tcPr>
          <w:p w:rsidR="00926591" w:rsidRPr="00501C5F" w:rsidRDefault="00926591" w:rsidP="001528D4">
            <w:pPr>
              <w:jc w:val="center"/>
              <w:rPr>
                <w:rFonts w:ascii="GHEA Grapalat" w:hAnsi="GHEA Grapalat" w:cs="Arial"/>
                <w:sz w:val="20"/>
              </w:rPr>
            </w:pPr>
            <w:r w:rsidRPr="00501C5F">
              <w:rPr>
                <w:rFonts w:ascii="GHEA Grapalat" w:hAnsi="GHEA Grapalat" w:cs="Sylfaen"/>
                <w:sz w:val="20"/>
              </w:rPr>
              <w:t>Трудовой стаж</w:t>
            </w:r>
          </w:p>
        </w:tc>
        <w:tc>
          <w:tcPr>
            <w:tcW w:w="1710" w:type="dxa"/>
            <w:vMerge w:val="restart"/>
            <w:vAlign w:val="center"/>
          </w:tcPr>
          <w:p w:rsidR="00926591" w:rsidRPr="00501C5F" w:rsidRDefault="00926591" w:rsidP="001528D4">
            <w:pPr>
              <w:jc w:val="center"/>
              <w:rPr>
                <w:rFonts w:ascii="GHEA Grapalat" w:hAnsi="GHEA Grapalat" w:cs="Arial"/>
                <w:sz w:val="20"/>
              </w:rPr>
            </w:pPr>
            <w:r w:rsidRPr="00501C5F">
              <w:rPr>
                <w:rFonts w:ascii="GHEA Grapalat" w:hAnsi="GHEA Grapalat" w:cs="Sylfaen"/>
                <w:sz w:val="20"/>
              </w:rPr>
              <w:t>Наименование работодателя</w:t>
            </w:r>
          </w:p>
        </w:tc>
      </w:tr>
      <w:tr w:rsidR="00926591" w:rsidRPr="00501C5F" w:rsidTr="001528D4">
        <w:trPr>
          <w:cantSplit/>
          <w:trHeight w:val="299"/>
        </w:trPr>
        <w:tc>
          <w:tcPr>
            <w:tcW w:w="377" w:type="dxa"/>
            <w:vMerge/>
            <w:vAlign w:val="center"/>
          </w:tcPr>
          <w:p w:rsidR="00926591" w:rsidRPr="00501C5F" w:rsidRDefault="00926591" w:rsidP="001528D4">
            <w:pPr>
              <w:jc w:val="center"/>
              <w:rPr>
                <w:rFonts w:ascii="GHEA Grapalat" w:hAnsi="GHEA Grapalat"/>
                <w:sz w:val="20"/>
                <w:lang w:val="hy-AM"/>
              </w:rPr>
            </w:pPr>
          </w:p>
        </w:tc>
        <w:tc>
          <w:tcPr>
            <w:tcW w:w="2881" w:type="dxa"/>
            <w:vMerge/>
            <w:vAlign w:val="center"/>
          </w:tcPr>
          <w:p w:rsidR="00926591" w:rsidRPr="00501C5F" w:rsidRDefault="00926591" w:rsidP="001528D4">
            <w:pPr>
              <w:jc w:val="center"/>
              <w:rPr>
                <w:rFonts w:ascii="GHEA Grapalat" w:hAnsi="GHEA Grapalat"/>
                <w:sz w:val="20"/>
                <w:lang w:val="hy-AM"/>
              </w:rPr>
            </w:pPr>
          </w:p>
        </w:tc>
        <w:tc>
          <w:tcPr>
            <w:tcW w:w="1708" w:type="dxa"/>
            <w:vMerge/>
            <w:vAlign w:val="center"/>
          </w:tcPr>
          <w:p w:rsidR="00926591" w:rsidRPr="00501C5F" w:rsidDel="006B374D" w:rsidRDefault="00926591" w:rsidP="001528D4">
            <w:pPr>
              <w:jc w:val="center"/>
              <w:rPr>
                <w:rFonts w:ascii="GHEA Grapalat" w:hAnsi="GHEA Grapalat"/>
                <w:sz w:val="20"/>
                <w:lang w:val="hy-AM"/>
              </w:rPr>
            </w:pPr>
          </w:p>
        </w:tc>
        <w:tc>
          <w:tcPr>
            <w:tcW w:w="1442" w:type="dxa"/>
            <w:vAlign w:val="center"/>
          </w:tcPr>
          <w:p w:rsidR="00926591" w:rsidRPr="00501C5F" w:rsidDel="00B57526" w:rsidRDefault="00926591" w:rsidP="001528D4">
            <w:pPr>
              <w:jc w:val="center"/>
              <w:rPr>
                <w:rFonts w:ascii="GHEA Grapalat" w:hAnsi="GHEA Grapalat"/>
                <w:sz w:val="20"/>
              </w:rPr>
            </w:pPr>
            <w:r w:rsidRPr="00501C5F">
              <w:rPr>
                <w:rFonts w:ascii="GHEA Grapalat" w:hAnsi="GHEA Grapalat" w:cs="Sylfaen"/>
                <w:sz w:val="20"/>
              </w:rPr>
              <w:t>Период</w:t>
            </w:r>
          </w:p>
        </w:tc>
        <w:tc>
          <w:tcPr>
            <w:tcW w:w="2070" w:type="dxa"/>
            <w:vAlign w:val="center"/>
          </w:tcPr>
          <w:p w:rsidR="00926591" w:rsidRPr="00501C5F" w:rsidDel="00B57526" w:rsidRDefault="00926591" w:rsidP="001528D4">
            <w:pPr>
              <w:jc w:val="center"/>
              <w:rPr>
                <w:rFonts w:ascii="GHEA Grapalat" w:hAnsi="GHEA Grapalat"/>
                <w:sz w:val="20"/>
              </w:rPr>
            </w:pPr>
            <w:r w:rsidRPr="00501C5F">
              <w:rPr>
                <w:rFonts w:ascii="GHEA Grapalat" w:hAnsi="GHEA Grapalat" w:cs="Sylfaen"/>
                <w:sz w:val="20"/>
              </w:rPr>
              <w:t>Сфера деятельности и проделанная работа</w:t>
            </w:r>
          </w:p>
        </w:tc>
        <w:tc>
          <w:tcPr>
            <w:tcW w:w="1710" w:type="dxa"/>
            <w:vMerge/>
            <w:vAlign w:val="center"/>
          </w:tcPr>
          <w:p w:rsidR="00926591" w:rsidRPr="00501C5F" w:rsidRDefault="00926591" w:rsidP="001528D4">
            <w:pPr>
              <w:jc w:val="center"/>
              <w:rPr>
                <w:rFonts w:ascii="GHEA Grapalat" w:hAnsi="GHEA Grapalat"/>
                <w:sz w:val="20"/>
                <w:lang w:val="hy-AM"/>
              </w:rPr>
            </w:pPr>
          </w:p>
        </w:tc>
      </w:tr>
      <w:tr w:rsidR="00926591" w:rsidRPr="00501C5F" w:rsidTr="001528D4">
        <w:trPr>
          <w:cantSplit/>
        </w:trPr>
        <w:tc>
          <w:tcPr>
            <w:tcW w:w="377" w:type="dxa"/>
            <w:shd w:val="clear" w:color="auto" w:fill="D9D9D9"/>
          </w:tcPr>
          <w:p w:rsidR="00926591" w:rsidRPr="00501C5F" w:rsidRDefault="00926591" w:rsidP="001528D4">
            <w:pPr>
              <w:jc w:val="center"/>
              <w:rPr>
                <w:rFonts w:ascii="GHEA Grapalat" w:hAnsi="GHEA Grapalat"/>
                <w:i/>
                <w:sz w:val="18"/>
              </w:rPr>
            </w:pPr>
            <w:r w:rsidRPr="00501C5F">
              <w:rPr>
                <w:rFonts w:ascii="GHEA Grapalat" w:hAnsi="GHEA Grapalat"/>
                <w:i/>
                <w:sz w:val="18"/>
              </w:rPr>
              <w:t>1</w:t>
            </w:r>
          </w:p>
        </w:tc>
        <w:tc>
          <w:tcPr>
            <w:tcW w:w="2881" w:type="dxa"/>
            <w:shd w:val="clear" w:color="auto" w:fill="D9D9D9"/>
          </w:tcPr>
          <w:p w:rsidR="00926591" w:rsidRPr="00501C5F" w:rsidRDefault="00926591" w:rsidP="001528D4">
            <w:pPr>
              <w:jc w:val="center"/>
              <w:rPr>
                <w:rFonts w:ascii="GHEA Grapalat" w:hAnsi="GHEA Grapalat"/>
                <w:i/>
                <w:sz w:val="18"/>
              </w:rPr>
            </w:pPr>
            <w:r w:rsidRPr="00501C5F">
              <w:rPr>
                <w:rFonts w:ascii="GHEA Grapalat" w:hAnsi="GHEA Grapalat"/>
                <w:i/>
                <w:sz w:val="18"/>
              </w:rPr>
              <w:t>2</w:t>
            </w:r>
          </w:p>
        </w:tc>
        <w:tc>
          <w:tcPr>
            <w:tcW w:w="1708" w:type="dxa"/>
            <w:shd w:val="clear" w:color="auto" w:fill="D9D9D9"/>
          </w:tcPr>
          <w:p w:rsidR="00926591" w:rsidRPr="00501C5F" w:rsidRDefault="00926591" w:rsidP="001528D4">
            <w:pPr>
              <w:jc w:val="center"/>
              <w:rPr>
                <w:rFonts w:ascii="GHEA Grapalat" w:hAnsi="GHEA Grapalat"/>
                <w:i/>
                <w:sz w:val="18"/>
              </w:rPr>
            </w:pPr>
            <w:r w:rsidRPr="00501C5F">
              <w:rPr>
                <w:rFonts w:ascii="GHEA Grapalat" w:hAnsi="GHEA Grapalat"/>
                <w:i/>
                <w:sz w:val="18"/>
              </w:rPr>
              <w:t>3</w:t>
            </w:r>
          </w:p>
        </w:tc>
        <w:tc>
          <w:tcPr>
            <w:tcW w:w="1442" w:type="dxa"/>
            <w:shd w:val="clear" w:color="auto" w:fill="D9D9D9"/>
          </w:tcPr>
          <w:p w:rsidR="00926591" w:rsidRPr="00501C5F" w:rsidRDefault="00926591" w:rsidP="001528D4">
            <w:pPr>
              <w:jc w:val="center"/>
              <w:rPr>
                <w:rFonts w:ascii="GHEA Grapalat" w:hAnsi="GHEA Grapalat"/>
                <w:i/>
                <w:sz w:val="18"/>
              </w:rPr>
            </w:pPr>
            <w:r w:rsidRPr="00501C5F">
              <w:rPr>
                <w:rFonts w:ascii="GHEA Grapalat" w:hAnsi="GHEA Grapalat"/>
                <w:i/>
                <w:sz w:val="18"/>
              </w:rPr>
              <w:t>4</w:t>
            </w:r>
          </w:p>
        </w:tc>
        <w:tc>
          <w:tcPr>
            <w:tcW w:w="2070" w:type="dxa"/>
            <w:shd w:val="clear" w:color="auto" w:fill="D9D9D9"/>
          </w:tcPr>
          <w:p w:rsidR="00926591" w:rsidRPr="00501C5F" w:rsidRDefault="00926591" w:rsidP="001528D4">
            <w:pPr>
              <w:jc w:val="center"/>
              <w:rPr>
                <w:rFonts w:ascii="GHEA Grapalat" w:hAnsi="GHEA Grapalat"/>
                <w:i/>
                <w:sz w:val="18"/>
              </w:rPr>
            </w:pPr>
            <w:r w:rsidRPr="00501C5F">
              <w:rPr>
                <w:rFonts w:ascii="GHEA Grapalat" w:hAnsi="GHEA Grapalat"/>
                <w:i/>
                <w:sz w:val="18"/>
              </w:rPr>
              <w:t>5</w:t>
            </w:r>
          </w:p>
        </w:tc>
        <w:tc>
          <w:tcPr>
            <w:tcW w:w="1710" w:type="dxa"/>
            <w:shd w:val="clear" w:color="auto" w:fill="D9D9D9"/>
          </w:tcPr>
          <w:p w:rsidR="00926591" w:rsidRPr="00501C5F" w:rsidRDefault="00926591" w:rsidP="001528D4">
            <w:pPr>
              <w:jc w:val="center"/>
              <w:rPr>
                <w:rFonts w:ascii="GHEA Grapalat" w:hAnsi="GHEA Grapalat"/>
                <w:i/>
                <w:sz w:val="18"/>
              </w:rPr>
            </w:pPr>
            <w:r w:rsidRPr="00501C5F">
              <w:rPr>
                <w:rFonts w:ascii="GHEA Grapalat" w:hAnsi="GHEA Grapalat"/>
                <w:i/>
                <w:sz w:val="18"/>
              </w:rPr>
              <w:t>6</w:t>
            </w:r>
          </w:p>
        </w:tc>
      </w:tr>
      <w:tr w:rsidR="00926591" w:rsidRPr="00501C5F" w:rsidTr="001528D4">
        <w:trPr>
          <w:cantSplit/>
        </w:trPr>
        <w:tc>
          <w:tcPr>
            <w:tcW w:w="377" w:type="dxa"/>
          </w:tcPr>
          <w:p w:rsidR="00926591" w:rsidRPr="00501C5F" w:rsidRDefault="00926591" w:rsidP="001528D4">
            <w:pPr>
              <w:jc w:val="center"/>
              <w:rPr>
                <w:rFonts w:ascii="GHEA Grapalat" w:hAnsi="GHEA Grapalat"/>
                <w:sz w:val="20"/>
              </w:rPr>
            </w:pPr>
            <w:r w:rsidRPr="00501C5F">
              <w:rPr>
                <w:rFonts w:ascii="GHEA Grapalat" w:hAnsi="GHEA Grapalat"/>
                <w:sz w:val="20"/>
              </w:rPr>
              <w:t>1.</w:t>
            </w:r>
          </w:p>
        </w:tc>
        <w:tc>
          <w:tcPr>
            <w:tcW w:w="2881" w:type="dxa"/>
          </w:tcPr>
          <w:p w:rsidR="00926591" w:rsidRPr="00501C5F" w:rsidRDefault="00926591" w:rsidP="001528D4">
            <w:pPr>
              <w:jc w:val="center"/>
              <w:rPr>
                <w:rFonts w:ascii="GHEA Grapalat" w:hAnsi="GHEA Grapalat"/>
                <w:sz w:val="20"/>
                <w:lang w:val="hy-AM"/>
              </w:rPr>
            </w:pPr>
          </w:p>
        </w:tc>
        <w:tc>
          <w:tcPr>
            <w:tcW w:w="1708" w:type="dxa"/>
          </w:tcPr>
          <w:p w:rsidR="00926591" w:rsidRPr="00501C5F" w:rsidRDefault="00926591" w:rsidP="001528D4">
            <w:pPr>
              <w:jc w:val="center"/>
              <w:rPr>
                <w:rFonts w:ascii="GHEA Grapalat" w:hAnsi="GHEA Grapalat"/>
                <w:sz w:val="20"/>
                <w:lang w:val="hy-AM"/>
              </w:rPr>
            </w:pPr>
          </w:p>
        </w:tc>
        <w:tc>
          <w:tcPr>
            <w:tcW w:w="1442" w:type="dxa"/>
          </w:tcPr>
          <w:p w:rsidR="00926591" w:rsidRPr="00501C5F" w:rsidRDefault="00926591" w:rsidP="001528D4">
            <w:pPr>
              <w:jc w:val="center"/>
              <w:rPr>
                <w:rFonts w:ascii="GHEA Grapalat" w:hAnsi="GHEA Grapalat"/>
                <w:sz w:val="20"/>
                <w:lang w:val="hy-AM"/>
              </w:rPr>
            </w:pPr>
          </w:p>
        </w:tc>
        <w:tc>
          <w:tcPr>
            <w:tcW w:w="2070" w:type="dxa"/>
          </w:tcPr>
          <w:p w:rsidR="00926591" w:rsidRPr="00501C5F" w:rsidRDefault="00926591" w:rsidP="001528D4">
            <w:pPr>
              <w:jc w:val="center"/>
              <w:rPr>
                <w:rFonts w:ascii="GHEA Grapalat" w:hAnsi="GHEA Grapalat"/>
                <w:sz w:val="20"/>
                <w:lang w:val="hy-AM"/>
              </w:rPr>
            </w:pPr>
          </w:p>
        </w:tc>
        <w:tc>
          <w:tcPr>
            <w:tcW w:w="1710" w:type="dxa"/>
          </w:tcPr>
          <w:p w:rsidR="00926591" w:rsidRPr="00501C5F" w:rsidRDefault="00926591" w:rsidP="001528D4">
            <w:pPr>
              <w:jc w:val="center"/>
              <w:rPr>
                <w:rFonts w:ascii="GHEA Grapalat" w:hAnsi="GHEA Grapalat"/>
                <w:sz w:val="20"/>
                <w:lang w:val="hy-AM"/>
              </w:rPr>
            </w:pPr>
          </w:p>
        </w:tc>
      </w:tr>
      <w:tr w:rsidR="00926591" w:rsidRPr="00501C5F" w:rsidTr="001528D4">
        <w:trPr>
          <w:cantSplit/>
        </w:trPr>
        <w:tc>
          <w:tcPr>
            <w:tcW w:w="377" w:type="dxa"/>
          </w:tcPr>
          <w:p w:rsidR="00926591" w:rsidRPr="00501C5F" w:rsidRDefault="00926591" w:rsidP="001528D4">
            <w:pPr>
              <w:jc w:val="center"/>
              <w:rPr>
                <w:rFonts w:ascii="GHEA Grapalat" w:hAnsi="GHEA Grapalat"/>
                <w:sz w:val="20"/>
              </w:rPr>
            </w:pPr>
            <w:r w:rsidRPr="00501C5F">
              <w:rPr>
                <w:rFonts w:ascii="GHEA Grapalat" w:hAnsi="GHEA Grapalat"/>
                <w:sz w:val="20"/>
              </w:rPr>
              <w:t>2.</w:t>
            </w:r>
          </w:p>
        </w:tc>
        <w:tc>
          <w:tcPr>
            <w:tcW w:w="2881" w:type="dxa"/>
          </w:tcPr>
          <w:p w:rsidR="00926591" w:rsidRPr="00501C5F" w:rsidRDefault="00926591" w:rsidP="001528D4">
            <w:pPr>
              <w:jc w:val="center"/>
              <w:rPr>
                <w:rFonts w:ascii="GHEA Grapalat" w:hAnsi="GHEA Grapalat"/>
                <w:sz w:val="20"/>
                <w:lang w:val="hy-AM"/>
              </w:rPr>
            </w:pPr>
          </w:p>
        </w:tc>
        <w:tc>
          <w:tcPr>
            <w:tcW w:w="1708" w:type="dxa"/>
          </w:tcPr>
          <w:p w:rsidR="00926591" w:rsidRPr="00501C5F" w:rsidRDefault="00926591" w:rsidP="001528D4">
            <w:pPr>
              <w:jc w:val="center"/>
              <w:rPr>
                <w:rFonts w:ascii="GHEA Grapalat" w:hAnsi="GHEA Grapalat"/>
                <w:sz w:val="20"/>
                <w:lang w:val="hy-AM"/>
              </w:rPr>
            </w:pPr>
          </w:p>
        </w:tc>
        <w:tc>
          <w:tcPr>
            <w:tcW w:w="1442" w:type="dxa"/>
          </w:tcPr>
          <w:p w:rsidR="00926591" w:rsidRPr="00501C5F" w:rsidRDefault="00926591" w:rsidP="001528D4">
            <w:pPr>
              <w:jc w:val="center"/>
              <w:rPr>
                <w:rFonts w:ascii="GHEA Grapalat" w:hAnsi="GHEA Grapalat"/>
                <w:sz w:val="20"/>
                <w:lang w:val="hy-AM"/>
              </w:rPr>
            </w:pPr>
          </w:p>
        </w:tc>
        <w:tc>
          <w:tcPr>
            <w:tcW w:w="2070" w:type="dxa"/>
          </w:tcPr>
          <w:p w:rsidR="00926591" w:rsidRPr="00501C5F" w:rsidRDefault="00926591" w:rsidP="001528D4">
            <w:pPr>
              <w:jc w:val="center"/>
              <w:rPr>
                <w:rFonts w:ascii="GHEA Grapalat" w:hAnsi="GHEA Grapalat"/>
                <w:sz w:val="20"/>
                <w:lang w:val="hy-AM"/>
              </w:rPr>
            </w:pPr>
          </w:p>
        </w:tc>
        <w:tc>
          <w:tcPr>
            <w:tcW w:w="1710" w:type="dxa"/>
          </w:tcPr>
          <w:p w:rsidR="00926591" w:rsidRPr="00501C5F" w:rsidRDefault="00926591" w:rsidP="001528D4">
            <w:pPr>
              <w:jc w:val="center"/>
              <w:rPr>
                <w:rFonts w:ascii="GHEA Grapalat" w:hAnsi="GHEA Grapalat"/>
                <w:sz w:val="20"/>
                <w:lang w:val="hy-AM"/>
              </w:rPr>
            </w:pPr>
          </w:p>
        </w:tc>
      </w:tr>
      <w:tr w:rsidR="00926591" w:rsidRPr="00501C5F" w:rsidTr="001528D4">
        <w:trPr>
          <w:cantSplit/>
        </w:trPr>
        <w:tc>
          <w:tcPr>
            <w:tcW w:w="377" w:type="dxa"/>
          </w:tcPr>
          <w:p w:rsidR="00926591" w:rsidRPr="00501C5F" w:rsidRDefault="00926591" w:rsidP="001528D4">
            <w:pPr>
              <w:jc w:val="center"/>
              <w:rPr>
                <w:rFonts w:ascii="GHEA Grapalat" w:hAnsi="GHEA Grapalat"/>
                <w:sz w:val="20"/>
              </w:rPr>
            </w:pPr>
            <w:r w:rsidRPr="00501C5F">
              <w:rPr>
                <w:rFonts w:ascii="GHEA Grapalat" w:hAnsi="GHEA Grapalat"/>
                <w:sz w:val="20"/>
              </w:rPr>
              <w:t>3.</w:t>
            </w:r>
          </w:p>
        </w:tc>
        <w:tc>
          <w:tcPr>
            <w:tcW w:w="2881" w:type="dxa"/>
          </w:tcPr>
          <w:p w:rsidR="00926591" w:rsidRPr="00501C5F" w:rsidRDefault="00926591" w:rsidP="001528D4">
            <w:pPr>
              <w:jc w:val="center"/>
              <w:rPr>
                <w:rFonts w:ascii="GHEA Grapalat" w:hAnsi="GHEA Grapalat"/>
                <w:sz w:val="20"/>
                <w:lang w:val="hy-AM"/>
              </w:rPr>
            </w:pPr>
          </w:p>
        </w:tc>
        <w:tc>
          <w:tcPr>
            <w:tcW w:w="1708" w:type="dxa"/>
          </w:tcPr>
          <w:p w:rsidR="00926591" w:rsidRPr="00501C5F" w:rsidRDefault="00926591" w:rsidP="001528D4">
            <w:pPr>
              <w:jc w:val="center"/>
              <w:rPr>
                <w:rFonts w:ascii="GHEA Grapalat" w:hAnsi="GHEA Grapalat"/>
                <w:sz w:val="20"/>
                <w:lang w:val="hy-AM"/>
              </w:rPr>
            </w:pPr>
          </w:p>
        </w:tc>
        <w:tc>
          <w:tcPr>
            <w:tcW w:w="1442" w:type="dxa"/>
          </w:tcPr>
          <w:p w:rsidR="00926591" w:rsidRPr="00501C5F" w:rsidRDefault="00926591" w:rsidP="001528D4">
            <w:pPr>
              <w:jc w:val="center"/>
              <w:rPr>
                <w:rFonts w:ascii="GHEA Grapalat" w:hAnsi="GHEA Grapalat"/>
                <w:sz w:val="20"/>
                <w:lang w:val="hy-AM"/>
              </w:rPr>
            </w:pPr>
          </w:p>
        </w:tc>
        <w:tc>
          <w:tcPr>
            <w:tcW w:w="2070" w:type="dxa"/>
          </w:tcPr>
          <w:p w:rsidR="00926591" w:rsidRPr="00501C5F" w:rsidRDefault="00926591" w:rsidP="001528D4">
            <w:pPr>
              <w:jc w:val="center"/>
              <w:rPr>
                <w:rFonts w:ascii="GHEA Grapalat" w:hAnsi="GHEA Grapalat"/>
                <w:sz w:val="20"/>
                <w:lang w:val="hy-AM"/>
              </w:rPr>
            </w:pPr>
          </w:p>
        </w:tc>
        <w:tc>
          <w:tcPr>
            <w:tcW w:w="1710" w:type="dxa"/>
          </w:tcPr>
          <w:p w:rsidR="00926591" w:rsidRPr="00501C5F" w:rsidRDefault="00926591" w:rsidP="001528D4">
            <w:pPr>
              <w:jc w:val="center"/>
              <w:rPr>
                <w:rFonts w:ascii="GHEA Grapalat" w:hAnsi="GHEA Grapalat"/>
                <w:sz w:val="20"/>
                <w:lang w:val="hy-AM"/>
              </w:rPr>
            </w:pPr>
          </w:p>
        </w:tc>
      </w:tr>
      <w:tr w:rsidR="00926591" w:rsidRPr="00501C5F" w:rsidTr="001528D4">
        <w:trPr>
          <w:cantSplit/>
        </w:trPr>
        <w:tc>
          <w:tcPr>
            <w:tcW w:w="377" w:type="dxa"/>
          </w:tcPr>
          <w:p w:rsidR="00926591" w:rsidRPr="00501C5F" w:rsidRDefault="00926591" w:rsidP="001528D4">
            <w:pPr>
              <w:jc w:val="center"/>
              <w:rPr>
                <w:rFonts w:ascii="GHEA Grapalat" w:hAnsi="GHEA Grapalat"/>
                <w:sz w:val="20"/>
              </w:rPr>
            </w:pPr>
            <w:r w:rsidRPr="00501C5F">
              <w:rPr>
                <w:rFonts w:ascii="GHEA Grapalat" w:hAnsi="GHEA Grapalat"/>
                <w:sz w:val="20"/>
              </w:rPr>
              <w:t>...</w:t>
            </w:r>
          </w:p>
        </w:tc>
        <w:tc>
          <w:tcPr>
            <w:tcW w:w="2881" w:type="dxa"/>
          </w:tcPr>
          <w:p w:rsidR="00926591" w:rsidRPr="00501C5F" w:rsidRDefault="00926591" w:rsidP="001528D4">
            <w:pPr>
              <w:jc w:val="center"/>
              <w:rPr>
                <w:rFonts w:ascii="GHEA Grapalat" w:hAnsi="GHEA Grapalat"/>
                <w:sz w:val="20"/>
                <w:lang w:val="hy-AM"/>
              </w:rPr>
            </w:pPr>
          </w:p>
        </w:tc>
        <w:tc>
          <w:tcPr>
            <w:tcW w:w="1708" w:type="dxa"/>
          </w:tcPr>
          <w:p w:rsidR="00926591" w:rsidRPr="00501C5F" w:rsidRDefault="00926591" w:rsidP="001528D4">
            <w:pPr>
              <w:jc w:val="center"/>
              <w:rPr>
                <w:rFonts w:ascii="GHEA Grapalat" w:hAnsi="GHEA Grapalat"/>
                <w:sz w:val="20"/>
                <w:lang w:val="hy-AM"/>
              </w:rPr>
            </w:pPr>
          </w:p>
        </w:tc>
        <w:tc>
          <w:tcPr>
            <w:tcW w:w="1442" w:type="dxa"/>
          </w:tcPr>
          <w:p w:rsidR="00926591" w:rsidRPr="00501C5F" w:rsidRDefault="00926591" w:rsidP="001528D4">
            <w:pPr>
              <w:jc w:val="center"/>
              <w:rPr>
                <w:rFonts w:ascii="GHEA Grapalat" w:hAnsi="GHEA Grapalat"/>
                <w:sz w:val="20"/>
                <w:lang w:val="hy-AM"/>
              </w:rPr>
            </w:pPr>
          </w:p>
        </w:tc>
        <w:tc>
          <w:tcPr>
            <w:tcW w:w="2070" w:type="dxa"/>
          </w:tcPr>
          <w:p w:rsidR="00926591" w:rsidRPr="00501C5F" w:rsidRDefault="00926591" w:rsidP="001528D4">
            <w:pPr>
              <w:jc w:val="center"/>
              <w:rPr>
                <w:rFonts w:ascii="GHEA Grapalat" w:hAnsi="GHEA Grapalat"/>
                <w:sz w:val="20"/>
                <w:lang w:val="hy-AM"/>
              </w:rPr>
            </w:pPr>
          </w:p>
        </w:tc>
        <w:tc>
          <w:tcPr>
            <w:tcW w:w="1710" w:type="dxa"/>
          </w:tcPr>
          <w:p w:rsidR="00926591" w:rsidRPr="00501C5F" w:rsidRDefault="00926591" w:rsidP="001528D4">
            <w:pPr>
              <w:jc w:val="center"/>
              <w:rPr>
                <w:rFonts w:ascii="GHEA Grapalat" w:hAnsi="GHEA Grapalat"/>
                <w:sz w:val="20"/>
                <w:lang w:val="hy-AM"/>
              </w:rPr>
            </w:pPr>
          </w:p>
        </w:tc>
      </w:tr>
      <w:tr w:rsidR="00926591" w:rsidRPr="00501C5F" w:rsidTr="001528D4">
        <w:trPr>
          <w:cantSplit/>
        </w:trPr>
        <w:tc>
          <w:tcPr>
            <w:tcW w:w="377" w:type="dxa"/>
          </w:tcPr>
          <w:p w:rsidR="00926591" w:rsidRPr="00501C5F" w:rsidRDefault="00926591" w:rsidP="001528D4">
            <w:pPr>
              <w:jc w:val="center"/>
              <w:rPr>
                <w:rFonts w:ascii="GHEA Grapalat" w:hAnsi="GHEA Grapalat"/>
                <w:sz w:val="20"/>
              </w:rPr>
            </w:pPr>
            <w:r w:rsidRPr="00501C5F">
              <w:rPr>
                <w:rFonts w:ascii="GHEA Grapalat" w:hAnsi="GHEA Grapalat"/>
                <w:sz w:val="20"/>
              </w:rPr>
              <w:t>...</w:t>
            </w:r>
          </w:p>
        </w:tc>
        <w:tc>
          <w:tcPr>
            <w:tcW w:w="2881" w:type="dxa"/>
          </w:tcPr>
          <w:p w:rsidR="00926591" w:rsidRPr="00501C5F" w:rsidRDefault="00926591" w:rsidP="001528D4">
            <w:pPr>
              <w:jc w:val="center"/>
              <w:rPr>
                <w:rFonts w:ascii="GHEA Grapalat" w:hAnsi="GHEA Grapalat"/>
                <w:sz w:val="20"/>
                <w:lang w:val="hy-AM"/>
              </w:rPr>
            </w:pPr>
          </w:p>
        </w:tc>
        <w:tc>
          <w:tcPr>
            <w:tcW w:w="1708" w:type="dxa"/>
          </w:tcPr>
          <w:p w:rsidR="00926591" w:rsidRPr="00501C5F" w:rsidRDefault="00926591" w:rsidP="001528D4">
            <w:pPr>
              <w:jc w:val="center"/>
              <w:rPr>
                <w:rFonts w:ascii="GHEA Grapalat" w:hAnsi="GHEA Grapalat"/>
                <w:sz w:val="20"/>
                <w:lang w:val="hy-AM"/>
              </w:rPr>
            </w:pPr>
          </w:p>
        </w:tc>
        <w:tc>
          <w:tcPr>
            <w:tcW w:w="1442" w:type="dxa"/>
          </w:tcPr>
          <w:p w:rsidR="00926591" w:rsidRPr="00501C5F" w:rsidRDefault="00926591" w:rsidP="001528D4">
            <w:pPr>
              <w:jc w:val="center"/>
              <w:rPr>
                <w:rFonts w:ascii="GHEA Grapalat" w:hAnsi="GHEA Grapalat"/>
                <w:sz w:val="20"/>
                <w:lang w:val="hy-AM"/>
              </w:rPr>
            </w:pPr>
          </w:p>
        </w:tc>
        <w:tc>
          <w:tcPr>
            <w:tcW w:w="2070" w:type="dxa"/>
          </w:tcPr>
          <w:p w:rsidR="00926591" w:rsidRPr="00501C5F" w:rsidRDefault="00926591" w:rsidP="001528D4">
            <w:pPr>
              <w:jc w:val="center"/>
              <w:rPr>
                <w:rFonts w:ascii="GHEA Grapalat" w:hAnsi="GHEA Grapalat"/>
                <w:sz w:val="20"/>
                <w:lang w:val="hy-AM"/>
              </w:rPr>
            </w:pPr>
          </w:p>
        </w:tc>
        <w:tc>
          <w:tcPr>
            <w:tcW w:w="1710" w:type="dxa"/>
          </w:tcPr>
          <w:p w:rsidR="00926591" w:rsidRPr="00501C5F" w:rsidRDefault="00926591" w:rsidP="001528D4">
            <w:pPr>
              <w:jc w:val="center"/>
              <w:rPr>
                <w:rFonts w:ascii="GHEA Grapalat" w:hAnsi="GHEA Grapalat"/>
                <w:sz w:val="20"/>
                <w:lang w:val="hy-AM"/>
              </w:rPr>
            </w:pPr>
          </w:p>
        </w:tc>
      </w:tr>
    </w:tbl>
    <w:p w:rsidR="00926591" w:rsidRPr="00501C5F" w:rsidRDefault="00926591" w:rsidP="00926591">
      <w:pPr>
        <w:tabs>
          <w:tab w:val="left" w:pos="1134"/>
        </w:tabs>
        <w:ind w:firstLine="720"/>
        <w:jc w:val="center"/>
        <w:rPr>
          <w:rFonts w:ascii="GHEA Grapalat" w:hAnsi="GHEA Grapalat"/>
          <w:b/>
          <w:bCs/>
        </w:rPr>
      </w:pPr>
      <w:r w:rsidRPr="00501C5F">
        <w:rPr>
          <w:rFonts w:ascii="GHEA Grapalat" w:hAnsi="GHEA Grapalat"/>
          <w:b/>
          <w:bCs/>
        </w:rPr>
        <w:t>ОБ ОСНОВНЫХ РАБОТАХ ПРЕДЛАГАЕМЫХ УЧАСТНИКОМ</w:t>
      </w:r>
    </w:p>
    <w:p w:rsidR="00926591" w:rsidRPr="00501C5F" w:rsidRDefault="00926591" w:rsidP="00926591">
      <w:pPr>
        <w:tabs>
          <w:tab w:val="left" w:pos="1134"/>
        </w:tabs>
        <w:ind w:firstLine="720"/>
        <w:jc w:val="both"/>
        <w:rPr>
          <w:rFonts w:ascii="GHEA Grapalat" w:hAnsi="GHEA Grapalat"/>
          <w:sz w:val="20"/>
        </w:rPr>
      </w:pPr>
    </w:p>
    <w:p w:rsidR="00926591" w:rsidRPr="00501C5F" w:rsidRDefault="00926591" w:rsidP="00926591">
      <w:pPr>
        <w:tabs>
          <w:tab w:val="left" w:pos="1134"/>
        </w:tabs>
        <w:ind w:firstLine="720"/>
        <w:jc w:val="both"/>
        <w:rPr>
          <w:rFonts w:ascii="GHEA Grapalat" w:hAnsi="GHEA Grapalat"/>
          <w:i/>
          <w:sz w:val="18"/>
          <w:lang w:val="es-ES"/>
        </w:rPr>
      </w:pPr>
    </w:p>
    <w:p w:rsidR="00926591" w:rsidRPr="00501C5F" w:rsidRDefault="00926591" w:rsidP="00926591">
      <w:pPr>
        <w:tabs>
          <w:tab w:val="left" w:pos="1134"/>
        </w:tabs>
        <w:jc w:val="both"/>
        <w:rPr>
          <w:rFonts w:ascii="GHEA Grapalat" w:hAnsi="GHEA Grapalat"/>
          <w:i/>
          <w:sz w:val="20"/>
          <w:lang w:val="es-ES"/>
        </w:rPr>
      </w:pPr>
      <w:r w:rsidRPr="00501C5F">
        <w:rPr>
          <w:rFonts w:ascii="GHEA Grapalat" w:hAnsi="GHEA Grapalat" w:cs="Sylfaen"/>
          <w:lang w:val="hy-AM"/>
        </w:rPr>
        <w:t>прилагае</w:t>
      </w:r>
      <w:r w:rsidRPr="00501C5F">
        <w:rPr>
          <w:rFonts w:ascii="GHEA Grapalat" w:hAnsi="GHEA Grapalat" w:cs="Sylfaen"/>
        </w:rPr>
        <w:t>м</w:t>
      </w:r>
      <w:r w:rsidRPr="00501C5F">
        <w:rPr>
          <w:rFonts w:ascii="GHEA Grapalat" w:hAnsi="GHEA Grapalat" w:cs="Sylfaen"/>
          <w:lang w:val="hy-AM"/>
        </w:rPr>
        <w:t xml:space="preserve"> в рамках процедуры</w:t>
      </w:r>
      <w:r w:rsidRPr="00501C5F">
        <w:rPr>
          <w:rFonts w:ascii="GHEA Grapalat" w:hAnsi="GHEA Grapalat" w:cs="Sylfaen"/>
        </w:rPr>
        <w:t>по</w:t>
      </w:r>
      <w:r w:rsidRPr="00501C5F">
        <w:rPr>
          <w:rFonts w:ascii="GHEA Grapalat" w:hAnsi="GHEA Grapalat" w:cs="Sylfaen"/>
          <w:lang w:val="hy-AM"/>
        </w:rPr>
        <w:t xml:space="preserve"> коду</w:t>
      </w:r>
      <w:r w:rsidRPr="00501C5F">
        <w:rPr>
          <w:rFonts w:ascii="GHEA Grapalat" w:hAnsi="GHEA Grapalat" w:cs="Sylfaen"/>
          <w:b/>
          <w:lang w:val="hy-AM"/>
        </w:rPr>
        <w:t>«</w:t>
      </w:r>
      <w:r w:rsidR="00CD59EE" w:rsidRPr="00501C5F">
        <w:rPr>
          <w:rFonts w:ascii="GHEA Grapalat" w:hAnsi="GHEA Grapalat"/>
          <w:b/>
        </w:rPr>
        <w:t>EQ-BMKhAshDzB-24/3</w:t>
      </w:r>
      <w:r w:rsidRPr="00501C5F">
        <w:rPr>
          <w:rFonts w:ascii="GHEA Grapalat" w:hAnsi="GHEA Grapalat" w:cs="Sylfaen"/>
          <w:b/>
          <w:lang w:val="hy-AM"/>
        </w:rPr>
        <w:t>»</w:t>
      </w:r>
      <w:r w:rsidRPr="00501C5F">
        <w:rPr>
          <w:rFonts w:ascii="GHEA Grapalat" w:hAnsi="GHEA Grapalat"/>
          <w:sz w:val="20"/>
          <w:u w:val="single"/>
          <w:lang w:val="hy-AM"/>
        </w:rPr>
        <w:tab/>
      </w:r>
      <w:r w:rsidRPr="00501C5F">
        <w:rPr>
          <w:rFonts w:ascii="GHEA Grapalat" w:hAnsi="GHEA Grapalat"/>
          <w:sz w:val="20"/>
          <w:u w:val="single"/>
          <w:lang w:val="hy-AM"/>
        </w:rPr>
        <w:tab/>
      </w:r>
      <w:r w:rsidRPr="00501C5F">
        <w:rPr>
          <w:rFonts w:ascii="GHEA Grapalat" w:hAnsi="GHEA Grapalat"/>
          <w:sz w:val="20"/>
          <w:u w:val="single"/>
          <w:lang w:val="hy-AM"/>
        </w:rPr>
        <w:tab/>
      </w:r>
    </w:p>
    <w:p w:rsidR="00926591" w:rsidRPr="00501C5F" w:rsidRDefault="00926591" w:rsidP="00926591">
      <w:pPr>
        <w:ind w:left="-66"/>
        <w:jc w:val="both"/>
        <w:rPr>
          <w:rFonts w:ascii="GHEA Grapalat" w:hAnsi="GHEA Grapalat"/>
          <w:i/>
          <w:sz w:val="18"/>
          <w:lang w:val="es-ES"/>
        </w:rPr>
      </w:pPr>
    </w:p>
    <w:p w:rsidR="00926591" w:rsidRPr="00501C5F" w:rsidRDefault="00926591" w:rsidP="00926591">
      <w:pPr>
        <w:ind w:left="-66"/>
        <w:jc w:val="both"/>
        <w:rPr>
          <w:rFonts w:ascii="GHEA Grapalat" w:hAnsi="GHEA Grapalat"/>
          <w:i/>
          <w:sz w:val="18"/>
          <w:lang w:val="es-ES"/>
        </w:rPr>
      </w:pPr>
      <w:r w:rsidRPr="00501C5F">
        <w:rPr>
          <w:rFonts w:ascii="GHEA Grapalat" w:hAnsi="GHEA Grapalat"/>
          <w:i/>
          <w:sz w:val="18"/>
        </w:rPr>
        <w:t>(</w:t>
      </w:r>
      <w:r w:rsidRPr="00501C5F">
        <w:rPr>
          <w:rFonts w:ascii="GHEA Grapalat" w:hAnsi="GHEA Grapalat"/>
          <w:i/>
          <w:sz w:val="18"/>
          <w:lang w:val="es-ES"/>
        </w:rPr>
        <w:t>Письменные согла</w:t>
      </w:r>
      <w:r w:rsidRPr="00501C5F">
        <w:rPr>
          <w:rFonts w:ascii="GHEA Grapalat" w:hAnsi="GHEA Grapalat"/>
          <w:i/>
          <w:sz w:val="18"/>
        </w:rPr>
        <w:t>с</w:t>
      </w:r>
      <w:r w:rsidRPr="00501C5F">
        <w:rPr>
          <w:rFonts w:ascii="GHEA Grapalat" w:hAnsi="GHEA Grapalat"/>
          <w:i/>
          <w:sz w:val="18"/>
          <w:lang w:val="es-ES"/>
        </w:rPr>
        <w:t>ия утвержд</w:t>
      </w:r>
      <w:r w:rsidRPr="00501C5F">
        <w:rPr>
          <w:rFonts w:ascii="GHEA Grapalat" w:hAnsi="GHEA Grapalat"/>
          <w:i/>
          <w:sz w:val="18"/>
        </w:rPr>
        <w:t>енные</w:t>
      </w:r>
      <w:r w:rsidRPr="00501C5F">
        <w:rPr>
          <w:rFonts w:ascii="GHEA Grapalat" w:hAnsi="GHEA Grapalat"/>
          <w:i/>
          <w:sz w:val="18"/>
          <w:lang w:val="es-ES"/>
        </w:rPr>
        <w:t xml:space="preserve"> специалистами, привлекаемыми к основной работе персонала, которые будут вовлечены в выполняемую работу, а также копии паспортов специалистов и квалификационных документов (диплом, аттестат, справка и т. Д.) </w:t>
      </w:r>
    </w:p>
    <w:p w:rsidR="00926591" w:rsidRPr="00501C5F" w:rsidRDefault="00926591" w:rsidP="00926591">
      <w:pPr>
        <w:ind w:left="-66"/>
        <w:jc w:val="right"/>
        <w:rPr>
          <w:rFonts w:ascii="GHEA Grapalat" w:hAnsi="GHEA Grapalat"/>
          <w:sz w:val="20"/>
          <w:lang w:val="es-ES"/>
        </w:rPr>
      </w:pPr>
    </w:p>
    <w:p w:rsidR="00926591" w:rsidRPr="00501C5F" w:rsidRDefault="00926591" w:rsidP="00926591">
      <w:pPr>
        <w:rPr>
          <w:rFonts w:ascii="GHEA Grapalat" w:hAnsi="GHEA Grapalat"/>
          <w:sz w:val="20"/>
          <w:lang w:val="es-ES"/>
        </w:rPr>
      </w:pPr>
    </w:p>
    <w:p w:rsidR="00926591" w:rsidRPr="00501C5F" w:rsidRDefault="00926591" w:rsidP="00926591">
      <w:pPr>
        <w:ind w:left="720" w:firstLine="720"/>
        <w:jc w:val="both"/>
        <w:rPr>
          <w:rFonts w:ascii="GHEA Grapalat" w:hAnsi="GHEA Grapalat"/>
          <w:sz w:val="20"/>
          <w:lang w:val="hy-AM"/>
        </w:rPr>
      </w:pPr>
      <w:r w:rsidRPr="00501C5F">
        <w:rPr>
          <w:rFonts w:ascii="GHEA Grapalat" w:hAnsi="GHEA Grapalat"/>
          <w:sz w:val="20"/>
          <w:lang w:val="hy-AM"/>
        </w:rPr>
        <w:t xml:space="preserve">__________________________________________ </w:t>
      </w:r>
      <w:r w:rsidRPr="00501C5F">
        <w:rPr>
          <w:rFonts w:ascii="GHEA Grapalat" w:hAnsi="GHEA Grapalat"/>
          <w:sz w:val="20"/>
          <w:lang w:val="hy-AM"/>
        </w:rPr>
        <w:tab/>
        <w:t xml:space="preserve">                ____________</w:t>
      </w:r>
      <w:r w:rsidRPr="00501C5F">
        <w:rPr>
          <w:rFonts w:ascii="GHEA Grapalat" w:hAnsi="GHEA Grapalat"/>
          <w:sz w:val="20"/>
        </w:rPr>
        <w:t>Наименование</w:t>
      </w:r>
      <w:r w:rsidRPr="00501C5F">
        <w:rPr>
          <w:rFonts w:ascii="GHEA Grapalat" w:hAnsi="GHEA Grapalat"/>
          <w:sz w:val="20"/>
          <w:lang w:val="es-ES"/>
        </w:rPr>
        <w:t xml:space="preserve"> (</w:t>
      </w:r>
      <w:r w:rsidRPr="00501C5F">
        <w:rPr>
          <w:rFonts w:ascii="GHEA Grapalat" w:hAnsi="GHEA Grapalat"/>
          <w:sz w:val="20"/>
        </w:rPr>
        <w:t>имя</w:t>
      </w:r>
      <w:r w:rsidRPr="00501C5F">
        <w:rPr>
          <w:rFonts w:ascii="GHEA Grapalat" w:hAnsi="GHEA Grapalat"/>
          <w:sz w:val="20"/>
          <w:lang w:val="es-ES"/>
        </w:rPr>
        <w:t xml:space="preserve">) </w:t>
      </w:r>
      <w:r w:rsidRPr="00501C5F">
        <w:rPr>
          <w:rFonts w:ascii="GHEA Grapalat" w:hAnsi="GHEA Grapalat"/>
          <w:sz w:val="20"/>
        </w:rPr>
        <w:t>участника</w:t>
      </w:r>
      <w:r w:rsidRPr="00501C5F">
        <w:rPr>
          <w:rFonts w:ascii="GHEA Grapalat" w:hAnsi="GHEA Grapalat"/>
          <w:sz w:val="20"/>
          <w:lang w:val="es-ES"/>
        </w:rPr>
        <w:t xml:space="preserve"> (</w:t>
      </w:r>
      <w:r w:rsidRPr="00501C5F">
        <w:rPr>
          <w:rFonts w:ascii="GHEA Grapalat" w:hAnsi="GHEA Grapalat"/>
          <w:sz w:val="20"/>
        </w:rPr>
        <w:t>должностьруководителя</w:t>
      </w:r>
      <w:r w:rsidRPr="00501C5F">
        <w:rPr>
          <w:rFonts w:ascii="GHEA Grapalat" w:hAnsi="GHEA Grapalat"/>
          <w:sz w:val="20"/>
          <w:lang w:val="es-ES"/>
        </w:rPr>
        <w:t xml:space="preserve">, </w:t>
      </w:r>
      <w:r w:rsidRPr="00501C5F">
        <w:rPr>
          <w:rFonts w:ascii="GHEA Grapalat" w:hAnsi="GHEA Grapalat"/>
          <w:sz w:val="20"/>
        </w:rPr>
        <w:t>имя</w:t>
      </w:r>
      <w:r w:rsidRPr="00501C5F">
        <w:rPr>
          <w:rFonts w:ascii="GHEA Grapalat" w:hAnsi="GHEA Grapalat"/>
          <w:sz w:val="20"/>
          <w:lang w:val="es-ES"/>
        </w:rPr>
        <w:t xml:space="preserve">, </w:t>
      </w:r>
      <w:r w:rsidRPr="00501C5F">
        <w:rPr>
          <w:rFonts w:ascii="GHEA Grapalat" w:hAnsi="GHEA Grapalat"/>
          <w:sz w:val="20"/>
        </w:rPr>
        <w:t>фамилия</w:t>
      </w:r>
      <w:r w:rsidRPr="00501C5F">
        <w:rPr>
          <w:rFonts w:ascii="GHEA Grapalat" w:hAnsi="GHEA Grapalat"/>
          <w:sz w:val="20"/>
          <w:lang w:val="es-ES"/>
        </w:rPr>
        <w:t>)</w:t>
      </w:r>
    </w:p>
    <w:p w:rsidR="00926591" w:rsidRPr="00501C5F" w:rsidRDefault="00926591" w:rsidP="00926591">
      <w:pPr>
        <w:jc w:val="both"/>
        <w:rPr>
          <w:rFonts w:ascii="GHEA Grapalat" w:hAnsi="GHEA Grapalat" w:cs="Arial"/>
          <w:sz w:val="20"/>
          <w:vertAlign w:val="superscript"/>
          <w:lang w:val="es-ES"/>
        </w:rPr>
      </w:pPr>
      <w:r w:rsidRPr="00501C5F">
        <w:rPr>
          <w:rFonts w:ascii="GHEA Grapalat" w:hAnsi="GHEA Grapalat" w:cs="Arial"/>
          <w:sz w:val="20"/>
          <w:vertAlign w:val="superscript"/>
          <w:lang w:val="es-ES"/>
        </w:rPr>
        <w:t xml:space="preserve"> (</w:t>
      </w:r>
      <w:r w:rsidRPr="00501C5F">
        <w:rPr>
          <w:rFonts w:ascii="GHEA Grapalat" w:hAnsi="GHEA Grapalat" w:cs="Arial"/>
          <w:sz w:val="20"/>
          <w:vertAlign w:val="superscript"/>
        </w:rPr>
        <w:t>подпись</w:t>
      </w:r>
      <w:r w:rsidRPr="00501C5F">
        <w:rPr>
          <w:rFonts w:ascii="GHEA Grapalat" w:hAnsi="GHEA Grapalat" w:cs="Arial"/>
          <w:sz w:val="20"/>
          <w:vertAlign w:val="superscript"/>
          <w:lang w:val="es-ES"/>
        </w:rPr>
        <w:t>)</w:t>
      </w:r>
    </w:p>
    <w:p w:rsidR="00926591" w:rsidRPr="00501C5F" w:rsidRDefault="00926591" w:rsidP="00926591">
      <w:pPr>
        <w:jc w:val="right"/>
        <w:rPr>
          <w:rFonts w:ascii="GHEA Grapalat" w:hAnsi="GHEA Grapalat"/>
          <w:sz w:val="20"/>
          <w:lang w:val="hy-AM"/>
        </w:rPr>
      </w:pPr>
    </w:p>
    <w:p w:rsidR="00B217BB" w:rsidRPr="00501C5F" w:rsidRDefault="00926591" w:rsidP="00926591">
      <w:pPr>
        <w:rPr>
          <w:rFonts w:ascii="GHEA Grapalat" w:hAnsi="GHEA Grapalat"/>
          <w:b/>
        </w:rPr>
      </w:pPr>
      <w:r w:rsidRPr="00501C5F">
        <w:rPr>
          <w:rFonts w:ascii="GHEA Grapalat" w:hAnsi="GHEA Grapalat" w:cs="Arial"/>
          <w:sz w:val="20"/>
          <w:lang w:val="hy-AM"/>
        </w:rPr>
        <w:t>.М.П.</w:t>
      </w:r>
      <w:r w:rsidRPr="00501C5F">
        <w:rPr>
          <w:rFonts w:ascii="GHEA Grapalat" w:hAnsi="GHEA Grapalat" w:cs="Arial"/>
          <w:sz w:val="20"/>
          <w:lang w:val="hy-AM"/>
        </w:rPr>
        <w:tab/>
      </w:r>
    </w:p>
    <w:p w:rsidR="00A73663" w:rsidRPr="00501C5F" w:rsidRDefault="00A73663" w:rsidP="00926591">
      <w:pPr>
        <w:widowControl w:val="0"/>
        <w:spacing w:after="160"/>
        <w:ind w:firstLine="567"/>
        <w:jc w:val="right"/>
        <w:rPr>
          <w:rFonts w:ascii="GHEA Grapalat" w:hAnsi="GHEA Grapalat"/>
          <w:b/>
        </w:rPr>
      </w:pPr>
    </w:p>
    <w:p w:rsidR="00A73663" w:rsidRPr="00501C5F" w:rsidRDefault="00A73663" w:rsidP="00926591">
      <w:pPr>
        <w:widowControl w:val="0"/>
        <w:spacing w:after="160"/>
        <w:ind w:firstLine="567"/>
        <w:jc w:val="right"/>
        <w:rPr>
          <w:rFonts w:ascii="GHEA Grapalat" w:hAnsi="GHEA Grapalat"/>
          <w:b/>
        </w:rPr>
      </w:pPr>
    </w:p>
    <w:p w:rsidR="00A73663" w:rsidRPr="00501C5F" w:rsidRDefault="00A73663" w:rsidP="00926591">
      <w:pPr>
        <w:widowControl w:val="0"/>
        <w:spacing w:after="160"/>
        <w:ind w:firstLine="567"/>
        <w:jc w:val="right"/>
        <w:rPr>
          <w:rFonts w:ascii="GHEA Grapalat" w:hAnsi="GHEA Grapalat"/>
          <w:b/>
        </w:rPr>
      </w:pPr>
    </w:p>
    <w:p w:rsidR="00A73663" w:rsidRPr="00501C5F" w:rsidRDefault="00A73663" w:rsidP="00926591">
      <w:pPr>
        <w:widowControl w:val="0"/>
        <w:spacing w:after="160"/>
        <w:ind w:firstLine="567"/>
        <w:jc w:val="right"/>
        <w:rPr>
          <w:rFonts w:ascii="GHEA Grapalat" w:hAnsi="GHEA Grapalat"/>
          <w:b/>
        </w:rPr>
      </w:pPr>
    </w:p>
    <w:p w:rsidR="00A73663" w:rsidRPr="00501C5F" w:rsidRDefault="00A73663" w:rsidP="00926591">
      <w:pPr>
        <w:widowControl w:val="0"/>
        <w:spacing w:after="160"/>
        <w:ind w:firstLine="567"/>
        <w:jc w:val="right"/>
        <w:rPr>
          <w:rFonts w:ascii="GHEA Grapalat" w:hAnsi="GHEA Grapalat"/>
          <w:b/>
        </w:rPr>
      </w:pPr>
    </w:p>
    <w:p w:rsidR="00A73663" w:rsidRPr="00501C5F" w:rsidRDefault="00A73663" w:rsidP="00926591">
      <w:pPr>
        <w:widowControl w:val="0"/>
        <w:spacing w:after="160"/>
        <w:ind w:firstLine="567"/>
        <w:jc w:val="right"/>
        <w:rPr>
          <w:rFonts w:ascii="GHEA Grapalat" w:hAnsi="GHEA Grapalat"/>
          <w:b/>
        </w:rPr>
      </w:pPr>
    </w:p>
    <w:p w:rsidR="00A73663" w:rsidRPr="00501C5F" w:rsidRDefault="00A73663" w:rsidP="00926591">
      <w:pPr>
        <w:widowControl w:val="0"/>
        <w:spacing w:after="160"/>
        <w:ind w:firstLine="567"/>
        <w:jc w:val="right"/>
        <w:rPr>
          <w:rFonts w:ascii="GHEA Grapalat" w:hAnsi="GHEA Grapalat"/>
          <w:b/>
        </w:rPr>
      </w:pPr>
    </w:p>
    <w:p w:rsidR="002D2404" w:rsidRPr="00501C5F" w:rsidRDefault="002D2404" w:rsidP="00926591">
      <w:pPr>
        <w:widowControl w:val="0"/>
        <w:spacing w:after="160"/>
        <w:ind w:firstLine="567"/>
        <w:jc w:val="right"/>
        <w:rPr>
          <w:rFonts w:ascii="GHEA Grapalat" w:hAnsi="GHEA Grapalat"/>
          <w:b/>
        </w:rPr>
      </w:pPr>
    </w:p>
    <w:p w:rsidR="002D2404" w:rsidRPr="00501C5F" w:rsidRDefault="002D2404" w:rsidP="00926591">
      <w:pPr>
        <w:widowControl w:val="0"/>
        <w:spacing w:after="160"/>
        <w:ind w:firstLine="567"/>
        <w:jc w:val="right"/>
        <w:rPr>
          <w:rFonts w:ascii="GHEA Grapalat" w:hAnsi="GHEA Grapalat"/>
          <w:b/>
        </w:rPr>
      </w:pPr>
    </w:p>
    <w:p w:rsidR="002D2404" w:rsidRPr="00501C5F" w:rsidRDefault="002D2404" w:rsidP="00926591">
      <w:pPr>
        <w:widowControl w:val="0"/>
        <w:spacing w:after="160"/>
        <w:ind w:firstLine="567"/>
        <w:jc w:val="right"/>
        <w:rPr>
          <w:rFonts w:ascii="GHEA Grapalat" w:hAnsi="GHEA Grapalat"/>
          <w:b/>
        </w:rPr>
      </w:pPr>
    </w:p>
    <w:p w:rsidR="002D2404" w:rsidRPr="00501C5F" w:rsidRDefault="002D2404" w:rsidP="00926591">
      <w:pPr>
        <w:widowControl w:val="0"/>
        <w:spacing w:after="160"/>
        <w:ind w:firstLine="567"/>
        <w:jc w:val="right"/>
        <w:rPr>
          <w:rFonts w:ascii="GHEA Grapalat" w:hAnsi="GHEA Grapalat"/>
          <w:b/>
        </w:rPr>
      </w:pPr>
    </w:p>
    <w:p w:rsidR="00926591" w:rsidRPr="00501C5F" w:rsidRDefault="00926591" w:rsidP="00926591">
      <w:pPr>
        <w:widowControl w:val="0"/>
        <w:spacing w:after="160"/>
        <w:ind w:firstLine="567"/>
        <w:jc w:val="right"/>
        <w:rPr>
          <w:rFonts w:ascii="GHEA Grapalat" w:hAnsi="GHEA Grapalat"/>
          <w:b/>
        </w:rPr>
      </w:pPr>
      <w:r w:rsidRPr="00501C5F">
        <w:rPr>
          <w:rFonts w:ascii="GHEA Grapalat" w:hAnsi="GHEA Grapalat"/>
          <w:b/>
        </w:rPr>
        <w:t>Приложение № 4</w:t>
      </w:r>
    </w:p>
    <w:p w:rsidR="00926591" w:rsidRPr="00501C5F" w:rsidRDefault="00926591" w:rsidP="00926591">
      <w:pPr>
        <w:widowControl w:val="0"/>
        <w:spacing w:after="160"/>
        <w:ind w:firstLine="567"/>
        <w:jc w:val="right"/>
        <w:rPr>
          <w:rFonts w:ascii="GHEA Grapalat" w:hAnsi="GHEA Grapalat" w:cs="Arial"/>
          <w:b/>
        </w:rPr>
      </w:pPr>
      <w:r w:rsidRPr="00501C5F">
        <w:rPr>
          <w:rFonts w:ascii="GHEA Grapalat" w:hAnsi="GHEA Grapalat"/>
          <w:b/>
        </w:rPr>
        <w:t>к Приглашению на открытый конкурс</w:t>
      </w:r>
      <w:r w:rsidRPr="00501C5F">
        <w:rPr>
          <w:rFonts w:ascii="GHEA Grapalat" w:hAnsi="GHEA Grapalat" w:cs="Arial"/>
          <w:b/>
        </w:rPr>
        <w:br/>
      </w:r>
      <w:r w:rsidRPr="00501C5F">
        <w:rPr>
          <w:rFonts w:ascii="GHEA Grapalat" w:hAnsi="GHEA Grapalat"/>
          <w:b/>
        </w:rPr>
        <w:t>под кодом "</w:t>
      </w:r>
      <w:r w:rsidRPr="00501C5F">
        <w:rPr>
          <w:rFonts w:ascii="GHEA Grapalat" w:hAnsi="GHEA Grapalat"/>
          <w:b/>
          <w:i/>
          <w:sz w:val="22"/>
          <w:szCs w:val="22"/>
        </w:rPr>
        <w:t xml:space="preserve"> </w:t>
      </w:r>
      <w:r w:rsidR="00CD59EE" w:rsidRPr="00501C5F">
        <w:rPr>
          <w:rFonts w:ascii="GHEA Grapalat" w:hAnsi="GHEA Grapalat"/>
          <w:b/>
          <w:i/>
          <w:sz w:val="22"/>
          <w:szCs w:val="22"/>
        </w:rPr>
        <w:t>EQ-BMKhAshDzB-24/3</w:t>
      </w:r>
      <w:r w:rsidRPr="00501C5F">
        <w:rPr>
          <w:rFonts w:ascii="GHEA Grapalat" w:hAnsi="GHEA Grapalat"/>
          <w:b/>
        </w:rPr>
        <w:t>"</w:t>
      </w:r>
      <w:r w:rsidRPr="00501C5F">
        <w:rPr>
          <w:rStyle w:val="FootnoteReference"/>
          <w:rFonts w:ascii="GHEA Grapalat" w:hAnsi="GHEA Grapalat"/>
          <w:b/>
        </w:rPr>
        <w:footnoteReference w:customMarkFollows="1" w:id="10"/>
        <w:t>*</w:t>
      </w:r>
    </w:p>
    <w:p w:rsidR="00926591" w:rsidRPr="00501C5F" w:rsidRDefault="00926591" w:rsidP="00926591">
      <w:pPr>
        <w:pStyle w:val="BodyTextIndent3"/>
        <w:widowControl w:val="0"/>
        <w:spacing w:after="160" w:line="240" w:lineRule="auto"/>
        <w:jc w:val="center"/>
        <w:rPr>
          <w:rFonts w:ascii="GHEA Grapalat" w:hAnsi="GHEA Grapalat"/>
          <w:sz w:val="24"/>
          <w:szCs w:val="24"/>
        </w:rPr>
      </w:pPr>
    </w:p>
    <w:p w:rsidR="00926591" w:rsidRPr="00501C5F" w:rsidRDefault="00926591" w:rsidP="00926591">
      <w:pPr>
        <w:pStyle w:val="BodyTextIndent3"/>
        <w:widowControl w:val="0"/>
        <w:spacing w:after="160" w:line="240" w:lineRule="auto"/>
        <w:jc w:val="center"/>
        <w:rPr>
          <w:rFonts w:ascii="GHEA Grapalat" w:hAnsi="GHEA Grapalat"/>
          <w:sz w:val="24"/>
          <w:szCs w:val="24"/>
          <w:lang w:val="hy-AM"/>
        </w:rPr>
      </w:pPr>
      <w:r w:rsidRPr="00501C5F">
        <w:rPr>
          <w:rFonts w:ascii="GHEA Grapalat" w:hAnsi="GHEA Grapalat"/>
          <w:sz w:val="24"/>
          <w:szCs w:val="24"/>
        </w:rPr>
        <w:t xml:space="preserve">ГАРАНТИЯ </w:t>
      </w:r>
      <w:r w:rsidRPr="00501C5F">
        <w:rPr>
          <w:rFonts w:ascii="GHEA Grapalat" w:hAnsi="GHEA Grapalat"/>
          <w:sz w:val="24"/>
          <w:szCs w:val="24"/>
          <w:lang w:val="en-US"/>
        </w:rPr>
        <w:t>N</w:t>
      </w:r>
      <w:r w:rsidRPr="00501C5F">
        <w:rPr>
          <w:rFonts w:ascii="GHEA Grapalat" w:hAnsi="GHEA Grapalat"/>
          <w:sz w:val="24"/>
          <w:szCs w:val="24"/>
          <w:lang w:val="hy-AM"/>
        </w:rPr>
        <w:t>________</w:t>
      </w:r>
    </w:p>
    <w:p w:rsidR="00926591" w:rsidRPr="00501C5F" w:rsidRDefault="00926591" w:rsidP="00926591">
      <w:pPr>
        <w:widowControl w:val="0"/>
        <w:spacing w:after="160"/>
        <w:ind w:left="567" w:right="565"/>
        <w:jc w:val="center"/>
        <w:rPr>
          <w:rFonts w:ascii="GHEA Grapalat" w:hAnsi="GHEA Grapalat"/>
          <w:b/>
        </w:rPr>
      </w:pPr>
      <w:r w:rsidRPr="00501C5F">
        <w:rPr>
          <w:rFonts w:ascii="GHEA Grapalat" w:hAnsi="GHEA Grapalat"/>
          <w:b/>
        </w:rPr>
        <w:t>(обеспечение квалификации)</w:t>
      </w:r>
    </w:p>
    <w:p w:rsidR="00926591" w:rsidRPr="00501C5F" w:rsidRDefault="00926591" w:rsidP="0092659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501C5F">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501C5F">
        <w:rPr>
          <w:rFonts w:eastAsiaTheme="minorHAnsi" w:cstheme="minorBidi"/>
        </w:rPr>
        <w:t xml:space="preserve"> N</w:t>
      </w:r>
      <w:r w:rsidRPr="00501C5F">
        <w:rPr>
          <w:rFonts w:eastAsiaTheme="minorHAnsi" w:cstheme="minorBidi"/>
          <w:lang w:val="hy-AM"/>
        </w:rPr>
        <w:t xml:space="preserve">  </w:t>
      </w:r>
      <w:r w:rsidRPr="00501C5F">
        <w:rPr>
          <w:rStyle w:val="Strong"/>
          <w:rFonts w:ascii="GHEA Grapalat" w:hAnsi="GHEA Grapalat"/>
          <w:sz w:val="20"/>
          <w:szCs w:val="20"/>
          <w:u w:val="single"/>
          <w:lang w:val="hy-AM"/>
        </w:rPr>
        <w:tab/>
      </w:r>
      <w:r w:rsidRPr="00501C5F">
        <w:rPr>
          <w:rStyle w:val="Strong"/>
          <w:rFonts w:ascii="GHEA Grapalat" w:hAnsi="GHEA Grapalat"/>
          <w:sz w:val="20"/>
          <w:szCs w:val="20"/>
          <w:u w:val="single"/>
          <w:lang w:val="hy-AM"/>
        </w:rPr>
        <w:tab/>
      </w:r>
      <w:r w:rsidRPr="00501C5F">
        <w:rPr>
          <w:rStyle w:val="Strong"/>
          <w:rFonts w:ascii="GHEA Grapalat" w:hAnsi="GHEA Grapalat"/>
          <w:sz w:val="20"/>
          <w:szCs w:val="20"/>
          <w:u w:val="single"/>
          <w:lang w:val="hy-AM"/>
        </w:rPr>
        <w:tab/>
      </w:r>
      <w:r w:rsidRPr="00501C5F">
        <w:rPr>
          <w:rStyle w:val="Strong"/>
          <w:rFonts w:ascii="GHEA Grapalat" w:hAnsi="GHEA Grapalat"/>
          <w:sz w:val="20"/>
          <w:szCs w:val="20"/>
          <w:u w:val="single"/>
          <w:lang w:val="hy-AM"/>
        </w:rPr>
        <w:tab/>
      </w:r>
      <w:r w:rsidRPr="00501C5F">
        <w:rPr>
          <w:rStyle w:val="Strong"/>
          <w:rFonts w:ascii="GHEA Grapalat" w:hAnsi="GHEA Grapalat"/>
          <w:sz w:val="20"/>
          <w:szCs w:val="20"/>
          <w:u w:val="single"/>
          <w:lang w:val="hy-AM"/>
        </w:rPr>
        <w:tab/>
      </w:r>
      <w:r w:rsidRPr="00501C5F">
        <w:rPr>
          <w:rStyle w:val="Strong"/>
          <w:rFonts w:ascii="GHEA Grapalat" w:hAnsi="GHEA Grapalat"/>
          <w:sz w:val="20"/>
          <w:szCs w:val="20"/>
        </w:rPr>
        <w:t xml:space="preserve">                                                                    </w:t>
      </w:r>
    </w:p>
    <w:p w:rsidR="00926591" w:rsidRPr="00501C5F" w:rsidRDefault="00926591" w:rsidP="00926591">
      <w:pPr>
        <w:pStyle w:val="NormalWeb"/>
        <w:shd w:val="clear" w:color="auto" w:fill="FFFFFF"/>
        <w:spacing w:before="0" w:beforeAutospacing="0" w:after="0" w:afterAutospacing="0"/>
        <w:ind w:left="-142"/>
        <w:rPr>
          <w:rStyle w:val="Strong"/>
          <w:rFonts w:ascii="GHEA Grapalat" w:hAnsi="GHEA Grapalat"/>
          <w:b w:val="0"/>
          <w:sz w:val="18"/>
          <w:szCs w:val="18"/>
        </w:rPr>
      </w:pPr>
      <w:r w:rsidRPr="00501C5F">
        <w:rPr>
          <w:rStyle w:val="Strong"/>
          <w:rFonts w:ascii="GHEA Grapalat" w:hAnsi="GHEA Grapalat"/>
          <w:b w:val="0"/>
          <w:sz w:val="18"/>
          <w:szCs w:val="18"/>
          <w:lang w:val="hy-AM"/>
        </w:rPr>
        <w:tab/>
      </w:r>
      <w:r w:rsidRPr="00501C5F">
        <w:rPr>
          <w:rStyle w:val="Strong"/>
          <w:rFonts w:ascii="GHEA Grapalat" w:hAnsi="GHEA Grapalat"/>
          <w:b w:val="0"/>
          <w:sz w:val="18"/>
          <w:szCs w:val="18"/>
        </w:rPr>
        <w:t xml:space="preserve">                                                                            номер заключаемого договора</w:t>
      </w:r>
    </w:p>
    <w:p w:rsidR="00926591" w:rsidRPr="00501C5F" w:rsidRDefault="00926591" w:rsidP="00926591">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501C5F">
        <w:rPr>
          <w:rFonts w:ascii="GHEA Grapalat" w:eastAsiaTheme="minorHAnsi" w:hAnsi="GHEA Grapalat" w:cstheme="minorBidi"/>
        </w:rPr>
        <w:t xml:space="preserve">  заключаемым</w:t>
      </w:r>
      <w:r w:rsidRPr="00501C5F">
        <w:rPr>
          <w:rStyle w:val="Strong"/>
          <w:rFonts w:ascii="GHEA Grapalat" w:hAnsi="GHEA Grapalat"/>
          <w:sz w:val="20"/>
          <w:szCs w:val="20"/>
          <w:u w:val="single"/>
          <w:lang w:val="hy-AM"/>
        </w:rPr>
        <w:tab/>
      </w:r>
      <w:r w:rsidRPr="00501C5F">
        <w:rPr>
          <w:rStyle w:val="Strong"/>
          <w:rFonts w:ascii="GHEA Grapalat" w:hAnsi="GHEA Grapalat"/>
          <w:sz w:val="20"/>
          <w:szCs w:val="20"/>
          <w:u w:val="single"/>
          <w:lang w:val="hy-AM"/>
        </w:rPr>
        <w:tab/>
      </w:r>
      <w:r w:rsidRPr="00501C5F">
        <w:rPr>
          <w:rStyle w:val="Strong"/>
          <w:rFonts w:ascii="GHEA Grapalat" w:hAnsi="GHEA Grapalat"/>
          <w:sz w:val="20"/>
          <w:szCs w:val="20"/>
          <w:u w:val="single"/>
          <w:lang w:val="hy-AM"/>
        </w:rPr>
        <w:tab/>
      </w:r>
      <w:r w:rsidRPr="00501C5F">
        <w:rPr>
          <w:rStyle w:val="Strong"/>
          <w:rFonts w:ascii="GHEA Grapalat" w:hAnsi="GHEA Grapalat"/>
          <w:sz w:val="20"/>
          <w:szCs w:val="20"/>
          <w:u w:val="single"/>
          <w:lang w:val="hy-AM"/>
        </w:rPr>
        <w:tab/>
      </w:r>
      <w:r w:rsidRPr="00501C5F">
        <w:rPr>
          <w:rStyle w:val="Strong"/>
          <w:rFonts w:ascii="GHEA Grapalat" w:hAnsi="GHEA Grapalat"/>
          <w:sz w:val="20"/>
          <w:szCs w:val="20"/>
          <w:u w:val="single"/>
          <w:lang w:val="hy-AM"/>
        </w:rPr>
        <w:tab/>
      </w:r>
      <w:r w:rsidRPr="00501C5F">
        <w:rPr>
          <w:rFonts w:eastAsiaTheme="minorHAnsi" w:cstheme="minorBidi"/>
        </w:rPr>
        <w:t xml:space="preserve"> (</w:t>
      </w:r>
      <w:r w:rsidRPr="00501C5F">
        <w:rPr>
          <w:rFonts w:ascii="GHEA Grapalat" w:eastAsiaTheme="minorHAnsi" w:hAnsi="GHEA Grapalat" w:cstheme="minorBidi"/>
        </w:rPr>
        <w:t xml:space="preserve">далее-принципал ) в результате  </w:t>
      </w:r>
    </w:p>
    <w:p w:rsidR="00926591" w:rsidRPr="00501C5F" w:rsidRDefault="00926591" w:rsidP="00926591">
      <w:pPr>
        <w:pStyle w:val="NormalWeb"/>
        <w:shd w:val="clear" w:color="auto" w:fill="FFFFFF"/>
        <w:spacing w:before="0" w:beforeAutospacing="0" w:after="0" w:afterAutospacing="0"/>
        <w:ind w:left="-142"/>
        <w:rPr>
          <w:rFonts w:cs="Sylfaen"/>
          <w:b/>
          <w:sz w:val="18"/>
          <w:szCs w:val="18"/>
          <w:vertAlign w:val="superscript"/>
          <w:lang w:val="hy-AM"/>
        </w:rPr>
      </w:pPr>
      <w:r w:rsidRPr="00501C5F">
        <w:rPr>
          <w:rStyle w:val="Strong"/>
          <w:rFonts w:ascii="GHEA Grapalat" w:hAnsi="GHEA Grapalat"/>
          <w:b w:val="0"/>
          <w:sz w:val="18"/>
          <w:szCs w:val="18"/>
        </w:rPr>
        <w:t xml:space="preserve">                                  наименование отобранного участника</w:t>
      </w:r>
      <w:r w:rsidRPr="00501C5F">
        <w:rPr>
          <w:rStyle w:val="Strong"/>
          <w:rFonts w:ascii="GHEA Grapalat" w:hAnsi="GHEA Grapalat"/>
          <w:b w:val="0"/>
          <w:sz w:val="18"/>
          <w:szCs w:val="18"/>
          <w:lang w:val="hy-AM"/>
        </w:rPr>
        <w:tab/>
      </w:r>
    </w:p>
    <w:p w:rsidR="00926591" w:rsidRPr="00501C5F" w:rsidRDefault="00926591" w:rsidP="0092659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501C5F">
        <w:rPr>
          <w:rStyle w:val="Strong"/>
          <w:rFonts w:ascii="GHEA Grapalat" w:hAnsi="GHEA Grapalat"/>
          <w:sz w:val="20"/>
          <w:szCs w:val="20"/>
          <w:lang w:val="hy-AM"/>
        </w:rPr>
        <w:tab/>
      </w:r>
      <w:r w:rsidRPr="00501C5F">
        <w:rPr>
          <w:rFonts w:eastAsiaTheme="minorHAnsi" w:cstheme="minorBidi"/>
        </w:rPr>
        <w:t xml:space="preserve"> </w:t>
      </w:r>
    </w:p>
    <w:p w:rsidR="00926591" w:rsidRPr="00501C5F" w:rsidRDefault="00926591" w:rsidP="00926591">
      <w:pPr>
        <w:pStyle w:val="NormalWeb"/>
        <w:shd w:val="clear" w:color="auto" w:fill="FFFFFF"/>
        <w:spacing w:before="0" w:beforeAutospacing="0" w:after="0" w:afterAutospacing="0"/>
        <w:jc w:val="both"/>
        <w:rPr>
          <w:rFonts w:ascii="GHEA Grapalat" w:hAnsi="GHEA Grapalat"/>
          <w:sz w:val="20"/>
          <w:szCs w:val="20"/>
          <w:lang w:val="hy-AM"/>
        </w:rPr>
      </w:pPr>
      <w:r w:rsidRPr="00501C5F">
        <w:rPr>
          <w:rFonts w:ascii="GHEA Grapalat" w:eastAsiaTheme="minorHAnsi" w:hAnsi="GHEA Grapalat" w:cstheme="minorBidi"/>
        </w:rPr>
        <w:t xml:space="preserve">организованной </w:t>
      </w:r>
      <w:r w:rsidRPr="00501C5F">
        <w:rPr>
          <w:rFonts w:ascii="GHEA Grapalat" w:hAnsi="GHEA Grapalat"/>
          <w:sz w:val="20"/>
          <w:szCs w:val="20"/>
          <w:u w:val="single"/>
          <w:lang w:val="hy-AM"/>
        </w:rPr>
        <w:tab/>
      </w:r>
      <w:r w:rsidRPr="00501C5F">
        <w:rPr>
          <w:rFonts w:ascii="GHEA Grapalat" w:hAnsi="GHEA Grapalat"/>
          <w:sz w:val="20"/>
          <w:szCs w:val="20"/>
          <w:u w:val="single"/>
          <w:lang w:val="hy-AM"/>
        </w:rPr>
        <w:tab/>
      </w:r>
      <w:r w:rsidRPr="00501C5F">
        <w:rPr>
          <w:rFonts w:ascii="GHEA Grapalat" w:hAnsi="GHEA Grapalat"/>
          <w:sz w:val="20"/>
          <w:szCs w:val="20"/>
          <w:u w:val="single"/>
          <w:lang w:val="hy-AM"/>
        </w:rPr>
        <w:tab/>
      </w:r>
      <w:r w:rsidRPr="00501C5F">
        <w:rPr>
          <w:rFonts w:ascii="GHEA Grapalat" w:hAnsi="GHEA Grapalat"/>
          <w:sz w:val="20"/>
          <w:szCs w:val="20"/>
          <w:u w:val="single"/>
          <w:lang w:val="hy-AM"/>
        </w:rPr>
        <w:tab/>
      </w:r>
      <w:r w:rsidRPr="00501C5F">
        <w:rPr>
          <w:rFonts w:ascii="GHEA Grapalat" w:hAnsi="GHEA Grapalat"/>
          <w:sz w:val="20"/>
          <w:szCs w:val="20"/>
          <w:u w:val="single"/>
          <w:lang w:val="hy-AM"/>
        </w:rPr>
        <w:tab/>
      </w:r>
      <w:r w:rsidRPr="00501C5F">
        <w:rPr>
          <w:rFonts w:ascii="GHEA Grapalat" w:hAnsi="GHEA Grapalat"/>
          <w:sz w:val="20"/>
          <w:szCs w:val="20"/>
          <w:u w:val="single"/>
          <w:lang w:val="hy-AM"/>
        </w:rPr>
        <w:tab/>
      </w:r>
      <w:r w:rsidRPr="00501C5F">
        <w:rPr>
          <w:rFonts w:ascii="GHEA Grapalat" w:hAnsi="GHEA Grapalat"/>
          <w:sz w:val="20"/>
          <w:szCs w:val="20"/>
          <w:lang w:val="hy-AM"/>
        </w:rPr>
        <w:t xml:space="preserve"> </w:t>
      </w:r>
      <w:r w:rsidRPr="00501C5F">
        <w:rPr>
          <w:rFonts w:ascii="GHEA Grapalat" w:eastAsiaTheme="minorHAnsi" w:hAnsi="GHEA Grapalat" w:cstheme="minorBidi"/>
        </w:rPr>
        <w:t xml:space="preserve"> (далее-бенефициар) </w:t>
      </w:r>
    </w:p>
    <w:p w:rsidR="00926591" w:rsidRPr="00501C5F" w:rsidRDefault="00926591" w:rsidP="00926591">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501C5F">
        <w:rPr>
          <w:rFonts w:ascii="GHEA Grapalat" w:hAnsi="GHEA Grapalat" w:cs="Sylfaen"/>
          <w:vertAlign w:val="superscript"/>
        </w:rPr>
        <w:t xml:space="preserve">                         </w:t>
      </w:r>
      <w:r w:rsidRPr="00501C5F">
        <w:rPr>
          <w:rStyle w:val="Strong"/>
          <w:rFonts w:ascii="GHEA Grapalat" w:hAnsi="GHEA Grapalat"/>
          <w:b w:val="0"/>
          <w:sz w:val="18"/>
          <w:szCs w:val="18"/>
        </w:rPr>
        <w:t>наименование заказчика</w:t>
      </w:r>
      <w:r w:rsidRPr="00501C5F">
        <w:rPr>
          <w:rFonts w:ascii="GHEA Grapalat" w:eastAsiaTheme="minorHAnsi" w:hAnsi="GHEA Grapalat" w:cstheme="minorBidi"/>
          <w:b/>
          <w:sz w:val="18"/>
          <w:szCs w:val="18"/>
        </w:rPr>
        <w:t xml:space="preserve"> </w:t>
      </w:r>
    </w:p>
    <w:p w:rsidR="00926591" w:rsidRPr="00501C5F" w:rsidRDefault="00926591" w:rsidP="00926591">
      <w:pPr>
        <w:pStyle w:val="NormalWeb"/>
        <w:shd w:val="clear" w:color="auto" w:fill="FFFFFF"/>
        <w:spacing w:before="0" w:beforeAutospacing="0" w:after="0" w:afterAutospacing="0"/>
        <w:rPr>
          <w:rFonts w:ascii="GHEA Grapalat" w:hAnsi="GHEA Grapalat" w:cs="Sylfaen"/>
          <w:vertAlign w:val="superscript"/>
        </w:rPr>
      </w:pPr>
      <w:r w:rsidRPr="00501C5F">
        <w:rPr>
          <w:rFonts w:ascii="GHEA Grapalat" w:eastAsiaTheme="minorHAnsi" w:hAnsi="GHEA Grapalat" w:cstheme="minorBidi"/>
        </w:rPr>
        <w:t>процедуры  закупок под кодом ____________________.</w:t>
      </w:r>
    </w:p>
    <w:p w:rsidR="00926591" w:rsidRPr="00501C5F" w:rsidRDefault="00926591" w:rsidP="00926591">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501C5F">
        <w:rPr>
          <w:rFonts w:ascii="GHEA Grapalat" w:eastAsiaTheme="minorHAnsi" w:hAnsi="GHEA Grapalat" w:cstheme="minorBidi"/>
        </w:rPr>
        <w:t xml:space="preserve">                                                         </w:t>
      </w:r>
      <w:r w:rsidRPr="00501C5F">
        <w:rPr>
          <w:rFonts w:ascii="GHEA Grapalat" w:eastAsiaTheme="minorHAnsi" w:hAnsi="GHEA Grapalat" w:cstheme="minorBidi"/>
          <w:sz w:val="18"/>
          <w:szCs w:val="18"/>
        </w:rPr>
        <w:t>код процедуры</w:t>
      </w:r>
    </w:p>
    <w:p w:rsidR="00926591" w:rsidRPr="00501C5F" w:rsidRDefault="00926591" w:rsidP="00926591">
      <w:pPr>
        <w:pStyle w:val="NormalWeb"/>
        <w:shd w:val="clear" w:color="auto" w:fill="FFFFFF"/>
        <w:spacing w:before="0" w:beforeAutospacing="0" w:after="0" w:afterAutospacing="0"/>
        <w:jc w:val="both"/>
        <w:rPr>
          <w:rFonts w:ascii="GHEA Grapalat" w:eastAsiaTheme="minorHAnsi" w:hAnsi="GHEA Grapalat" w:cstheme="minorBidi"/>
          <w:lang w:val="hy-AM"/>
        </w:rPr>
      </w:pPr>
      <w:r w:rsidRPr="00501C5F">
        <w:rPr>
          <w:rFonts w:ascii="GHEA Grapalat" w:eastAsiaTheme="minorHAnsi" w:hAnsi="GHEA Grapalat" w:cstheme="minorBidi"/>
        </w:rPr>
        <w:t xml:space="preserve">  2.  По гарантии </w:t>
      </w:r>
      <w:r w:rsidRPr="00501C5F">
        <w:rPr>
          <w:rFonts w:ascii="GHEA Grapalat" w:eastAsiaTheme="minorHAnsi" w:hAnsi="GHEA Grapalat" w:cstheme="minorBidi"/>
          <w:lang w:val="hy-AM"/>
        </w:rPr>
        <w:t xml:space="preserve">---------------------------------------------------------------------------- </w:t>
      </w:r>
    </w:p>
    <w:p w:rsidR="00926591" w:rsidRPr="00501C5F" w:rsidRDefault="00926591" w:rsidP="00926591">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501C5F">
        <w:rPr>
          <w:rFonts w:ascii="GHEA Grapalat" w:eastAsiaTheme="minorHAnsi" w:hAnsi="GHEA Grapalat" w:cstheme="minorBidi"/>
          <w:sz w:val="18"/>
          <w:szCs w:val="18"/>
        </w:rPr>
        <w:t xml:space="preserve">                                   наименование выдающего гарантию банка  </w:t>
      </w:r>
    </w:p>
    <w:p w:rsidR="00926591" w:rsidRPr="00501C5F" w:rsidRDefault="00926591" w:rsidP="00926591">
      <w:pPr>
        <w:pStyle w:val="NormalWeb"/>
        <w:shd w:val="clear" w:color="auto" w:fill="FFFFFF"/>
        <w:spacing w:before="0" w:beforeAutospacing="0" w:after="0" w:afterAutospacing="0"/>
        <w:jc w:val="both"/>
        <w:rPr>
          <w:rFonts w:ascii="GHEA Grapalat" w:eastAsiaTheme="minorHAnsi" w:hAnsi="GHEA Grapalat" w:cstheme="minorBidi"/>
        </w:rPr>
      </w:pPr>
    </w:p>
    <w:p w:rsidR="00926591" w:rsidRPr="00501C5F" w:rsidRDefault="00926591" w:rsidP="00926591">
      <w:pPr>
        <w:pStyle w:val="NormalWeb"/>
        <w:shd w:val="clear" w:color="auto" w:fill="FFFFFF"/>
        <w:spacing w:before="0" w:beforeAutospacing="0" w:after="0" w:afterAutospacing="0"/>
        <w:jc w:val="both"/>
        <w:rPr>
          <w:rFonts w:ascii="GHEA Grapalat" w:eastAsiaTheme="minorHAnsi" w:hAnsi="GHEA Grapalat" w:cstheme="minorBidi"/>
        </w:rPr>
      </w:pPr>
      <w:r w:rsidRPr="00501C5F">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926591" w:rsidRPr="00501C5F" w:rsidRDefault="00926591" w:rsidP="00926591">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501C5F">
        <w:rPr>
          <w:rFonts w:ascii="GHEA Grapalat" w:eastAsiaTheme="minorHAnsi" w:hAnsi="GHEA Grapalat" w:cstheme="minorBidi"/>
        </w:rPr>
        <w:t xml:space="preserve">                                                              </w:t>
      </w:r>
      <w:r w:rsidRPr="00501C5F">
        <w:rPr>
          <w:rFonts w:ascii="GHEA Grapalat" w:eastAsiaTheme="minorHAnsi" w:hAnsi="GHEA Grapalat" w:cstheme="minorBidi"/>
          <w:sz w:val="18"/>
          <w:szCs w:val="18"/>
        </w:rPr>
        <w:t xml:space="preserve">сумма в цифрах и прописью         </w:t>
      </w:r>
    </w:p>
    <w:p w:rsidR="00926591" w:rsidRPr="00501C5F" w:rsidRDefault="00926591" w:rsidP="00926591">
      <w:pPr>
        <w:pStyle w:val="NormalWeb"/>
        <w:shd w:val="clear" w:color="auto" w:fill="FFFFFF"/>
        <w:spacing w:before="0" w:beforeAutospacing="0" w:after="0" w:afterAutospacing="0"/>
        <w:jc w:val="both"/>
        <w:rPr>
          <w:rFonts w:ascii="GHEA Grapalat" w:eastAsiaTheme="minorHAnsi" w:hAnsi="GHEA Grapalat" w:cstheme="minorBidi"/>
        </w:rPr>
      </w:pPr>
      <w:r w:rsidRPr="00501C5F">
        <w:rPr>
          <w:rFonts w:ascii="GHEA Grapalat" w:eastAsiaTheme="minorHAnsi" w:hAnsi="GHEA Grapalat" w:cstheme="minorBidi"/>
        </w:rPr>
        <w:t xml:space="preserve">гарантии) в течение пяти рабочих  дней после получения требования. </w:t>
      </w:r>
    </w:p>
    <w:p w:rsidR="00926591" w:rsidRPr="00501C5F" w:rsidRDefault="00926591" w:rsidP="00926591">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501C5F">
        <w:rPr>
          <w:rFonts w:ascii="GHEA Grapalat" w:eastAsiaTheme="minorHAnsi" w:hAnsi="GHEA Grapalat" w:cstheme="minorBidi"/>
        </w:rPr>
        <w:t>Выплата производится посредством перечисления на расчетный счет___</w:t>
      </w:r>
      <w:r w:rsidRPr="00501C5F">
        <w:rPr>
          <w:rFonts w:ascii="GHEA Grapalat" w:hAnsi="GHEA Grapalat" w:cs="Arial"/>
          <w:b/>
          <w:sz w:val="20"/>
          <w:szCs w:val="20"/>
          <w:lang w:val="hy-AM"/>
        </w:rPr>
        <w:t>900015211429</w:t>
      </w:r>
      <w:r w:rsidRPr="00501C5F">
        <w:rPr>
          <w:rFonts w:ascii="GHEA Grapalat" w:eastAsiaTheme="minorHAnsi" w:hAnsi="GHEA Grapalat" w:cstheme="minorBidi"/>
        </w:rPr>
        <w:t>_________________ бенефициара.</w:t>
      </w:r>
    </w:p>
    <w:p w:rsidR="00926591" w:rsidRPr="00501C5F" w:rsidRDefault="00926591" w:rsidP="00926591">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501C5F">
        <w:rPr>
          <w:rFonts w:ascii="GHEA Grapalat" w:eastAsiaTheme="minorHAnsi" w:hAnsi="GHEA Grapalat" w:cstheme="minorBidi"/>
        </w:rPr>
        <w:t xml:space="preserve">              </w:t>
      </w:r>
      <w:r w:rsidRPr="00501C5F">
        <w:rPr>
          <w:rFonts w:ascii="GHEA Grapalat" w:eastAsiaTheme="minorHAnsi" w:hAnsi="GHEA Grapalat" w:cstheme="minorBidi"/>
          <w:sz w:val="18"/>
          <w:szCs w:val="18"/>
        </w:rPr>
        <w:t>расчетный счет</w:t>
      </w:r>
    </w:p>
    <w:p w:rsidR="00926591" w:rsidRPr="00501C5F" w:rsidRDefault="00926591" w:rsidP="00926591">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501C5F">
        <w:rPr>
          <w:rStyle w:val="Strong"/>
          <w:rFonts w:ascii="GHEA Grapalat" w:hAnsi="GHEA Grapalat"/>
          <w:sz w:val="20"/>
          <w:szCs w:val="20"/>
        </w:rPr>
        <w:t xml:space="preserve">3. </w:t>
      </w:r>
      <w:r w:rsidRPr="00501C5F">
        <w:rPr>
          <w:rFonts w:ascii="GHEA Grapalat" w:eastAsiaTheme="minorHAnsi" w:hAnsi="GHEA Grapalat" w:cstheme="minorBidi"/>
        </w:rPr>
        <w:t>Настоящая гарантия является безотзывной.</w:t>
      </w:r>
    </w:p>
    <w:p w:rsidR="00926591" w:rsidRPr="00501C5F" w:rsidRDefault="00926591" w:rsidP="0092659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501C5F">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26591" w:rsidRPr="00501C5F" w:rsidRDefault="00926591" w:rsidP="00926591">
      <w:pPr>
        <w:pStyle w:val="NormalWeb"/>
        <w:shd w:val="clear" w:color="auto" w:fill="FFFFFF"/>
        <w:ind w:firstLine="374"/>
        <w:contextualSpacing/>
        <w:jc w:val="both"/>
        <w:rPr>
          <w:rFonts w:ascii="GHEA Grapalat" w:eastAsiaTheme="minorHAnsi" w:hAnsi="GHEA Grapalat" w:cstheme="minorBidi"/>
        </w:rPr>
      </w:pPr>
      <w:r w:rsidRPr="00501C5F">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rsidR="00926591" w:rsidRPr="00501C5F" w:rsidRDefault="00926591" w:rsidP="00926591">
      <w:pPr>
        <w:pStyle w:val="NormalWeb"/>
        <w:shd w:val="clear" w:color="auto" w:fill="FFFFFF"/>
        <w:ind w:firstLine="374"/>
        <w:contextualSpacing/>
        <w:jc w:val="both"/>
        <w:rPr>
          <w:rFonts w:ascii="GHEA Grapalat" w:eastAsiaTheme="minorHAnsi" w:hAnsi="GHEA Grapalat" w:cstheme="minorBidi"/>
        </w:rPr>
      </w:pPr>
      <w:r w:rsidRPr="00501C5F">
        <w:rPr>
          <w:rFonts w:ascii="GHEA Grapalat" w:eastAsiaTheme="minorHAnsi" w:hAnsi="GHEA Grapalat" w:cstheme="minorBidi"/>
          <w:sz w:val="18"/>
          <w:szCs w:val="18"/>
        </w:rPr>
        <w:t>номер заключаемого договара</w:t>
      </w:r>
    </w:p>
    <w:p w:rsidR="00926591" w:rsidRPr="00501C5F" w:rsidRDefault="00926591" w:rsidP="00926591">
      <w:pPr>
        <w:pStyle w:val="NormalWeb"/>
        <w:shd w:val="clear" w:color="auto" w:fill="FFFFFF"/>
        <w:ind w:firstLine="374"/>
        <w:contextualSpacing/>
        <w:jc w:val="both"/>
        <w:rPr>
          <w:rFonts w:ascii="GHEA Grapalat" w:eastAsiaTheme="minorHAnsi" w:hAnsi="GHEA Grapalat" w:cstheme="minorBidi"/>
        </w:rPr>
      </w:pPr>
    </w:p>
    <w:p w:rsidR="00926591" w:rsidRPr="00501C5F" w:rsidRDefault="00926591" w:rsidP="00926591">
      <w:pPr>
        <w:pStyle w:val="NormalWeb"/>
        <w:shd w:val="clear" w:color="auto" w:fill="FFFFFF"/>
        <w:contextualSpacing/>
        <w:jc w:val="both"/>
        <w:rPr>
          <w:rFonts w:ascii="GHEA Grapalat" w:eastAsiaTheme="minorHAnsi" w:hAnsi="GHEA Grapalat" w:cstheme="minorBidi"/>
          <w:lang w:val="hy-AM"/>
        </w:rPr>
      </w:pPr>
      <w:r w:rsidRPr="00501C5F">
        <w:rPr>
          <w:rFonts w:ascii="GHEA Grapalat" w:eastAsiaTheme="minorHAnsi" w:hAnsi="GHEA Grapalat" w:cstheme="minorBidi"/>
        </w:rPr>
        <w:t xml:space="preserve">и  действует </w:t>
      </w:r>
      <w:r w:rsidRPr="00501C5F">
        <w:rPr>
          <w:rFonts w:ascii="GHEA Grapalat" w:eastAsiaTheme="minorHAnsi" w:hAnsi="GHEA Grapalat" w:cstheme="minorBidi"/>
          <w:lang w:val="hy-AM"/>
        </w:rPr>
        <w:t xml:space="preserve"> </w:t>
      </w:r>
      <w:r w:rsidRPr="00501C5F">
        <w:rPr>
          <w:rFonts w:ascii="GHEA Grapalat" w:eastAsiaTheme="minorHAnsi" w:hAnsi="GHEA Grapalat" w:cstheme="minorBidi"/>
        </w:rPr>
        <w:t>в</w:t>
      </w:r>
      <w:r w:rsidRPr="00501C5F">
        <w:rPr>
          <w:rFonts w:ascii="GHEA Grapalat" w:hAnsi="GHEA Grapalat"/>
        </w:rPr>
        <w:t>ключительно</w:t>
      </w:r>
      <w:r w:rsidRPr="00501C5F">
        <w:rPr>
          <w:rFonts w:ascii="GHEA Grapalat" w:eastAsiaTheme="minorHAnsi" w:hAnsi="GHEA Grapalat" w:cstheme="minorBidi"/>
        </w:rPr>
        <w:t xml:space="preserve"> </w:t>
      </w:r>
      <w:r w:rsidRPr="00501C5F">
        <w:rPr>
          <w:rFonts w:ascii="GHEA Grapalat" w:eastAsiaTheme="minorHAnsi" w:hAnsi="GHEA Grapalat" w:cstheme="minorBidi"/>
          <w:lang w:val="hy-AM"/>
        </w:rPr>
        <w:t xml:space="preserve"> </w:t>
      </w:r>
      <w:r w:rsidRPr="00501C5F">
        <w:rPr>
          <w:rFonts w:ascii="GHEA Grapalat" w:eastAsiaTheme="minorHAnsi" w:hAnsi="GHEA Grapalat" w:cstheme="minorBidi"/>
        </w:rPr>
        <w:t xml:space="preserve">до </w:t>
      </w:r>
      <w:r w:rsidRPr="00501C5F">
        <w:rPr>
          <w:rFonts w:ascii="GHEA Grapalat" w:eastAsiaTheme="minorHAnsi" w:hAnsi="GHEA Grapalat" w:cstheme="minorBidi"/>
          <w:lang w:val="hy-AM"/>
        </w:rPr>
        <w:t xml:space="preserve"> </w:t>
      </w:r>
      <w:r w:rsidRPr="00501C5F">
        <w:rPr>
          <w:rFonts w:ascii="GHEA Grapalat" w:eastAsiaTheme="minorHAnsi" w:hAnsi="GHEA Grapalat" w:cstheme="minorBidi"/>
        </w:rPr>
        <w:t xml:space="preserve">девяностого </w:t>
      </w:r>
      <w:r w:rsidRPr="00501C5F">
        <w:rPr>
          <w:rFonts w:ascii="GHEA Grapalat" w:eastAsiaTheme="minorHAnsi" w:hAnsi="GHEA Grapalat" w:cstheme="minorBidi"/>
          <w:lang w:val="hy-AM"/>
        </w:rPr>
        <w:t xml:space="preserve"> </w:t>
      </w:r>
      <w:r w:rsidRPr="00501C5F">
        <w:rPr>
          <w:rFonts w:ascii="GHEA Grapalat" w:eastAsiaTheme="minorHAnsi" w:hAnsi="GHEA Grapalat" w:cstheme="minorBidi"/>
        </w:rPr>
        <w:t xml:space="preserve">рабочего </w:t>
      </w:r>
      <w:r w:rsidRPr="00501C5F">
        <w:rPr>
          <w:rFonts w:ascii="GHEA Grapalat" w:eastAsiaTheme="minorHAnsi" w:hAnsi="GHEA Grapalat" w:cstheme="minorBidi"/>
          <w:lang w:val="hy-AM"/>
        </w:rPr>
        <w:t xml:space="preserve"> </w:t>
      </w:r>
      <w:r w:rsidRPr="00501C5F">
        <w:rPr>
          <w:rFonts w:ascii="GHEA Grapalat" w:eastAsiaTheme="minorHAnsi" w:hAnsi="GHEA Grapalat" w:cstheme="minorBidi"/>
        </w:rPr>
        <w:t>дня</w:t>
      </w:r>
      <w:r w:rsidRPr="00501C5F">
        <w:rPr>
          <w:rFonts w:ascii="GHEA Grapalat" w:eastAsiaTheme="minorHAnsi" w:hAnsi="GHEA Grapalat" w:cstheme="minorBidi"/>
          <w:lang w:val="hy-AM"/>
        </w:rPr>
        <w:t xml:space="preserve">  </w:t>
      </w:r>
      <w:r w:rsidRPr="00501C5F">
        <w:rPr>
          <w:rFonts w:ascii="GHEA Grapalat" w:eastAsiaTheme="minorHAnsi" w:hAnsi="GHEA Grapalat" w:cstheme="minorBidi"/>
        </w:rPr>
        <w:t xml:space="preserve">следующего за днем </w:t>
      </w:r>
    </w:p>
    <w:p w:rsidR="00926591" w:rsidRPr="00501C5F" w:rsidRDefault="00926591" w:rsidP="00926591">
      <w:pPr>
        <w:pStyle w:val="NormalWeb"/>
        <w:shd w:val="clear" w:color="auto" w:fill="FFFFFF"/>
        <w:contextualSpacing/>
        <w:jc w:val="both"/>
        <w:rPr>
          <w:rFonts w:ascii="GHEA Grapalat" w:eastAsiaTheme="minorHAnsi" w:hAnsi="GHEA Grapalat" w:cstheme="minorBidi"/>
          <w:sz w:val="18"/>
          <w:szCs w:val="18"/>
          <w:lang w:val="hy-AM"/>
        </w:rPr>
      </w:pPr>
    </w:p>
    <w:p w:rsidR="00926591" w:rsidRPr="00501C5F" w:rsidRDefault="00926591" w:rsidP="00926591">
      <w:pPr>
        <w:pStyle w:val="NormalWeb"/>
        <w:shd w:val="clear" w:color="auto" w:fill="FFFFFF"/>
        <w:contextualSpacing/>
        <w:jc w:val="center"/>
        <w:rPr>
          <w:rFonts w:eastAsiaTheme="minorHAnsi" w:cstheme="minorBidi"/>
        </w:rPr>
      </w:pPr>
      <w:r w:rsidRPr="00501C5F">
        <w:rPr>
          <w:rFonts w:ascii="GHEA Grapalat" w:eastAsiaTheme="minorHAnsi" w:hAnsi="GHEA Grapalat" w:cstheme="minorBidi"/>
          <w:lang w:val="hy-AM"/>
        </w:rPr>
        <w:t>--------------------------------------------------------</w:t>
      </w:r>
      <w:r w:rsidRPr="00501C5F">
        <w:rPr>
          <w:rFonts w:ascii="GHEA Grapalat" w:eastAsiaTheme="minorHAnsi" w:hAnsi="GHEA Grapalat" w:cstheme="minorBidi"/>
        </w:rPr>
        <w:t>------------------</w:t>
      </w:r>
      <w:r w:rsidRPr="00501C5F">
        <w:rPr>
          <w:rFonts w:ascii="GHEA Grapalat" w:eastAsiaTheme="minorHAnsi" w:hAnsi="GHEA Grapalat" w:cstheme="minorBidi"/>
          <w:lang w:val="hy-AM"/>
        </w:rPr>
        <w:t>----------------------</w:t>
      </w:r>
      <w:r w:rsidRPr="00501C5F">
        <w:rPr>
          <w:rFonts w:ascii="GHEA Grapalat" w:eastAsiaTheme="minorHAnsi" w:hAnsi="GHEA Grapalat" w:cstheme="minorBidi"/>
        </w:rPr>
        <w:t>---------------</w:t>
      </w:r>
      <w:r w:rsidRPr="00501C5F">
        <w:rPr>
          <w:rFonts w:eastAsiaTheme="minorHAnsi" w:cstheme="minorBidi"/>
        </w:rPr>
        <w:t xml:space="preserve"> </w:t>
      </w:r>
      <w:r w:rsidRPr="00501C5F">
        <w:rPr>
          <w:rFonts w:eastAsiaTheme="minorHAnsi" w:cstheme="minorBidi"/>
          <w:lang w:val="hy-AM"/>
        </w:rPr>
        <w:t>.</w:t>
      </w:r>
      <w:r w:rsidRPr="00501C5F">
        <w:rPr>
          <w:rFonts w:eastAsiaTheme="minorHAnsi" w:cstheme="minorBidi"/>
        </w:rPr>
        <w:t xml:space="preserve">           </w:t>
      </w:r>
      <w:r w:rsidRPr="00501C5F">
        <w:rPr>
          <w:rFonts w:ascii="GHEA Grapalat" w:eastAsiaTheme="minorHAnsi" w:hAnsi="GHEA Grapalat" w:cstheme="minorBidi"/>
          <w:sz w:val="16"/>
          <w:szCs w:val="16"/>
        </w:rPr>
        <w:t xml:space="preserve"> крайний срок выполнения работ</w:t>
      </w:r>
      <w:r w:rsidRPr="00501C5F">
        <w:rPr>
          <w:rFonts w:ascii="GHEA Grapalat" w:eastAsiaTheme="minorHAnsi" w:hAnsi="GHEA Grapalat" w:cstheme="minorBidi"/>
          <w:sz w:val="16"/>
          <w:szCs w:val="16"/>
          <w:lang w:val="hy-AM"/>
        </w:rPr>
        <w:t>, предусмотренн</w:t>
      </w:r>
      <w:r w:rsidRPr="00501C5F">
        <w:rPr>
          <w:rFonts w:ascii="GHEA Grapalat" w:eastAsiaTheme="minorHAnsi" w:hAnsi="GHEA Grapalat" w:cstheme="minorBidi"/>
          <w:sz w:val="16"/>
          <w:szCs w:val="16"/>
        </w:rPr>
        <w:t xml:space="preserve">ый </w:t>
      </w:r>
      <w:r w:rsidRPr="00501C5F">
        <w:rPr>
          <w:rFonts w:ascii="GHEA Grapalat" w:eastAsiaTheme="minorHAnsi" w:hAnsi="GHEA Grapalat" w:cstheme="minorBidi"/>
          <w:sz w:val="16"/>
          <w:szCs w:val="16"/>
          <w:lang w:val="hy-AM"/>
        </w:rPr>
        <w:t>заключаемым договором</w:t>
      </w:r>
    </w:p>
    <w:p w:rsidR="00926591" w:rsidRPr="00501C5F" w:rsidRDefault="00926591" w:rsidP="00926591">
      <w:pPr>
        <w:pStyle w:val="NormalWeb"/>
        <w:shd w:val="clear" w:color="auto" w:fill="FFFFFF"/>
        <w:contextualSpacing/>
        <w:jc w:val="both"/>
        <w:rPr>
          <w:rFonts w:ascii="GHEA Grapalat" w:eastAsiaTheme="minorHAnsi" w:hAnsi="GHEA Grapalat" w:cstheme="minorBidi"/>
        </w:rPr>
      </w:pPr>
      <w:r w:rsidRPr="00501C5F">
        <w:rPr>
          <w:rFonts w:ascii="GHEA Grapalat" w:eastAsiaTheme="minorHAnsi" w:hAnsi="GHEA Grapalat" w:cstheme="minorBidi"/>
        </w:rPr>
        <w:t>В день предоставления гарантии лицо, выдающее гарантию, с официального адреса</w:t>
      </w:r>
      <w:r w:rsidRPr="00501C5F">
        <w:rPr>
          <w:rFonts w:ascii="GHEA Grapalat" w:eastAsiaTheme="minorHAnsi" w:hAnsi="GHEA Grapalat" w:cstheme="minorBidi"/>
          <w:lang w:val="hy-AM"/>
        </w:rPr>
        <w:t xml:space="preserve"> </w:t>
      </w:r>
      <w:r w:rsidRPr="00501C5F">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Pr="00501C5F">
        <w:rPr>
          <w:rFonts w:ascii="GHEA Grapalat" w:eastAsiaTheme="minorHAnsi" w:hAnsi="GHEA Grapalat" w:cstheme="minorBidi"/>
        </w:rPr>
        <w:lastRenderedPageBreak/>
        <w:t>указанный в приглашении к процедуре закупок, организованной под кодом упомянутым в пункте 1 настоящей гарантии</w:t>
      </w:r>
      <w:r w:rsidRPr="00501C5F">
        <w:rPr>
          <w:rFonts w:ascii="GHEA Grapalat" w:eastAsiaTheme="minorHAnsi" w:hAnsi="GHEA Grapalat" w:cstheme="minorBidi"/>
          <w:lang w:val="hy-AM"/>
        </w:rPr>
        <w:t>.</w:t>
      </w:r>
      <w:r w:rsidRPr="00501C5F">
        <w:rPr>
          <w:rFonts w:ascii="GHEA Grapalat" w:eastAsiaTheme="minorHAnsi" w:hAnsi="GHEA Grapalat" w:cstheme="minorBidi"/>
        </w:rPr>
        <w:t xml:space="preserve"> </w:t>
      </w:r>
    </w:p>
    <w:p w:rsidR="00926591" w:rsidRPr="00501C5F" w:rsidRDefault="00926591" w:rsidP="00926591">
      <w:pPr>
        <w:pStyle w:val="NormalWeb"/>
        <w:shd w:val="clear" w:color="auto" w:fill="FFFFFF"/>
        <w:ind w:firstLine="374"/>
        <w:contextualSpacing/>
        <w:jc w:val="both"/>
        <w:rPr>
          <w:rFonts w:ascii="GHEA Grapalat" w:eastAsiaTheme="minorHAnsi" w:hAnsi="GHEA Grapalat" w:cstheme="minorBidi"/>
        </w:rPr>
      </w:pPr>
      <w:r w:rsidRPr="00501C5F">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926591" w:rsidRPr="00501C5F" w:rsidRDefault="00926591" w:rsidP="00926591">
      <w:pPr>
        <w:pStyle w:val="NormalWeb"/>
        <w:shd w:val="clear" w:color="auto" w:fill="FFFFFF"/>
        <w:ind w:firstLine="374"/>
        <w:contextualSpacing/>
        <w:jc w:val="both"/>
        <w:rPr>
          <w:rFonts w:ascii="GHEA Grapalat" w:eastAsiaTheme="minorHAnsi" w:hAnsi="GHEA Grapalat" w:cstheme="minorBidi"/>
        </w:rPr>
      </w:pPr>
      <w:r w:rsidRPr="00501C5F">
        <w:rPr>
          <w:rFonts w:ascii="GHEA Grapalat" w:eastAsiaTheme="minorHAnsi" w:hAnsi="GHEA Grapalat" w:cstheme="minorBidi"/>
        </w:rPr>
        <w:t>1) копии заключенного договора N</w:t>
      </w:r>
      <w:r w:rsidRPr="00501C5F">
        <w:rPr>
          <w:rFonts w:ascii="GHEA Grapalat" w:eastAsiaTheme="minorHAnsi" w:hAnsi="GHEA Grapalat" w:cstheme="minorBidi"/>
          <w:lang w:val="hy-AM"/>
        </w:rPr>
        <w:t xml:space="preserve"> </w:t>
      </w:r>
      <w:r w:rsidRPr="00501C5F">
        <w:rPr>
          <w:rFonts w:ascii="GHEA Grapalat" w:eastAsiaTheme="minorHAnsi" w:hAnsi="GHEA Grapalat" w:cstheme="minorBidi"/>
        </w:rPr>
        <w:t xml:space="preserve">_____________________, включая </w:t>
      </w:r>
    </w:p>
    <w:p w:rsidR="00926591" w:rsidRPr="00501C5F" w:rsidRDefault="00926591" w:rsidP="00926591">
      <w:pPr>
        <w:pStyle w:val="NormalWeb"/>
        <w:shd w:val="clear" w:color="auto" w:fill="FFFFFF"/>
        <w:contextualSpacing/>
        <w:jc w:val="both"/>
        <w:rPr>
          <w:rFonts w:ascii="GHEA Grapalat" w:eastAsiaTheme="minorHAnsi" w:hAnsi="GHEA Grapalat" w:cstheme="minorBidi"/>
          <w:sz w:val="18"/>
          <w:szCs w:val="18"/>
        </w:rPr>
      </w:pPr>
      <w:r w:rsidRPr="00501C5F">
        <w:rPr>
          <w:rFonts w:eastAsiaTheme="minorHAnsi" w:cstheme="minorBidi"/>
        </w:rPr>
        <w:t xml:space="preserve">                                                                     </w:t>
      </w:r>
      <w:r w:rsidRPr="00501C5F">
        <w:rPr>
          <w:rFonts w:ascii="GHEA Grapalat" w:eastAsiaTheme="minorHAnsi" w:hAnsi="GHEA Grapalat" w:cstheme="minorBidi"/>
          <w:sz w:val="18"/>
          <w:szCs w:val="18"/>
        </w:rPr>
        <w:t>номер заключаемого договара</w:t>
      </w:r>
    </w:p>
    <w:p w:rsidR="00926591" w:rsidRPr="00501C5F" w:rsidRDefault="00926591" w:rsidP="0092659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501C5F">
        <w:rPr>
          <w:rFonts w:ascii="GHEA Grapalat" w:eastAsiaTheme="minorHAnsi" w:hAnsi="GHEA Grapalat" w:cstheme="minorBidi"/>
        </w:rPr>
        <w:t>копии внесенных  в него изменений, дополнительных соглашений,</w:t>
      </w:r>
    </w:p>
    <w:p w:rsidR="00926591" w:rsidRPr="00501C5F" w:rsidRDefault="00926591" w:rsidP="00926591">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6591" w:rsidRPr="00501C5F" w:rsidRDefault="00926591" w:rsidP="0092659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501C5F">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501C5F">
          <w:rPr>
            <w:rStyle w:val="Hyperlink"/>
            <w:rFonts w:ascii="GHEA Grapalat" w:hAnsi="GHEA Grapalat"/>
            <w:color w:val="auto"/>
            <w:sz w:val="20"/>
            <w:szCs w:val="20"/>
            <w:lang w:val="hy-AM"/>
          </w:rPr>
          <w:t>www.procurement.am</w:t>
        </w:r>
      </w:hyperlink>
      <w:r w:rsidRPr="00501C5F">
        <w:rPr>
          <w:rFonts w:ascii="GHEA Grapalat" w:eastAsiaTheme="minorHAnsi" w:hAnsi="GHEA Grapalat" w:cstheme="minorBidi"/>
        </w:rPr>
        <w:t xml:space="preserve"> .</w:t>
      </w:r>
    </w:p>
    <w:p w:rsidR="00926591" w:rsidRPr="00501C5F" w:rsidRDefault="00926591" w:rsidP="00926591">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6591" w:rsidRPr="00501C5F" w:rsidRDefault="00926591" w:rsidP="0092659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501C5F">
        <w:rPr>
          <w:rFonts w:ascii="GHEA Grapalat" w:eastAsiaTheme="minorHAnsi" w:hAnsi="GHEA Grapalat" w:cstheme="minorBidi"/>
        </w:rPr>
        <w:t>7.</w:t>
      </w:r>
      <w:r w:rsidRPr="00501C5F">
        <w:t xml:space="preserve"> </w:t>
      </w:r>
      <w:r w:rsidRPr="00501C5F">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926591" w:rsidRPr="00501C5F" w:rsidRDefault="00926591" w:rsidP="00926591">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6591" w:rsidRPr="00501C5F" w:rsidRDefault="00926591" w:rsidP="0092659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501C5F">
        <w:rPr>
          <w:rFonts w:ascii="GHEA Grapalat" w:eastAsiaTheme="minorHAnsi" w:hAnsi="GHEA Grapalat" w:cstheme="minorBidi"/>
        </w:rPr>
        <w:t>8.</w:t>
      </w:r>
      <w:r w:rsidRPr="00501C5F">
        <w:t xml:space="preserve"> </w:t>
      </w:r>
      <w:r w:rsidRPr="00501C5F">
        <w:rPr>
          <w:rFonts w:ascii="GHEA Grapalat" w:eastAsiaTheme="minorHAnsi" w:hAnsi="GHEA Grapalat" w:cstheme="minorBidi"/>
        </w:rPr>
        <w:t>Лицо, выдающее гарантию, отклоняет требование бенефициара, если:</w:t>
      </w:r>
    </w:p>
    <w:p w:rsidR="00926591" w:rsidRPr="00501C5F" w:rsidRDefault="00926591" w:rsidP="0092659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501C5F">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926591" w:rsidRPr="00501C5F" w:rsidRDefault="00926591" w:rsidP="00926591">
      <w:pPr>
        <w:pStyle w:val="NormalWeb"/>
        <w:shd w:val="clear" w:color="auto" w:fill="FFFFFF"/>
        <w:spacing w:before="0" w:beforeAutospacing="0" w:after="0" w:afterAutospacing="0"/>
        <w:ind w:firstLine="375"/>
        <w:rPr>
          <w:rFonts w:ascii="GHEA Grapalat" w:eastAsiaTheme="minorHAnsi" w:hAnsi="GHEA Grapalat" w:cstheme="minorBidi"/>
        </w:rPr>
      </w:pPr>
      <w:r w:rsidRPr="00501C5F">
        <w:rPr>
          <w:rFonts w:ascii="GHEA Grapalat" w:eastAsiaTheme="minorHAnsi" w:hAnsi="GHEA Grapalat" w:cstheme="minorBidi"/>
        </w:rPr>
        <w:t>2) требование представлено по истечении срока, установленного гарантией.</w:t>
      </w:r>
    </w:p>
    <w:p w:rsidR="00926591" w:rsidRPr="00501C5F" w:rsidRDefault="00926591" w:rsidP="00926591">
      <w:pPr>
        <w:pStyle w:val="NormalWeb"/>
        <w:shd w:val="clear" w:color="auto" w:fill="FFFFFF"/>
        <w:spacing w:before="0" w:beforeAutospacing="0" w:after="0" w:afterAutospacing="0"/>
        <w:ind w:firstLine="375"/>
        <w:rPr>
          <w:rFonts w:ascii="GHEA Grapalat" w:eastAsiaTheme="minorHAnsi" w:hAnsi="GHEA Grapalat" w:cstheme="minorBidi"/>
        </w:rPr>
      </w:pPr>
    </w:p>
    <w:p w:rsidR="00926591" w:rsidRPr="00501C5F" w:rsidRDefault="00926591" w:rsidP="00926591">
      <w:pPr>
        <w:pStyle w:val="NormalWeb"/>
        <w:shd w:val="clear" w:color="auto" w:fill="FFFFFF"/>
        <w:spacing w:before="0" w:beforeAutospacing="0" w:after="0" w:afterAutospacing="0"/>
        <w:ind w:firstLine="375"/>
        <w:rPr>
          <w:rFonts w:ascii="GHEA Grapalat" w:eastAsiaTheme="minorHAnsi" w:hAnsi="GHEA Grapalat" w:cstheme="minorBidi"/>
        </w:rPr>
      </w:pPr>
      <w:r w:rsidRPr="00501C5F">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926591" w:rsidRPr="00501C5F" w:rsidRDefault="00926591" w:rsidP="00926591">
      <w:pPr>
        <w:pStyle w:val="NormalWeb"/>
        <w:shd w:val="clear" w:color="auto" w:fill="FFFFFF"/>
        <w:spacing w:before="0" w:beforeAutospacing="0" w:after="0" w:afterAutospacing="0"/>
        <w:ind w:firstLine="375"/>
        <w:rPr>
          <w:rFonts w:ascii="GHEA Grapalat" w:eastAsiaTheme="minorHAnsi" w:hAnsi="GHEA Grapalat" w:cstheme="minorBidi"/>
        </w:rPr>
      </w:pPr>
      <w:r w:rsidRPr="00501C5F">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926591" w:rsidRPr="00501C5F" w:rsidRDefault="00926591" w:rsidP="0092659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501C5F">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926591" w:rsidRPr="00501C5F" w:rsidRDefault="00926591" w:rsidP="00926591">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6591" w:rsidRPr="00501C5F" w:rsidRDefault="00926591" w:rsidP="00926591">
      <w:pPr>
        <w:pStyle w:val="NormalWeb"/>
        <w:shd w:val="clear" w:color="auto" w:fill="FFFFFF"/>
        <w:spacing w:before="0" w:beforeAutospacing="0" w:after="0" w:afterAutospacing="0"/>
        <w:ind w:firstLine="375"/>
        <w:jc w:val="both"/>
        <w:rPr>
          <w:rFonts w:ascii="GHEA Grapalat" w:hAnsi="GHEA Grapalat"/>
          <w:sz w:val="20"/>
          <w:szCs w:val="20"/>
        </w:rPr>
      </w:pPr>
    </w:p>
    <w:p w:rsidR="00926591" w:rsidRPr="00501C5F" w:rsidRDefault="00926591" w:rsidP="00926591">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501C5F">
        <w:rPr>
          <w:rFonts w:ascii="GHEA Grapalat" w:hAnsi="GHEA Grapalat"/>
          <w:sz w:val="20"/>
          <w:szCs w:val="20"/>
          <w:lang w:val="hy-AM"/>
        </w:rPr>
        <w:t>Руководитель исполнительного органа</w:t>
      </w:r>
      <w:r w:rsidRPr="00501C5F">
        <w:rPr>
          <w:rFonts w:ascii="GHEA Grapalat" w:hAnsi="GHEA Grapalat"/>
          <w:sz w:val="20"/>
          <w:szCs w:val="20"/>
          <w:u w:val="single"/>
          <w:lang w:val="hy-AM"/>
        </w:rPr>
        <w:tab/>
      </w:r>
      <w:r w:rsidRPr="00501C5F">
        <w:rPr>
          <w:rFonts w:ascii="GHEA Grapalat" w:hAnsi="GHEA Grapalat"/>
          <w:sz w:val="20"/>
          <w:szCs w:val="20"/>
          <w:u w:val="single"/>
          <w:lang w:val="hy-AM"/>
        </w:rPr>
        <w:tab/>
      </w:r>
      <w:r w:rsidRPr="00501C5F">
        <w:rPr>
          <w:rFonts w:ascii="GHEA Grapalat" w:hAnsi="GHEA Grapalat"/>
          <w:sz w:val="20"/>
          <w:szCs w:val="20"/>
          <w:u w:val="single"/>
          <w:lang w:val="hy-AM"/>
        </w:rPr>
        <w:tab/>
      </w:r>
      <w:r w:rsidRPr="00501C5F">
        <w:rPr>
          <w:rFonts w:ascii="GHEA Grapalat" w:hAnsi="GHEA Grapalat"/>
          <w:sz w:val="20"/>
          <w:szCs w:val="20"/>
          <w:u w:val="single"/>
          <w:lang w:val="hy-AM"/>
        </w:rPr>
        <w:tab/>
      </w:r>
      <w:r w:rsidRPr="00501C5F">
        <w:rPr>
          <w:rFonts w:ascii="GHEA Grapalat" w:hAnsi="GHEA Grapalat"/>
          <w:sz w:val="20"/>
          <w:szCs w:val="20"/>
          <w:u w:val="single"/>
          <w:lang w:val="hy-AM"/>
        </w:rPr>
        <w:tab/>
      </w:r>
      <w:r w:rsidRPr="00501C5F">
        <w:rPr>
          <w:rFonts w:ascii="GHEA Grapalat" w:hAnsi="GHEA Grapalat"/>
          <w:sz w:val="20"/>
          <w:szCs w:val="20"/>
          <w:u w:val="single"/>
          <w:lang w:val="hy-AM"/>
        </w:rPr>
        <w:tab/>
      </w:r>
    </w:p>
    <w:p w:rsidR="00926591" w:rsidRPr="00501C5F" w:rsidRDefault="00926591" w:rsidP="00926591">
      <w:pPr>
        <w:pStyle w:val="NormalWeb"/>
        <w:shd w:val="clear" w:color="auto" w:fill="FFFFFF"/>
        <w:spacing w:before="0" w:beforeAutospacing="0" w:after="0" w:afterAutospacing="0"/>
        <w:ind w:firstLine="375"/>
        <w:jc w:val="both"/>
        <w:rPr>
          <w:rFonts w:ascii="GHEA Grapalat" w:hAnsi="GHEA Grapalat"/>
          <w:sz w:val="20"/>
          <w:szCs w:val="20"/>
          <w:lang w:val="hy-AM"/>
        </w:rPr>
      </w:pPr>
    </w:p>
    <w:p w:rsidR="00926591" w:rsidRPr="00501C5F" w:rsidRDefault="00926591" w:rsidP="00926591">
      <w:pPr>
        <w:pStyle w:val="NormalWeb"/>
        <w:shd w:val="clear" w:color="auto" w:fill="FFFFFF"/>
        <w:spacing w:before="0" w:beforeAutospacing="0" w:after="0" w:afterAutospacing="0"/>
        <w:ind w:firstLine="375"/>
        <w:jc w:val="both"/>
        <w:rPr>
          <w:rFonts w:ascii="GHEA Grapalat" w:hAnsi="GHEA Grapalat"/>
          <w:sz w:val="20"/>
          <w:szCs w:val="20"/>
          <w:lang w:val="hy-AM"/>
        </w:rPr>
      </w:pPr>
    </w:p>
    <w:p w:rsidR="00926591" w:rsidRPr="00501C5F" w:rsidRDefault="00926591" w:rsidP="00926591">
      <w:pPr>
        <w:pStyle w:val="NormalWeb"/>
        <w:shd w:val="clear" w:color="auto" w:fill="FFFFFF"/>
        <w:spacing w:before="0" w:beforeAutospacing="0" w:after="0" w:afterAutospacing="0"/>
        <w:ind w:firstLine="375"/>
        <w:jc w:val="both"/>
        <w:rPr>
          <w:rFonts w:ascii="GHEA Grapalat" w:hAnsi="GHEA Grapalat"/>
          <w:sz w:val="20"/>
          <w:szCs w:val="20"/>
          <w:lang w:val="hy-AM"/>
        </w:rPr>
      </w:pPr>
      <w:r w:rsidRPr="00501C5F">
        <w:rPr>
          <w:rFonts w:ascii="GHEA Grapalat" w:hAnsi="GHEA Grapalat"/>
          <w:sz w:val="20"/>
          <w:szCs w:val="20"/>
          <w:u w:val="single"/>
          <w:lang w:val="hy-AM"/>
        </w:rPr>
        <w:tab/>
      </w:r>
      <w:r w:rsidRPr="00501C5F">
        <w:rPr>
          <w:rFonts w:ascii="GHEA Grapalat" w:hAnsi="GHEA Grapalat"/>
          <w:sz w:val="20"/>
          <w:szCs w:val="20"/>
          <w:u w:val="single"/>
          <w:lang w:val="hy-AM"/>
        </w:rPr>
        <w:tab/>
      </w:r>
      <w:r w:rsidRPr="00501C5F">
        <w:rPr>
          <w:rFonts w:ascii="GHEA Grapalat" w:hAnsi="GHEA Grapalat"/>
          <w:sz w:val="20"/>
          <w:szCs w:val="20"/>
          <w:u w:val="single"/>
          <w:lang w:val="hy-AM"/>
        </w:rPr>
        <w:tab/>
      </w:r>
      <w:r w:rsidRPr="00501C5F">
        <w:rPr>
          <w:rFonts w:ascii="GHEA Grapalat" w:hAnsi="GHEA Grapalat"/>
          <w:sz w:val="20"/>
          <w:szCs w:val="20"/>
          <w:u w:val="single"/>
          <w:lang w:val="hy-AM"/>
        </w:rPr>
        <w:tab/>
      </w:r>
      <w:r w:rsidRPr="00501C5F">
        <w:rPr>
          <w:rFonts w:ascii="GHEA Grapalat" w:hAnsi="GHEA Grapalat"/>
          <w:sz w:val="20"/>
          <w:szCs w:val="20"/>
          <w:u w:val="single"/>
          <w:lang w:val="hy-AM"/>
        </w:rPr>
        <w:tab/>
      </w:r>
      <w:r w:rsidRPr="00501C5F">
        <w:rPr>
          <w:rFonts w:ascii="GHEA Grapalat" w:hAnsi="GHEA Grapalat"/>
          <w:sz w:val="20"/>
          <w:szCs w:val="20"/>
          <w:u w:val="single"/>
          <w:lang w:val="hy-AM"/>
        </w:rPr>
        <w:tab/>
      </w:r>
      <w:r w:rsidRPr="00501C5F">
        <w:rPr>
          <w:rFonts w:ascii="GHEA Grapalat" w:hAnsi="GHEA Grapalat"/>
          <w:sz w:val="20"/>
          <w:szCs w:val="20"/>
          <w:u w:val="single"/>
          <w:lang w:val="hy-AM"/>
        </w:rPr>
        <w:tab/>
      </w:r>
      <w:r w:rsidRPr="00501C5F">
        <w:rPr>
          <w:rFonts w:ascii="GHEA Grapalat" w:hAnsi="GHEA Grapalat"/>
          <w:sz w:val="20"/>
          <w:szCs w:val="20"/>
          <w:u w:val="single"/>
          <w:lang w:val="hy-AM"/>
        </w:rPr>
        <w:tab/>
      </w:r>
      <w:r w:rsidRPr="00501C5F">
        <w:rPr>
          <w:rFonts w:ascii="GHEA Grapalat" w:hAnsi="GHEA Grapalat"/>
          <w:sz w:val="20"/>
          <w:szCs w:val="20"/>
          <w:u w:val="single"/>
          <w:lang w:val="hy-AM"/>
        </w:rPr>
        <w:tab/>
      </w:r>
    </w:p>
    <w:p w:rsidR="00926591" w:rsidRPr="00501C5F" w:rsidRDefault="00926591" w:rsidP="00926591">
      <w:pPr>
        <w:pStyle w:val="NormalWeb"/>
        <w:shd w:val="clear" w:color="auto" w:fill="FFFFFF"/>
        <w:spacing w:before="0" w:beforeAutospacing="0" w:after="0" w:afterAutospacing="0"/>
        <w:rPr>
          <w:rFonts w:ascii="GHEA Grapalat" w:hAnsi="GHEA Grapalat" w:cs="Sylfaen"/>
          <w:vertAlign w:val="superscript"/>
        </w:rPr>
      </w:pPr>
      <w:r w:rsidRPr="00501C5F">
        <w:rPr>
          <w:rFonts w:ascii="GHEA Grapalat" w:hAnsi="GHEA Grapalat" w:cs="Sylfaen"/>
          <w:vertAlign w:val="superscript"/>
          <w:lang w:val="hy-AM"/>
        </w:rPr>
        <w:t xml:space="preserve">                                                        </w:t>
      </w:r>
      <w:r w:rsidRPr="00501C5F">
        <w:rPr>
          <w:rFonts w:ascii="GHEA Grapalat" w:hAnsi="GHEA Grapalat" w:cs="Sylfaen"/>
          <w:vertAlign w:val="superscript"/>
        </w:rPr>
        <w:t>число, месяц, год</w:t>
      </w:r>
    </w:p>
    <w:p w:rsidR="00926591" w:rsidRPr="00501C5F" w:rsidRDefault="00926591" w:rsidP="00926591">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501C5F"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501C5F"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501C5F"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501C5F" w:rsidRDefault="00CF2692" w:rsidP="00B46D58">
      <w:pPr>
        <w:widowControl w:val="0"/>
        <w:spacing w:after="160"/>
        <w:ind w:left="567" w:right="565"/>
        <w:jc w:val="center"/>
        <w:rPr>
          <w:rFonts w:ascii="GHEA Grapalat" w:hAnsi="GHEA Grapalat"/>
          <w:b/>
        </w:rPr>
      </w:pPr>
    </w:p>
    <w:p w:rsidR="00CF2692" w:rsidRPr="00501C5F" w:rsidRDefault="00CF2692" w:rsidP="00B46D58">
      <w:pPr>
        <w:widowControl w:val="0"/>
        <w:spacing w:after="160"/>
        <w:ind w:left="567" w:right="565"/>
        <w:jc w:val="center"/>
        <w:rPr>
          <w:rFonts w:ascii="GHEA Grapalat" w:hAnsi="GHEA Grapalat"/>
          <w:b/>
        </w:rPr>
      </w:pPr>
    </w:p>
    <w:p w:rsidR="007B3F5F" w:rsidRPr="00501C5F" w:rsidRDefault="007B3F5F" w:rsidP="00B46D58">
      <w:pPr>
        <w:widowControl w:val="0"/>
        <w:spacing w:after="160"/>
        <w:ind w:left="567" w:right="565"/>
        <w:jc w:val="center"/>
        <w:rPr>
          <w:rFonts w:ascii="GHEA Grapalat" w:hAnsi="GHEA Grapalat"/>
          <w:b/>
        </w:rPr>
      </w:pPr>
    </w:p>
    <w:p w:rsidR="00CF2692" w:rsidRPr="00501C5F" w:rsidRDefault="00CF2692" w:rsidP="00B46D58">
      <w:pPr>
        <w:widowControl w:val="0"/>
        <w:spacing w:after="160"/>
        <w:ind w:left="567" w:right="565"/>
        <w:jc w:val="center"/>
        <w:rPr>
          <w:rFonts w:ascii="GHEA Grapalat" w:hAnsi="GHEA Grapalat"/>
          <w:b/>
        </w:rPr>
      </w:pPr>
    </w:p>
    <w:p w:rsidR="001005B0" w:rsidRPr="00501C5F" w:rsidRDefault="001005B0" w:rsidP="00B46D58">
      <w:pPr>
        <w:widowControl w:val="0"/>
        <w:spacing w:after="160"/>
        <w:ind w:left="567" w:right="565"/>
        <w:jc w:val="center"/>
        <w:rPr>
          <w:rFonts w:ascii="GHEA Grapalat" w:hAnsi="GHEA Grapalat"/>
          <w:b/>
        </w:rPr>
      </w:pPr>
    </w:p>
    <w:p w:rsidR="001005B0" w:rsidRPr="00501C5F" w:rsidRDefault="001005B0" w:rsidP="00B46D58">
      <w:pPr>
        <w:widowControl w:val="0"/>
        <w:spacing w:after="160"/>
        <w:ind w:left="567" w:right="565"/>
        <w:jc w:val="center"/>
        <w:rPr>
          <w:rFonts w:ascii="GHEA Grapalat" w:hAnsi="GHEA Grapalat"/>
          <w:b/>
        </w:rPr>
      </w:pPr>
    </w:p>
    <w:p w:rsidR="001005B0" w:rsidRPr="00501C5F" w:rsidRDefault="001005B0" w:rsidP="00B46D58">
      <w:pPr>
        <w:widowControl w:val="0"/>
        <w:spacing w:after="160"/>
        <w:ind w:left="567" w:right="565"/>
        <w:jc w:val="center"/>
        <w:rPr>
          <w:rFonts w:ascii="GHEA Grapalat" w:hAnsi="GHEA Grapalat"/>
          <w:b/>
        </w:rPr>
      </w:pPr>
    </w:p>
    <w:p w:rsidR="007723F7" w:rsidRPr="00501C5F" w:rsidRDefault="007723F7" w:rsidP="003D2FE2">
      <w:pPr>
        <w:widowControl w:val="0"/>
        <w:spacing w:after="160"/>
        <w:jc w:val="right"/>
        <w:rPr>
          <w:rFonts w:ascii="GHEA Grapalat" w:hAnsi="GHEA Grapalat"/>
          <w:i/>
          <w:sz w:val="22"/>
          <w:szCs w:val="22"/>
        </w:rPr>
      </w:pPr>
    </w:p>
    <w:p w:rsidR="00CB2230" w:rsidRPr="00501C5F" w:rsidRDefault="00CB2230">
      <w:pPr>
        <w:rPr>
          <w:rFonts w:ascii="GHEA Grapalat" w:hAnsi="GHEA Grapalat"/>
          <w:b/>
        </w:rPr>
      </w:pPr>
      <w:r w:rsidRPr="00501C5F">
        <w:rPr>
          <w:rFonts w:ascii="GHEA Grapalat" w:hAnsi="GHEA Grapalat"/>
          <w:b/>
        </w:rPr>
        <w:lastRenderedPageBreak/>
        <w:br w:type="page"/>
      </w:r>
    </w:p>
    <w:p w:rsidR="000C41DC" w:rsidRPr="00501C5F" w:rsidRDefault="000C41DC" w:rsidP="000C41DC">
      <w:pPr>
        <w:widowControl w:val="0"/>
        <w:spacing w:after="160"/>
        <w:contextualSpacing/>
        <w:jc w:val="right"/>
        <w:rPr>
          <w:rFonts w:ascii="GHEA Grapalat" w:hAnsi="GHEA Grapalat" w:cs="GHEA Grapalat"/>
          <w:b/>
          <w:i/>
          <w:sz w:val="22"/>
          <w:szCs w:val="22"/>
        </w:rPr>
      </w:pPr>
      <w:r w:rsidRPr="00501C5F">
        <w:rPr>
          <w:rFonts w:ascii="GHEA Grapalat" w:hAnsi="GHEA Grapalat"/>
          <w:b/>
          <w:i/>
          <w:sz w:val="22"/>
          <w:szCs w:val="22"/>
        </w:rPr>
        <w:lastRenderedPageBreak/>
        <w:t>Приложение № 4.2</w:t>
      </w:r>
    </w:p>
    <w:p w:rsidR="000C41DC" w:rsidRPr="00501C5F" w:rsidRDefault="000C41DC" w:rsidP="000C41DC">
      <w:pPr>
        <w:widowControl w:val="0"/>
        <w:spacing w:after="160"/>
        <w:contextualSpacing/>
        <w:jc w:val="right"/>
        <w:rPr>
          <w:rFonts w:ascii="GHEA Grapalat" w:hAnsi="GHEA Grapalat" w:cs="GHEA Grapalat"/>
          <w:b/>
          <w:i/>
          <w:sz w:val="22"/>
          <w:szCs w:val="22"/>
        </w:rPr>
      </w:pPr>
      <w:r w:rsidRPr="00501C5F">
        <w:rPr>
          <w:rFonts w:ascii="GHEA Grapalat" w:hAnsi="GHEA Grapalat"/>
          <w:b/>
          <w:i/>
          <w:sz w:val="22"/>
          <w:szCs w:val="22"/>
        </w:rPr>
        <w:t>к Приглашению на открытый конкурс</w:t>
      </w:r>
      <w:r w:rsidRPr="00501C5F">
        <w:rPr>
          <w:rFonts w:ascii="GHEA Grapalat" w:hAnsi="GHEA Grapalat" w:cs="GHEA Grapalat"/>
          <w:b/>
          <w:i/>
          <w:sz w:val="22"/>
          <w:szCs w:val="22"/>
        </w:rPr>
        <w:br/>
      </w:r>
      <w:r w:rsidRPr="00501C5F">
        <w:rPr>
          <w:rFonts w:ascii="GHEA Grapalat" w:hAnsi="GHEA Grapalat"/>
          <w:b/>
          <w:i/>
          <w:sz w:val="22"/>
          <w:szCs w:val="22"/>
        </w:rPr>
        <w:t xml:space="preserve">под кодом " </w:t>
      </w:r>
      <w:r w:rsidR="00CD59EE" w:rsidRPr="00501C5F">
        <w:rPr>
          <w:rFonts w:ascii="GHEA Grapalat" w:hAnsi="GHEA Grapalat"/>
          <w:b/>
          <w:i/>
          <w:sz w:val="22"/>
          <w:szCs w:val="22"/>
        </w:rPr>
        <w:t>EQ-BMKhAshDzB-24/3</w:t>
      </w:r>
      <w:r w:rsidRPr="00501C5F">
        <w:rPr>
          <w:rFonts w:ascii="GHEA Grapalat" w:hAnsi="GHEA Grapalat"/>
          <w:b/>
          <w:i/>
          <w:sz w:val="22"/>
          <w:szCs w:val="22"/>
        </w:rPr>
        <w:t xml:space="preserve"> </w:t>
      </w:r>
      <w:r w:rsidRPr="00501C5F">
        <w:rPr>
          <w:rFonts w:ascii="GHEA Grapalat" w:hAnsi="GHEA Grapalat"/>
          <w:b/>
          <w:sz w:val="22"/>
          <w:szCs w:val="22"/>
        </w:rPr>
        <w:t xml:space="preserve">" </w:t>
      </w:r>
      <w:r w:rsidRPr="00501C5F">
        <w:rPr>
          <w:rStyle w:val="FootnoteReference"/>
          <w:rFonts w:ascii="GHEA Grapalat" w:hAnsi="GHEA Grapalat"/>
          <w:b/>
          <w:sz w:val="22"/>
          <w:szCs w:val="22"/>
        </w:rPr>
        <w:footnoteReference w:customMarkFollows="1" w:id="11"/>
        <w:t>*</w:t>
      </w:r>
    </w:p>
    <w:p w:rsidR="000C41DC" w:rsidRPr="00501C5F" w:rsidRDefault="000C41DC" w:rsidP="000C41DC">
      <w:pPr>
        <w:widowControl w:val="0"/>
        <w:spacing w:after="160"/>
        <w:jc w:val="center"/>
        <w:rPr>
          <w:rFonts w:ascii="GHEA Grapalat" w:hAnsi="GHEA Grapalat"/>
          <w:b/>
          <w:sz w:val="22"/>
          <w:szCs w:val="22"/>
        </w:rPr>
      </w:pPr>
    </w:p>
    <w:p w:rsidR="000C41DC" w:rsidRPr="00501C5F" w:rsidRDefault="000C41DC" w:rsidP="000C41DC">
      <w:pPr>
        <w:widowControl w:val="0"/>
        <w:spacing w:after="160"/>
        <w:contextualSpacing/>
        <w:jc w:val="center"/>
        <w:rPr>
          <w:rFonts w:ascii="GHEA Grapalat" w:hAnsi="GHEA Grapalat" w:cs="GHEA Grapalat"/>
          <w:b/>
          <w:sz w:val="22"/>
          <w:szCs w:val="22"/>
        </w:rPr>
      </w:pPr>
      <w:r w:rsidRPr="00501C5F">
        <w:rPr>
          <w:rFonts w:ascii="GHEA Grapalat" w:hAnsi="GHEA Grapalat"/>
          <w:b/>
          <w:sz w:val="22"/>
          <w:szCs w:val="22"/>
        </w:rPr>
        <w:t xml:space="preserve">СОГЛАШЕНИЕ О НЕУСТОЙКЕ </w:t>
      </w:r>
    </w:p>
    <w:p w:rsidR="000C41DC" w:rsidRPr="00501C5F" w:rsidRDefault="000C41DC" w:rsidP="000C41DC">
      <w:pPr>
        <w:widowControl w:val="0"/>
        <w:spacing w:after="160"/>
        <w:contextualSpacing/>
        <w:jc w:val="center"/>
        <w:rPr>
          <w:rFonts w:ascii="GHEA Grapalat" w:hAnsi="GHEA Grapalat" w:cs="GHEA Grapalat"/>
          <w:b/>
          <w:sz w:val="22"/>
          <w:szCs w:val="22"/>
        </w:rPr>
      </w:pPr>
      <w:r w:rsidRPr="00501C5F">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0C41DC" w:rsidRPr="00501C5F" w:rsidTr="001528D4">
        <w:tc>
          <w:tcPr>
            <w:tcW w:w="4786" w:type="dxa"/>
          </w:tcPr>
          <w:p w:rsidR="000C41DC" w:rsidRPr="00501C5F" w:rsidRDefault="000C41DC" w:rsidP="001528D4">
            <w:pPr>
              <w:widowControl w:val="0"/>
              <w:spacing w:after="160"/>
              <w:rPr>
                <w:rFonts w:ascii="GHEA Grapalat" w:hAnsi="GHEA Grapalat" w:cs="GHEA Grapalat"/>
                <w:b/>
                <w:sz w:val="22"/>
                <w:szCs w:val="22"/>
                <w:lang w:val="en-US"/>
              </w:rPr>
            </w:pPr>
            <w:r w:rsidRPr="00501C5F">
              <w:rPr>
                <w:rFonts w:ascii="GHEA Grapalat" w:hAnsi="GHEA Grapalat"/>
                <w:sz w:val="22"/>
                <w:szCs w:val="22"/>
              </w:rPr>
              <w:t>г. Ереван</w:t>
            </w:r>
          </w:p>
        </w:tc>
        <w:tc>
          <w:tcPr>
            <w:tcW w:w="4500" w:type="dxa"/>
          </w:tcPr>
          <w:p w:rsidR="000C41DC" w:rsidRPr="00501C5F" w:rsidRDefault="000C41DC" w:rsidP="001528D4">
            <w:pPr>
              <w:widowControl w:val="0"/>
              <w:spacing w:after="160"/>
              <w:jc w:val="right"/>
              <w:rPr>
                <w:rFonts w:ascii="GHEA Grapalat" w:hAnsi="GHEA Grapalat" w:cs="GHEA Grapalat"/>
                <w:b/>
                <w:sz w:val="22"/>
                <w:szCs w:val="22"/>
              </w:rPr>
            </w:pPr>
            <w:r w:rsidRPr="00501C5F">
              <w:rPr>
                <w:rFonts w:ascii="GHEA Grapalat" w:hAnsi="GHEA Grapalat"/>
                <w:sz w:val="22"/>
                <w:szCs w:val="22"/>
              </w:rPr>
              <w:t>"</w:t>
            </w:r>
            <w:r w:rsidRPr="00501C5F">
              <w:rPr>
                <w:rFonts w:ascii="GHEA Grapalat" w:hAnsi="GHEA Grapalat"/>
                <w:sz w:val="22"/>
                <w:szCs w:val="22"/>
                <w:lang w:val="en-US"/>
              </w:rPr>
              <w:tab/>
            </w:r>
            <w:r w:rsidRPr="00501C5F">
              <w:rPr>
                <w:rFonts w:ascii="GHEA Grapalat" w:hAnsi="GHEA Grapalat"/>
                <w:sz w:val="22"/>
                <w:szCs w:val="22"/>
              </w:rPr>
              <w:t xml:space="preserve">" </w:t>
            </w:r>
            <w:r w:rsidRPr="00501C5F">
              <w:rPr>
                <w:rFonts w:ascii="GHEA Grapalat" w:hAnsi="GHEA Grapalat"/>
                <w:sz w:val="22"/>
                <w:szCs w:val="22"/>
                <w:lang w:val="en-US"/>
              </w:rPr>
              <w:tab/>
            </w:r>
            <w:r w:rsidRPr="00501C5F">
              <w:rPr>
                <w:rFonts w:ascii="GHEA Grapalat" w:hAnsi="GHEA Grapalat"/>
                <w:sz w:val="22"/>
                <w:szCs w:val="22"/>
              </w:rPr>
              <w:t>20</w:t>
            </w:r>
            <w:r w:rsidRPr="00501C5F">
              <w:rPr>
                <w:rFonts w:ascii="GHEA Grapalat" w:hAnsi="GHEA Grapalat"/>
                <w:sz w:val="22"/>
                <w:szCs w:val="22"/>
                <w:lang w:val="en-US"/>
              </w:rPr>
              <w:tab/>
            </w:r>
            <w:r w:rsidRPr="00501C5F">
              <w:rPr>
                <w:rFonts w:ascii="GHEA Grapalat" w:hAnsi="GHEA Grapalat"/>
                <w:sz w:val="22"/>
                <w:szCs w:val="22"/>
              </w:rPr>
              <w:t>г.</w:t>
            </w:r>
            <w:r w:rsidRPr="00501C5F">
              <w:rPr>
                <w:rStyle w:val="FootnoteReference"/>
                <w:rFonts w:ascii="GHEA Grapalat" w:hAnsi="GHEA Grapalat"/>
                <w:sz w:val="22"/>
                <w:szCs w:val="22"/>
              </w:rPr>
              <w:footnoteReference w:customMarkFollows="1" w:id="12"/>
              <w:t>**</w:t>
            </w:r>
          </w:p>
        </w:tc>
      </w:tr>
    </w:tbl>
    <w:p w:rsidR="000C41DC" w:rsidRPr="00501C5F" w:rsidRDefault="000C41DC" w:rsidP="000C41DC">
      <w:pPr>
        <w:widowControl w:val="0"/>
        <w:jc w:val="both"/>
        <w:rPr>
          <w:rFonts w:ascii="GHEA Grapalat" w:hAnsi="GHEA Grapalat" w:cs="GHEA Grapalat"/>
          <w:sz w:val="22"/>
          <w:szCs w:val="22"/>
          <w:u w:val="single"/>
          <w:vertAlign w:val="subscript"/>
        </w:rPr>
      </w:pPr>
      <w:r w:rsidRPr="00501C5F">
        <w:rPr>
          <w:rFonts w:ascii="GHEA Grapalat" w:hAnsi="GHEA Grapalat"/>
          <w:sz w:val="22"/>
          <w:szCs w:val="22"/>
        </w:rPr>
        <w:t>_______________________________________________, в лице директора Компании,</w:t>
      </w:r>
    </w:p>
    <w:p w:rsidR="000C41DC" w:rsidRPr="00501C5F" w:rsidRDefault="000C41DC" w:rsidP="000C41DC">
      <w:pPr>
        <w:widowControl w:val="0"/>
        <w:spacing w:after="160"/>
        <w:ind w:left="1843"/>
        <w:jc w:val="both"/>
        <w:rPr>
          <w:rFonts w:ascii="GHEA Grapalat" w:hAnsi="GHEA Grapalat"/>
          <w:sz w:val="22"/>
          <w:szCs w:val="22"/>
          <w:vertAlign w:val="superscript"/>
          <w:lang w:val="en-US"/>
        </w:rPr>
      </w:pPr>
      <w:r w:rsidRPr="00501C5F">
        <w:rPr>
          <w:rFonts w:ascii="GHEA Grapalat" w:hAnsi="GHEA Grapalat"/>
          <w:sz w:val="22"/>
          <w:szCs w:val="22"/>
          <w:vertAlign w:val="superscript"/>
        </w:rPr>
        <w:t>наименование Компании</w:t>
      </w:r>
    </w:p>
    <w:p w:rsidR="000C41DC" w:rsidRPr="00501C5F" w:rsidRDefault="000C41DC" w:rsidP="000C41DC">
      <w:pPr>
        <w:widowControl w:val="0"/>
        <w:jc w:val="both"/>
        <w:rPr>
          <w:rFonts w:ascii="GHEA Grapalat" w:hAnsi="GHEA Grapalat"/>
          <w:sz w:val="22"/>
          <w:szCs w:val="22"/>
          <w:lang w:val="en-US"/>
        </w:rPr>
      </w:pPr>
      <w:r w:rsidRPr="00501C5F">
        <w:rPr>
          <w:rFonts w:ascii="GHEA Grapalat" w:hAnsi="GHEA Grapalat"/>
          <w:sz w:val="22"/>
          <w:szCs w:val="22"/>
          <w:lang w:val="en-US"/>
        </w:rPr>
        <w:t>_________________________________________________________________________</w:t>
      </w:r>
    </w:p>
    <w:p w:rsidR="000C41DC" w:rsidRPr="00501C5F" w:rsidRDefault="000C41DC" w:rsidP="000C41DC">
      <w:pPr>
        <w:widowControl w:val="0"/>
        <w:spacing w:after="160"/>
        <w:jc w:val="center"/>
        <w:rPr>
          <w:rFonts w:ascii="GHEA Grapalat" w:hAnsi="GHEA Grapalat"/>
          <w:sz w:val="22"/>
          <w:szCs w:val="22"/>
          <w:vertAlign w:val="superscript"/>
        </w:rPr>
      </w:pPr>
      <w:r w:rsidRPr="00501C5F">
        <w:rPr>
          <w:rFonts w:ascii="GHEA Grapalat" w:hAnsi="GHEA Grapalat"/>
          <w:sz w:val="22"/>
          <w:szCs w:val="22"/>
          <w:vertAlign w:val="superscript"/>
        </w:rPr>
        <w:t>имя, фамилия, паспортные данные директора компании</w:t>
      </w:r>
    </w:p>
    <w:p w:rsidR="000C41DC" w:rsidRPr="00501C5F" w:rsidRDefault="000C41DC" w:rsidP="000C41DC">
      <w:pPr>
        <w:widowControl w:val="0"/>
        <w:spacing w:after="160"/>
        <w:jc w:val="both"/>
        <w:rPr>
          <w:rFonts w:ascii="GHEA Grapalat" w:hAnsi="GHEA Grapalat" w:cs="GHEA Grapalat"/>
          <w:sz w:val="22"/>
          <w:szCs w:val="22"/>
        </w:rPr>
      </w:pPr>
      <w:r w:rsidRPr="00501C5F">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C41DC" w:rsidRPr="00501C5F" w:rsidRDefault="000C41DC" w:rsidP="000C41DC">
      <w:pPr>
        <w:widowControl w:val="0"/>
        <w:spacing w:after="160"/>
        <w:jc w:val="center"/>
        <w:rPr>
          <w:rFonts w:ascii="GHEA Grapalat" w:hAnsi="GHEA Grapalat" w:cs="GHEA Grapalat"/>
          <w:b/>
          <w:bCs/>
          <w:sz w:val="22"/>
          <w:szCs w:val="22"/>
        </w:rPr>
      </w:pPr>
      <w:r w:rsidRPr="00501C5F">
        <w:rPr>
          <w:rFonts w:ascii="GHEA Grapalat" w:hAnsi="GHEA Grapalat"/>
          <w:b/>
          <w:sz w:val="22"/>
          <w:szCs w:val="22"/>
        </w:rPr>
        <w:t>1. Предмет соглашения</w:t>
      </w:r>
    </w:p>
    <w:p w:rsidR="000C41DC" w:rsidRPr="00501C5F" w:rsidRDefault="000C41DC" w:rsidP="000C41DC">
      <w:pPr>
        <w:widowControl w:val="0"/>
        <w:tabs>
          <w:tab w:val="left" w:pos="567"/>
        </w:tabs>
        <w:jc w:val="both"/>
        <w:rPr>
          <w:rFonts w:ascii="GHEA Grapalat" w:hAnsi="GHEA Grapalat" w:cs="GHEA Grapalat"/>
          <w:spacing w:val="-6"/>
          <w:sz w:val="22"/>
          <w:szCs w:val="22"/>
        </w:rPr>
      </w:pPr>
      <w:r w:rsidRPr="00501C5F">
        <w:rPr>
          <w:rFonts w:ascii="GHEA Grapalat" w:hAnsi="GHEA Grapalat"/>
          <w:sz w:val="22"/>
          <w:szCs w:val="22"/>
        </w:rPr>
        <w:t>1</w:t>
      </w:r>
      <w:r w:rsidRPr="00501C5F">
        <w:rPr>
          <w:rFonts w:ascii="GHEA Grapalat" w:hAnsi="GHEA Grapalat"/>
          <w:spacing w:val="-6"/>
          <w:sz w:val="22"/>
          <w:szCs w:val="22"/>
        </w:rPr>
        <w:t>.1.</w:t>
      </w:r>
      <w:r w:rsidRPr="00501C5F">
        <w:rPr>
          <w:rFonts w:ascii="GHEA Grapalat" w:hAnsi="GHEA Grapalat"/>
          <w:spacing w:val="-6"/>
          <w:sz w:val="22"/>
          <w:szCs w:val="22"/>
        </w:rPr>
        <w:tab/>
        <w:t xml:space="preserve">Компания участвует в организованной ___________________ *(далее — Заказчик) </w:t>
      </w:r>
    </w:p>
    <w:p w:rsidR="000C41DC" w:rsidRPr="00501C5F" w:rsidRDefault="000C41DC" w:rsidP="000C41DC">
      <w:pPr>
        <w:widowControl w:val="0"/>
        <w:tabs>
          <w:tab w:val="left" w:pos="284"/>
        </w:tabs>
        <w:spacing w:after="160"/>
        <w:ind w:left="5245"/>
        <w:jc w:val="both"/>
        <w:rPr>
          <w:rFonts w:ascii="GHEA Grapalat" w:hAnsi="GHEA Grapalat" w:cs="GHEA Grapalat"/>
          <w:sz w:val="22"/>
          <w:szCs w:val="22"/>
        </w:rPr>
      </w:pPr>
      <w:r w:rsidRPr="00501C5F">
        <w:rPr>
          <w:rFonts w:ascii="GHEA Grapalat" w:hAnsi="GHEA Grapalat"/>
          <w:sz w:val="22"/>
          <w:szCs w:val="22"/>
          <w:vertAlign w:val="superscript"/>
        </w:rPr>
        <w:t>наименование заказчика</w:t>
      </w:r>
    </w:p>
    <w:p w:rsidR="000C41DC" w:rsidRPr="00501C5F" w:rsidRDefault="000C41DC" w:rsidP="000C41DC">
      <w:pPr>
        <w:widowControl w:val="0"/>
        <w:jc w:val="both"/>
        <w:rPr>
          <w:rFonts w:ascii="GHEA Grapalat" w:hAnsi="GHEA Grapalat" w:cs="GHEA Grapalat"/>
          <w:sz w:val="22"/>
          <w:szCs w:val="22"/>
        </w:rPr>
      </w:pPr>
      <w:r w:rsidRPr="00501C5F">
        <w:rPr>
          <w:rFonts w:ascii="GHEA Grapalat" w:hAnsi="GHEA Grapalat"/>
          <w:sz w:val="22"/>
          <w:szCs w:val="22"/>
        </w:rPr>
        <w:t>процедуре закупок под кодом ____________________________________________ *.</w:t>
      </w:r>
    </w:p>
    <w:p w:rsidR="000C41DC" w:rsidRPr="00501C5F" w:rsidRDefault="000C41DC" w:rsidP="000C41DC">
      <w:pPr>
        <w:widowControl w:val="0"/>
        <w:spacing w:after="160"/>
        <w:ind w:left="5245"/>
        <w:jc w:val="both"/>
        <w:rPr>
          <w:rFonts w:ascii="GHEA Grapalat" w:hAnsi="GHEA Grapalat" w:cs="GHEA Grapalat"/>
          <w:sz w:val="22"/>
          <w:szCs w:val="22"/>
        </w:rPr>
      </w:pPr>
      <w:r w:rsidRPr="00501C5F">
        <w:rPr>
          <w:rFonts w:ascii="GHEA Grapalat" w:hAnsi="GHEA Grapalat"/>
          <w:sz w:val="22"/>
          <w:szCs w:val="22"/>
          <w:vertAlign w:val="superscript"/>
        </w:rPr>
        <w:t>код процедуры</w:t>
      </w:r>
    </w:p>
    <w:p w:rsidR="000C41DC" w:rsidRPr="00501C5F" w:rsidRDefault="000C41DC" w:rsidP="000C41DC">
      <w:pPr>
        <w:widowControl w:val="0"/>
        <w:tabs>
          <w:tab w:val="left" w:pos="1134"/>
        </w:tabs>
        <w:spacing w:after="160"/>
        <w:ind w:firstLine="567"/>
        <w:jc w:val="both"/>
        <w:rPr>
          <w:rFonts w:ascii="GHEA Grapalat" w:hAnsi="GHEA Grapalat"/>
          <w:sz w:val="22"/>
          <w:szCs w:val="22"/>
        </w:rPr>
      </w:pPr>
      <w:r w:rsidRPr="00501C5F">
        <w:rPr>
          <w:rFonts w:ascii="GHEA Grapalat" w:hAnsi="GHEA Grapalat"/>
          <w:sz w:val="22"/>
          <w:szCs w:val="22"/>
        </w:rPr>
        <w:t>1.2.</w:t>
      </w:r>
      <w:r w:rsidRPr="00501C5F">
        <w:rPr>
          <w:rFonts w:ascii="GHEA Grapalat" w:hAnsi="GHEA Grapalat"/>
          <w:sz w:val="22"/>
          <w:szCs w:val="22"/>
        </w:rPr>
        <w:tab/>
      </w:r>
      <w:r w:rsidRPr="00501C5F">
        <w:rPr>
          <w:rFonts w:ascii="GHEA Grapalat" w:hAnsi="GHEA Grapalat" w:cs="GHEA Grapalat"/>
          <w:sz w:val="22"/>
          <w:szCs w:val="22"/>
        </w:rPr>
        <w:t xml:space="preserve">В качестве участника, </w:t>
      </w:r>
      <w:r w:rsidRPr="00501C5F">
        <w:rPr>
          <w:rFonts w:ascii="GHEA Grapalat" w:hAnsi="GHEA Grapalat" w:cs="GHEA Grapalat"/>
          <w:sz w:val="22"/>
          <w:szCs w:val="22"/>
          <w:lang w:val="hy-AM"/>
        </w:rPr>
        <w:t>օ</w:t>
      </w:r>
      <w:r w:rsidRPr="00501C5F">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501C5F">
        <w:rPr>
          <w:rFonts w:ascii="GHEA Grapalat" w:hAnsi="GHEA Grapalat" w:cs="GHEA Grapalat"/>
          <w:sz w:val="22"/>
          <w:szCs w:val="22"/>
          <w:lang w:val="en-US"/>
        </w:rPr>
        <w:t>K</w:t>
      </w:r>
      <w:r w:rsidRPr="00501C5F">
        <w:rPr>
          <w:rFonts w:ascii="GHEA Grapalat" w:hAnsi="GHEA Grapalat" w:cs="GHEA Grapalat"/>
          <w:sz w:val="22"/>
          <w:szCs w:val="22"/>
        </w:rPr>
        <w:t xml:space="preserve">омпания </w:t>
      </w:r>
      <w:r w:rsidRPr="00501C5F">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0C41DC" w:rsidRPr="00501C5F" w:rsidRDefault="000C41DC" w:rsidP="000C41DC">
      <w:pPr>
        <w:widowControl w:val="0"/>
        <w:tabs>
          <w:tab w:val="left" w:pos="1134"/>
        </w:tabs>
        <w:spacing w:after="160"/>
        <w:ind w:firstLine="567"/>
        <w:jc w:val="both"/>
        <w:rPr>
          <w:rFonts w:ascii="GHEA Grapalat" w:hAnsi="GHEA Grapalat" w:cs="GHEA Grapalat"/>
          <w:sz w:val="22"/>
          <w:szCs w:val="22"/>
        </w:rPr>
      </w:pPr>
      <w:r w:rsidRPr="00501C5F">
        <w:rPr>
          <w:rFonts w:ascii="GHEA Grapalat" w:hAnsi="GHEA Grapalat"/>
          <w:sz w:val="22"/>
          <w:szCs w:val="22"/>
        </w:rPr>
        <w:t>1.3.</w:t>
      </w:r>
      <w:r w:rsidRPr="00501C5F">
        <w:rPr>
          <w:rFonts w:ascii="GHEA Grapalat" w:hAnsi="GHEA Grapalat"/>
          <w:sz w:val="22"/>
          <w:szCs w:val="22"/>
        </w:rPr>
        <w:tab/>
        <w:t>Подписав платежное требование (далее — Требование), прилагаемое к</w:t>
      </w:r>
      <w:r w:rsidRPr="00501C5F">
        <w:rPr>
          <w:sz w:val="22"/>
          <w:szCs w:val="22"/>
          <w:lang w:val="en-US"/>
        </w:rPr>
        <w:t> </w:t>
      </w:r>
      <w:r w:rsidRPr="00501C5F">
        <w:rPr>
          <w:rFonts w:ascii="GHEA Grapalat" w:hAnsi="GHEA Grapalat"/>
          <w:sz w:val="22"/>
          <w:szCs w:val="22"/>
        </w:rPr>
        <w:t xml:space="preserve">настоящему Соглашению о неустойке, Компания безотзывно соглашается, что: </w:t>
      </w:r>
    </w:p>
    <w:p w:rsidR="000C41DC" w:rsidRPr="00501C5F" w:rsidRDefault="000C41DC" w:rsidP="000C41DC">
      <w:pPr>
        <w:widowControl w:val="0"/>
        <w:tabs>
          <w:tab w:val="left" w:pos="1134"/>
        </w:tabs>
        <w:spacing w:after="160"/>
        <w:ind w:firstLine="567"/>
        <w:jc w:val="both"/>
        <w:rPr>
          <w:rFonts w:ascii="GHEA Grapalat" w:hAnsi="GHEA Grapalat" w:cs="GHEA Grapalat"/>
          <w:sz w:val="22"/>
          <w:szCs w:val="22"/>
        </w:rPr>
      </w:pPr>
      <w:r w:rsidRPr="00501C5F">
        <w:rPr>
          <w:rFonts w:ascii="GHEA Grapalat" w:hAnsi="GHEA Grapalat"/>
          <w:sz w:val="22"/>
          <w:szCs w:val="22"/>
        </w:rPr>
        <w:t>а)</w:t>
      </w:r>
      <w:r w:rsidRPr="00501C5F">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C41DC" w:rsidRPr="00501C5F" w:rsidRDefault="000C41DC" w:rsidP="000C41DC">
      <w:pPr>
        <w:widowControl w:val="0"/>
        <w:tabs>
          <w:tab w:val="left" w:pos="1134"/>
        </w:tabs>
        <w:spacing w:after="160"/>
        <w:ind w:firstLine="567"/>
        <w:jc w:val="both"/>
        <w:rPr>
          <w:rFonts w:ascii="GHEA Grapalat" w:hAnsi="GHEA Grapalat" w:cs="GHEA Grapalat"/>
          <w:sz w:val="22"/>
          <w:szCs w:val="22"/>
        </w:rPr>
      </w:pPr>
      <w:r w:rsidRPr="00501C5F">
        <w:rPr>
          <w:rFonts w:ascii="GHEA Grapalat" w:hAnsi="GHEA Grapalat"/>
          <w:sz w:val="22"/>
          <w:szCs w:val="22"/>
        </w:rPr>
        <w:t>б)</w:t>
      </w:r>
      <w:r w:rsidRPr="00501C5F">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C41DC" w:rsidRPr="00501C5F" w:rsidRDefault="000C41DC" w:rsidP="000C41DC">
      <w:pPr>
        <w:widowControl w:val="0"/>
        <w:tabs>
          <w:tab w:val="left" w:pos="1134"/>
        </w:tabs>
        <w:spacing w:after="160"/>
        <w:ind w:firstLine="567"/>
        <w:jc w:val="both"/>
        <w:rPr>
          <w:rFonts w:ascii="GHEA Grapalat" w:hAnsi="GHEA Grapalat" w:cs="GHEA Grapalat"/>
          <w:sz w:val="22"/>
          <w:szCs w:val="22"/>
        </w:rPr>
      </w:pPr>
      <w:r w:rsidRPr="00501C5F">
        <w:rPr>
          <w:rFonts w:ascii="GHEA Grapalat" w:hAnsi="GHEA Grapalat"/>
          <w:sz w:val="22"/>
          <w:szCs w:val="22"/>
        </w:rPr>
        <w:t>в)</w:t>
      </w:r>
      <w:r w:rsidRPr="00501C5F">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C41DC" w:rsidRPr="00501C5F" w:rsidRDefault="000C41DC" w:rsidP="000C41DC">
      <w:pPr>
        <w:widowControl w:val="0"/>
        <w:tabs>
          <w:tab w:val="left" w:pos="1134"/>
        </w:tabs>
        <w:spacing w:after="160"/>
        <w:ind w:firstLine="567"/>
        <w:jc w:val="both"/>
        <w:rPr>
          <w:rFonts w:ascii="GHEA Grapalat" w:hAnsi="GHEA Grapalat" w:cs="GHEA Grapalat"/>
          <w:sz w:val="22"/>
          <w:szCs w:val="22"/>
        </w:rPr>
      </w:pPr>
      <w:r w:rsidRPr="00501C5F">
        <w:rPr>
          <w:rFonts w:ascii="GHEA Grapalat" w:hAnsi="GHEA Grapalat"/>
          <w:sz w:val="22"/>
          <w:szCs w:val="22"/>
        </w:rPr>
        <w:t>г)</w:t>
      </w:r>
      <w:r w:rsidRPr="00501C5F">
        <w:rPr>
          <w:rFonts w:ascii="GHEA Grapalat" w:hAnsi="GHEA Grapalat"/>
          <w:sz w:val="22"/>
          <w:szCs w:val="22"/>
        </w:rPr>
        <w:tab/>
        <w:t>Компания подтверждает, что акцептовала Требование в полном размере суммы неустойки.</w:t>
      </w:r>
    </w:p>
    <w:p w:rsidR="000C41DC" w:rsidRPr="00501C5F" w:rsidRDefault="000C41DC" w:rsidP="000C41DC">
      <w:pPr>
        <w:widowControl w:val="0"/>
        <w:tabs>
          <w:tab w:val="left" w:pos="1134"/>
        </w:tabs>
        <w:spacing w:after="160"/>
        <w:ind w:firstLine="567"/>
        <w:jc w:val="both"/>
        <w:rPr>
          <w:rFonts w:ascii="GHEA Grapalat" w:hAnsi="GHEA Grapalat" w:cs="GHEA Grapalat"/>
          <w:sz w:val="22"/>
          <w:szCs w:val="22"/>
        </w:rPr>
      </w:pPr>
      <w:r w:rsidRPr="00501C5F">
        <w:rPr>
          <w:rFonts w:ascii="GHEA Grapalat" w:hAnsi="GHEA Grapalat"/>
          <w:sz w:val="22"/>
          <w:szCs w:val="22"/>
        </w:rPr>
        <w:t>д)</w:t>
      </w:r>
      <w:r w:rsidRPr="00501C5F">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C41DC" w:rsidRPr="00501C5F" w:rsidRDefault="000C41DC" w:rsidP="000C41DC">
      <w:pPr>
        <w:widowControl w:val="0"/>
        <w:tabs>
          <w:tab w:val="left" w:pos="1134"/>
        </w:tabs>
        <w:spacing w:after="160"/>
        <w:ind w:firstLine="567"/>
        <w:jc w:val="both"/>
        <w:rPr>
          <w:rFonts w:ascii="GHEA Grapalat" w:hAnsi="GHEA Grapalat" w:cs="GHEA Grapalat"/>
          <w:sz w:val="22"/>
          <w:szCs w:val="22"/>
        </w:rPr>
      </w:pPr>
      <w:r w:rsidRPr="00501C5F">
        <w:rPr>
          <w:rFonts w:ascii="GHEA Grapalat" w:hAnsi="GHEA Grapalat"/>
          <w:sz w:val="22"/>
          <w:szCs w:val="22"/>
        </w:rPr>
        <w:t>1.4.</w:t>
      </w:r>
      <w:r w:rsidRPr="00501C5F">
        <w:rPr>
          <w:rFonts w:ascii="GHEA Grapalat" w:hAnsi="GHEA Grapalat"/>
          <w:sz w:val="22"/>
          <w:szCs w:val="22"/>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w:t>
      </w:r>
      <w:r w:rsidRPr="00501C5F">
        <w:rPr>
          <w:rFonts w:ascii="GHEA Grapalat" w:hAnsi="GHEA Grapalat"/>
          <w:sz w:val="22"/>
          <w:szCs w:val="22"/>
        </w:rPr>
        <w:lastRenderedPageBreak/>
        <w:t>Заказчиком, Заказчик представляет в</w:t>
      </w:r>
      <w:r w:rsidRPr="00501C5F">
        <w:rPr>
          <w:rFonts w:ascii="Courier New" w:hAnsi="Courier New" w:cs="Courier New"/>
          <w:sz w:val="22"/>
          <w:szCs w:val="22"/>
          <w:lang w:val="en-US"/>
        </w:rPr>
        <w:t> </w:t>
      </w:r>
      <w:r w:rsidRPr="00501C5F">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C41DC" w:rsidRPr="00501C5F" w:rsidRDefault="000C41DC" w:rsidP="000C41DC">
      <w:pPr>
        <w:widowControl w:val="0"/>
        <w:tabs>
          <w:tab w:val="left" w:pos="1134"/>
        </w:tabs>
        <w:spacing w:after="160"/>
        <w:ind w:firstLine="567"/>
        <w:jc w:val="both"/>
        <w:rPr>
          <w:rFonts w:ascii="GHEA Grapalat" w:hAnsi="GHEA Grapalat" w:cs="GHEA Grapalat"/>
          <w:sz w:val="22"/>
          <w:szCs w:val="22"/>
        </w:rPr>
      </w:pPr>
      <w:r w:rsidRPr="00501C5F">
        <w:rPr>
          <w:rFonts w:ascii="GHEA Grapalat" w:hAnsi="GHEA Grapalat"/>
          <w:sz w:val="22"/>
          <w:szCs w:val="22"/>
        </w:rPr>
        <w:t>1.5.</w:t>
      </w:r>
      <w:r w:rsidRPr="00501C5F">
        <w:rPr>
          <w:rFonts w:ascii="GHEA Grapalat" w:hAnsi="GHEA Grapalat"/>
          <w:sz w:val="22"/>
          <w:szCs w:val="22"/>
        </w:rPr>
        <w:tab/>
        <w:t>Заказчик может представить в Банк-плательщик иные дополнительные документы.</w:t>
      </w:r>
    </w:p>
    <w:p w:rsidR="000C41DC" w:rsidRPr="00501C5F" w:rsidRDefault="000C41DC" w:rsidP="000C41DC">
      <w:pPr>
        <w:widowControl w:val="0"/>
        <w:tabs>
          <w:tab w:val="left" w:pos="1134"/>
        </w:tabs>
        <w:spacing w:after="160"/>
        <w:ind w:firstLine="567"/>
        <w:jc w:val="both"/>
        <w:rPr>
          <w:rFonts w:ascii="GHEA Grapalat" w:hAnsi="GHEA Grapalat" w:cs="GHEA Grapalat"/>
          <w:sz w:val="22"/>
          <w:szCs w:val="22"/>
        </w:rPr>
      </w:pPr>
      <w:r w:rsidRPr="00501C5F">
        <w:rPr>
          <w:rFonts w:ascii="GHEA Grapalat" w:hAnsi="GHEA Grapalat"/>
          <w:sz w:val="22"/>
          <w:szCs w:val="22"/>
        </w:rPr>
        <w:t>1.6. Банк не несет какой-либо ответственности за риски (понесенные</w:t>
      </w:r>
      <w:r w:rsidRPr="00501C5F">
        <w:rPr>
          <w:rFonts w:ascii="Courier New" w:hAnsi="Courier New" w:cs="Courier New"/>
          <w:sz w:val="22"/>
          <w:szCs w:val="22"/>
          <w:lang w:val="en-US"/>
        </w:rPr>
        <w:t> </w:t>
      </w:r>
      <w:r w:rsidRPr="00501C5F">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501C5F">
        <w:rPr>
          <w:rFonts w:ascii="Courier New" w:hAnsi="Courier New" w:cs="Courier New"/>
          <w:sz w:val="22"/>
          <w:szCs w:val="22"/>
          <w:lang w:val="en-US"/>
        </w:rPr>
        <w:t> </w:t>
      </w:r>
      <w:r w:rsidRPr="00501C5F">
        <w:rPr>
          <w:rFonts w:ascii="GHEA Grapalat" w:hAnsi="GHEA Grapalat"/>
          <w:sz w:val="22"/>
          <w:szCs w:val="22"/>
        </w:rPr>
        <w:t>Требовании. Банк не обязан проверять факты нарушения Компанией условий договора.</w:t>
      </w:r>
    </w:p>
    <w:p w:rsidR="000C41DC" w:rsidRPr="00501C5F" w:rsidRDefault="000C41DC" w:rsidP="000C41DC">
      <w:pPr>
        <w:widowControl w:val="0"/>
        <w:tabs>
          <w:tab w:val="left" w:pos="1134"/>
        </w:tabs>
        <w:spacing w:after="160"/>
        <w:ind w:firstLine="567"/>
        <w:jc w:val="both"/>
        <w:rPr>
          <w:rFonts w:ascii="GHEA Grapalat" w:hAnsi="GHEA Grapalat" w:cs="GHEA Grapalat"/>
          <w:sz w:val="22"/>
          <w:szCs w:val="22"/>
        </w:rPr>
      </w:pPr>
      <w:r w:rsidRPr="00501C5F">
        <w:rPr>
          <w:rFonts w:ascii="GHEA Grapalat" w:hAnsi="GHEA Grapalat"/>
          <w:sz w:val="22"/>
          <w:szCs w:val="22"/>
        </w:rPr>
        <w:t>1.7.</w:t>
      </w:r>
      <w:r w:rsidRPr="00501C5F">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C41DC" w:rsidRPr="00501C5F" w:rsidRDefault="000C41DC" w:rsidP="000C41DC">
      <w:pPr>
        <w:widowControl w:val="0"/>
        <w:tabs>
          <w:tab w:val="left" w:pos="1134"/>
        </w:tabs>
        <w:spacing w:after="160"/>
        <w:ind w:firstLine="567"/>
        <w:jc w:val="both"/>
        <w:rPr>
          <w:rFonts w:ascii="GHEA Grapalat" w:hAnsi="GHEA Grapalat" w:cs="GHEA Grapalat"/>
          <w:sz w:val="22"/>
          <w:szCs w:val="22"/>
        </w:rPr>
      </w:pPr>
      <w:r w:rsidRPr="00501C5F">
        <w:rPr>
          <w:rFonts w:ascii="GHEA Grapalat" w:hAnsi="GHEA Grapalat"/>
          <w:sz w:val="22"/>
          <w:szCs w:val="22"/>
        </w:rPr>
        <w:t>1.8.</w:t>
      </w:r>
      <w:r w:rsidRPr="00501C5F">
        <w:rPr>
          <w:rFonts w:ascii="GHEA Grapalat" w:hAnsi="GHEA Grapalat"/>
          <w:sz w:val="22"/>
          <w:szCs w:val="22"/>
        </w:rPr>
        <w:tab/>
        <w:t>В случае если в течение десяти рабочих дней после представления в</w:t>
      </w:r>
      <w:r w:rsidRPr="00501C5F">
        <w:rPr>
          <w:rFonts w:ascii="Courier New" w:hAnsi="Courier New" w:cs="Courier New"/>
          <w:sz w:val="22"/>
          <w:szCs w:val="22"/>
          <w:lang w:val="en-US"/>
        </w:rPr>
        <w:t> </w:t>
      </w:r>
      <w:r w:rsidRPr="00501C5F">
        <w:rPr>
          <w:rFonts w:ascii="GHEA Grapalat" w:hAnsi="GHEA Grapalat"/>
          <w:sz w:val="22"/>
          <w:szCs w:val="22"/>
        </w:rPr>
        <w:t>Банк настоящего Соглашения и прилагаемого Требования по независящим от</w:t>
      </w:r>
      <w:r w:rsidRPr="00501C5F">
        <w:rPr>
          <w:rFonts w:ascii="Courier New" w:hAnsi="Courier New" w:cs="Courier New"/>
          <w:sz w:val="22"/>
          <w:szCs w:val="22"/>
          <w:lang w:val="en-US"/>
        </w:rPr>
        <w:t> </w:t>
      </w:r>
      <w:r w:rsidRPr="00501C5F">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501C5F">
        <w:rPr>
          <w:rFonts w:ascii="Courier New" w:hAnsi="Courier New" w:cs="Courier New"/>
          <w:sz w:val="22"/>
          <w:szCs w:val="22"/>
          <w:lang w:val="en-US"/>
        </w:rPr>
        <w:t> </w:t>
      </w:r>
      <w:r w:rsidRPr="00501C5F">
        <w:rPr>
          <w:rFonts w:ascii="GHEA Grapalat" w:hAnsi="GHEA Grapalat"/>
          <w:sz w:val="22"/>
          <w:szCs w:val="22"/>
        </w:rPr>
        <w:t>неуплатой.</w:t>
      </w:r>
    </w:p>
    <w:p w:rsidR="000C41DC" w:rsidRPr="00501C5F" w:rsidRDefault="000C41DC" w:rsidP="000C41DC">
      <w:pPr>
        <w:widowControl w:val="0"/>
        <w:spacing w:after="160"/>
        <w:jc w:val="center"/>
        <w:rPr>
          <w:rFonts w:ascii="GHEA Grapalat" w:hAnsi="GHEA Grapalat" w:cs="GHEA Grapalat"/>
          <w:b/>
          <w:bCs/>
          <w:sz w:val="22"/>
          <w:szCs w:val="22"/>
        </w:rPr>
      </w:pPr>
      <w:r w:rsidRPr="00501C5F">
        <w:rPr>
          <w:rFonts w:ascii="GHEA Grapalat" w:hAnsi="GHEA Grapalat"/>
          <w:b/>
          <w:sz w:val="22"/>
          <w:szCs w:val="22"/>
        </w:rPr>
        <w:t>2. Иные условия</w:t>
      </w:r>
    </w:p>
    <w:p w:rsidR="000C41DC" w:rsidRPr="00501C5F" w:rsidRDefault="000C41DC" w:rsidP="000C41DC">
      <w:pPr>
        <w:widowControl w:val="0"/>
        <w:tabs>
          <w:tab w:val="left" w:pos="1134"/>
        </w:tabs>
        <w:spacing w:after="160"/>
        <w:ind w:firstLine="567"/>
        <w:jc w:val="both"/>
        <w:rPr>
          <w:rFonts w:ascii="GHEA Grapalat" w:hAnsi="GHEA Grapalat"/>
          <w:sz w:val="22"/>
          <w:szCs w:val="22"/>
        </w:rPr>
      </w:pPr>
      <w:r w:rsidRPr="00501C5F">
        <w:rPr>
          <w:rFonts w:ascii="GHEA Grapalat" w:hAnsi="GHEA Grapalat"/>
          <w:sz w:val="22"/>
          <w:szCs w:val="22"/>
        </w:rPr>
        <w:t>2.1.</w:t>
      </w:r>
      <w:r w:rsidRPr="00501C5F">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Pr="00501C5F">
        <w:rPr>
          <w:rFonts w:ascii="GHEA Grapalat" w:hAnsi="GHEA Grapalat"/>
          <w:sz w:val="22"/>
          <w:szCs w:val="22"/>
          <w:lang w:val="hy-AM"/>
        </w:rPr>
        <w:t>двадцатого</w:t>
      </w:r>
      <w:r w:rsidRPr="00501C5F">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0C41DC" w:rsidRPr="00501C5F" w:rsidRDefault="000C41DC" w:rsidP="000C41DC">
      <w:pPr>
        <w:widowControl w:val="0"/>
        <w:tabs>
          <w:tab w:val="left" w:pos="1134"/>
        </w:tabs>
        <w:spacing w:after="160"/>
        <w:ind w:firstLine="567"/>
        <w:jc w:val="both"/>
        <w:rPr>
          <w:rFonts w:ascii="GHEA Grapalat" w:hAnsi="GHEA Grapalat" w:cs="GHEA Grapalat"/>
          <w:sz w:val="22"/>
          <w:szCs w:val="22"/>
        </w:rPr>
      </w:pPr>
      <w:r w:rsidRPr="00501C5F">
        <w:rPr>
          <w:rFonts w:ascii="GHEA Grapalat" w:hAnsi="GHEA Grapalat"/>
          <w:sz w:val="22"/>
          <w:szCs w:val="22"/>
        </w:rPr>
        <w:t>2.2.</w:t>
      </w:r>
      <w:r w:rsidRPr="00501C5F">
        <w:rPr>
          <w:rFonts w:ascii="GHEA Grapalat" w:hAnsi="GHEA Grapalat"/>
          <w:sz w:val="22"/>
          <w:szCs w:val="22"/>
        </w:rPr>
        <w:tab/>
        <w:t xml:space="preserve">Представив настоящее Соглашение и прилагаемое Требование в Банк-плательщик: </w:t>
      </w:r>
    </w:p>
    <w:p w:rsidR="000C41DC" w:rsidRPr="00501C5F" w:rsidRDefault="000C41DC" w:rsidP="000C41DC">
      <w:pPr>
        <w:widowControl w:val="0"/>
        <w:tabs>
          <w:tab w:val="left" w:pos="1134"/>
        </w:tabs>
        <w:spacing w:after="160"/>
        <w:ind w:firstLine="567"/>
        <w:jc w:val="both"/>
        <w:rPr>
          <w:rFonts w:ascii="GHEA Grapalat" w:hAnsi="GHEA Grapalat" w:cs="GHEA Grapalat"/>
          <w:sz w:val="22"/>
          <w:szCs w:val="22"/>
        </w:rPr>
      </w:pPr>
      <w:r w:rsidRPr="00501C5F">
        <w:rPr>
          <w:rFonts w:ascii="GHEA Grapalat" w:hAnsi="GHEA Grapalat"/>
          <w:sz w:val="22"/>
          <w:szCs w:val="22"/>
        </w:rPr>
        <w:t>2.2.1.</w:t>
      </w:r>
      <w:r w:rsidRPr="00501C5F">
        <w:rPr>
          <w:rFonts w:ascii="GHEA Grapalat" w:hAnsi="GHEA Grapalat"/>
          <w:sz w:val="22"/>
          <w:szCs w:val="22"/>
        </w:rPr>
        <w:tab/>
        <w:t>Заказчик подтверждает, что Компания допустила нарушение договорных обязательств, а</w:t>
      </w:r>
    </w:p>
    <w:p w:rsidR="000C41DC" w:rsidRPr="00501C5F" w:rsidDel="00A13215" w:rsidRDefault="000C41DC" w:rsidP="000C41DC">
      <w:pPr>
        <w:widowControl w:val="0"/>
        <w:tabs>
          <w:tab w:val="left" w:pos="1134"/>
        </w:tabs>
        <w:spacing w:after="160"/>
        <w:ind w:firstLine="567"/>
        <w:jc w:val="both"/>
        <w:rPr>
          <w:rFonts w:ascii="GHEA Grapalat" w:hAnsi="GHEA Grapalat" w:cs="GHEA Grapalat"/>
          <w:sz w:val="22"/>
          <w:szCs w:val="22"/>
        </w:rPr>
      </w:pPr>
      <w:r w:rsidRPr="00501C5F">
        <w:rPr>
          <w:rFonts w:ascii="GHEA Grapalat" w:hAnsi="GHEA Grapalat"/>
          <w:sz w:val="22"/>
          <w:szCs w:val="22"/>
        </w:rPr>
        <w:t>2.2.2.</w:t>
      </w:r>
      <w:r w:rsidRPr="00501C5F">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C41DC" w:rsidRPr="00501C5F" w:rsidRDefault="000C41DC" w:rsidP="000C41DC">
      <w:pPr>
        <w:widowControl w:val="0"/>
        <w:tabs>
          <w:tab w:val="left" w:pos="1134"/>
        </w:tabs>
        <w:spacing w:after="160"/>
        <w:ind w:firstLine="567"/>
        <w:jc w:val="both"/>
        <w:rPr>
          <w:rFonts w:ascii="GHEA Grapalat" w:hAnsi="GHEA Grapalat"/>
          <w:sz w:val="22"/>
          <w:szCs w:val="22"/>
        </w:rPr>
      </w:pPr>
      <w:r w:rsidRPr="00501C5F">
        <w:rPr>
          <w:rFonts w:ascii="GHEA Grapalat" w:hAnsi="GHEA Grapalat"/>
          <w:sz w:val="22"/>
          <w:szCs w:val="22"/>
        </w:rPr>
        <w:t>2.3.</w:t>
      </w:r>
      <w:r w:rsidRPr="00501C5F">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C41DC" w:rsidRPr="00501C5F" w:rsidRDefault="000C41DC" w:rsidP="000C41DC">
      <w:pPr>
        <w:widowControl w:val="0"/>
        <w:spacing w:after="160"/>
        <w:ind w:firstLine="567"/>
        <w:jc w:val="center"/>
        <w:rPr>
          <w:rFonts w:ascii="GHEA Grapalat" w:hAnsi="GHEA Grapalat"/>
          <w:b/>
          <w:sz w:val="22"/>
          <w:szCs w:val="22"/>
        </w:rPr>
      </w:pPr>
      <w:r w:rsidRPr="00501C5F">
        <w:rPr>
          <w:rFonts w:ascii="GHEA Grapalat" w:hAnsi="GHEA Grapalat"/>
          <w:b/>
          <w:sz w:val="22"/>
          <w:szCs w:val="22"/>
        </w:rPr>
        <w:t>3. Адрес, банковские реквизиты Компании</w:t>
      </w:r>
    </w:p>
    <w:p w:rsidR="000C41DC" w:rsidRPr="00501C5F" w:rsidRDefault="000C41DC" w:rsidP="000C41DC">
      <w:pPr>
        <w:widowControl w:val="0"/>
        <w:jc w:val="both"/>
        <w:rPr>
          <w:rFonts w:ascii="GHEA Grapalat" w:hAnsi="GHEA Grapalat"/>
          <w:sz w:val="22"/>
          <w:szCs w:val="22"/>
        </w:rPr>
      </w:pPr>
      <w:r w:rsidRPr="00501C5F">
        <w:rPr>
          <w:rFonts w:ascii="GHEA Grapalat" w:hAnsi="GHEA Grapalat"/>
          <w:sz w:val="22"/>
          <w:szCs w:val="22"/>
        </w:rPr>
        <w:t>_____________________________________</w:t>
      </w:r>
    </w:p>
    <w:p w:rsidR="000C41DC" w:rsidRPr="00501C5F" w:rsidRDefault="000C41DC" w:rsidP="000C41DC">
      <w:pPr>
        <w:widowControl w:val="0"/>
        <w:spacing w:after="160"/>
        <w:ind w:right="4250"/>
        <w:jc w:val="center"/>
        <w:rPr>
          <w:rFonts w:ascii="GHEA Grapalat" w:hAnsi="GHEA Grapalat"/>
          <w:sz w:val="22"/>
          <w:szCs w:val="22"/>
          <w:vertAlign w:val="superscript"/>
        </w:rPr>
      </w:pPr>
      <w:r w:rsidRPr="00501C5F">
        <w:rPr>
          <w:rFonts w:ascii="GHEA Grapalat" w:hAnsi="GHEA Grapalat"/>
          <w:sz w:val="22"/>
          <w:szCs w:val="22"/>
          <w:vertAlign w:val="superscript"/>
        </w:rPr>
        <w:t>наименование компании</w:t>
      </w:r>
    </w:p>
    <w:p w:rsidR="000C41DC" w:rsidRPr="00501C5F" w:rsidRDefault="000C41DC" w:rsidP="000C41DC">
      <w:pPr>
        <w:widowControl w:val="0"/>
        <w:jc w:val="both"/>
        <w:rPr>
          <w:rFonts w:ascii="GHEA Grapalat" w:hAnsi="GHEA Grapalat"/>
          <w:sz w:val="22"/>
          <w:szCs w:val="22"/>
        </w:rPr>
      </w:pPr>
      <w:r w:rsidRPr="00501C5F">
        <w:rPr>
          <w:rFonts w:ascii="GHEA Grapalat" w:hAnsi="GHEA Grapalat"/>
          <w:sz w:val="22"/>
          <w:szCs w:val="22"/>
        </w:rPr>
        <w:t>______________________________________</w:t>
      </w:r>
    </w:p>
    <w:p w:rsidR="000C41DC" w:rsidRPr="00501C5F" w:rsidRDefault="000C41DC" w:rsidP="000C41DC">
      <w:pPr>
        <w:widowControl w:val="0"/>
        <w:spacing w:after="160"/>
        <w:ind w:right="4250"/>
        <w:jc w:val="center"/>
        <w:rPr>
          <w:rFonts w:ascii="GHEA Grapalat" w:hAnsi="GHEA Grapalat"/>
          <w:sz w:val="22"/>
          <w:szCs w:val="22"/>
          <w:vertAlign w:val="superscript"/>
        </w:rPr>
      </w:pPr>
      <w:r w:rsidRPr="00501C5F">
        <w:rPr>
          <w:rFonts w:ascii="GHEA Grapalat" w:hAnsi="GHEA Grapalat"/>
          <w:sz w:val="22"/>
          <w:szCs w:val="22"/>
          <w:vertAlign w:val="superscript"/>
        </w:rPr>
        <w:t>адрес компании</w:t>
      </w:r>
    </w:p>
    <w:p w:rsidR="000C41DC" w:rsidRPr="00501C5F" w:rsidRDefault="000C41DC" w:rsidP="000C41DC">
      <w:pPr>
        <w:widowControl w:val="0"/>
        <w:jc w:val="both"/>
        <w:rPr>
          <w:rFonts w:ascii="GHEA Grapalat" w:hAnsi="GHEA Grapalat"/>
          <w:sz w:val="22"/>
          <w:szCs w:val="22"/>
        </w:rPr>
      </w:pPr>
      <w:r w:rsidRPr="00501C5F">
        <w:rPr>
          <w:rFonts w:ascii="GHEA Grapalat" w:hAnsi="GHEA Grapalat"/>
          <w:sz w:val="22"/>
          <w:szCs w:val="22"/>
        </w:rPr>
        <w:t>_______________________________________</w:t>
      </w:r>
    </w:p>
    <w:p w:rsidR="000C41DC" w:rsidRPr="00501C5F" w:rsidRDefault="000C41DC" w:rsidP="000C41DC">
      <w:pPr>
        <w:widowControl w:val="0"/>
        <w:spacing w:after="160"/>
        <w:rPr>
          <w:rFonts w:ascii="GHEA Grapalat" w:hAnsi="GHEA Grapalat"/>
          <w:sz w:val="22"/>
          <w:szCs w:val="22"/>
          <w:vertAlign w:val="superscript"/>
        </w:rPr>
      </w:pPr>
      <w:r w:rsidRPr="00501C5F">
        <w:rPr>
          <w:rFonts w:ascii="GHEA Grapalat" w:hAnsi="GHEA Grapalat"/>
          <w:sz w:val="22"/>
          <w:szCs w:val="22"/>
          <w:vertAlign w:val="superscript"/>
        </w:rPr>
        <w:t>наименование обслуживающего компанию банка</w:t>
      </w:r>
    </w:p>
    <w:p w:rsidR="000C41DC" w:rsidRPr="00501C5F" w:rsidRDefault="000C41DC" w:rsidP="000C41DC">
      <w:pPr>
        <w:widowControl w:val="0"/>
        <w:spacing w:after="160"/>
        <w:ind w:right="4250"/>
        <w:jc w:val="center"/>
        <w:rPr>
          <w:rFonts w:ascii="GHEA Grapalat" w:hAnsi="GHEA Grapalat"/>
          <w:sz w:val="22"/>
          <w:szCs w:val="22"/>
          <w:vertAlign w:val="superscript"/>
        </w:rPr>
      </w:pPr>
      <w:r w:rsidRPr="00501C5F">
        <w:rPr>
          <w:rFonts w:ascii="GHEA Grapalat" w:hAnsi="GHEA Grapalat"/>
          <w:sz w:val="22"/>
          <w:szCs w:val="22"/>
          <w:vertAlign w:val="superscript"/>
        </w:rPr>
        <w:t>банковский счет компании</w:t>
      </w:r>
    </w:p>
    <w:p w:rsidR="000C41DC" w:rsidRPr="00501C5F" w:rsidRDefault="000C41DC" w:rsidP="000C41DC">
      <w:pPr>
        <w:widowControl w:val="0"/>
        <w:jc w:val="both"/>
        <w:rPr>
          <w:rFonts w:ascii="GHEA Grapalat" w:hAnsi="GHEA Grapalat"/>
          <w:sz w:val="22"/>
          <w:szCs w:val="22"/>
        </w:rPr>
      </w:pPr>
    </w:p>
    <w:p w:rsidR="000C41DC" w:rsidRPr="00501C5F" w:rsidRDefault="000C41DC" w:rsidP="000C41DC">
      <w:pPr>
        <w:widowControl w:val="0"/>
        <w:jc w:val="both"/>
        <w:rPr>
          <w:rFonts w:ascii="GHEA Grapalat" w:hAnsi="GHEA Grapalat"/>
          <w:sz w:val="22"/>
          <w:szCs w:val="22"/>
        </w:rPr>
      </w:pPr>
      <w:r w:rsidRPr="00501C5F">
        <w:rPr>
          <w:rFonts w:ascii="GHEA Grapalat" w:hAnsi="GHEA Grapalat"/>
          <w:sz w:val="22"/>
          <w:szCs w:val="22"/>
        </w:rPr>
        <w:t>_______________________________________</w:t>
      </w:r>
    </w:p>
    <w:p w:rsidR="000C41DC" w:rsidRPr="00501C5F" w:rsidRDefault="000C41DC" w:rsidP="000C41DC">
      <w:pPr>
        <w:widowControl w:val="0"/>
        <w:spacing w:after="160"/>
        <w:ind w:right="4250"/>
        <w:jc w:val="center"/>
        <w:rPr>
          <w:rFonts w:ascii="GHEA Grapalat" w:hAnsi="GHEA Grapalat"/>
          <w:sz w:val="22"/>
          <w:szCs w:val="22"/>
          <w:vertAlign w:val="superscript"/>
        </w:rPr>
      </w:pPr>
      <w:r w:rsidRPr="00501C5F">
        <w:rPr>
          <w:rFonts w:ascii="GHEA Grapalat" w:hAnsi="GHEA Grapalat"/>
          <w:sz w:val="22"/>
          <w:szCs w:val="22"/>
          <w:vertAlign w:val="superscript"/>
        </w:rPr>
        <w:t>учетный номер налогоплательщика компании</w:t>
      </w:r>
    </w:p>
    <w:p w:rsidR="000C41DC" w:rsidRPr="00501C5F" w:rsidRDefault="000C41DC" w:rsidP="000C41DC">
      <w:pPr>
        <w:widowControl w:val="0"/>
        <w:jc w:val="both"/>
        <w:rPr>
          <w:rFonts w:ascii="GHEA Grapalat" w:hAnsi="GHEA Grapalat"/>
          <w:sz w:val="22"/>
          <w:szCs w:val="22"/>
        </w:rPr>
      </w:pPr>
      <w:r w:rsidRPr="00501C5F">
        <w:rPr>
          <w:rFonts w:ascii="GHEA Grapalat" w:hAnsi="GHEA Grapalat"/>
          <w:sz w:val="22"/>
          <w:szCs w:val="22"/>
        </w:rPr>
        <w:t>_______________________________________</w:t>
      </w:r>
    </w:p>
    <w:p w:rsidR="000C41DC" w:rsidRPr="00501C5F" w:rsidRDefault="000C41DC" w:rsidP="000C41DC">
      <w:pPr>
        <w:widowControl w:val="0"/>
        <w:spacing w:after="160"/>
        <w:ind w:right="4250"/>
        <w:jc w:val="center"/>
        <w:rPr>
          <w:rFonts w:ascii="GHEA Grapalat" w:hAnsi="GHEA Grapalat"/>
          <w:sz w:val="22"/>
          <w:szCs w:val="22"/>
          <w:vertAlign w:val="superscript"/>
        </w:rPr>
      </w:pPr>
      <w:r w:rsidRPr="00501C5F">
        <w:rPr>
          <w:rFonts w:ascii="GHEA Grapalat" w:hAnsi="GHEA Grapalat"/>
          <w:sz w:val="22"/>
          <w:szCs w:val="22"/>
          <w:vertAlign w:val="superscript"/>
        </w:rPr>
        <w:t>имя, фамилия, подпись  директора компании</w:t>
      </w:r>
    </w:p>
    <w:p w:rsidR="000C41DC" w:rsidRPr="00501C5F" w:rsidRDefault="000C41DC" w:rsidP="000C41DC">
      <w:pPr>
        <w:widowControl w:val="0"/>
        <w:spacing w:after="160"/>
        <w:rPr>
          <w:rFonts w:ascii="GHEA Grapalat" w:hAnsi="GHEA Grapalat"/>
          <w:sz w:val="22"/>
          <w:szCs w:val="22"/>
          <w:vertAlign w:val="superscript"/>
        </w:rPr>
      </w:pPr>
    </w:p>
    <w:p w:rsidR="000C41DC" w:rsidRPr="00501C5F" w:rsidRDefault="000C41DC" w:rsidP="000C41DC">
      <w:pPr>
        <w:widowControl w:val="0"/>
        <w:spacing w:after="160"/>
        <w:jc w:val="both"/>
        <w:rPr>
          <w:rFonts w:ascii="GHEA Grapalat" w:hAnsi="GHEA Grapalat"/>
          <w:sz w:val="22"/>
          <w:szCs w:val="22"/>
        </w:rPr>
      </w:pPr>
      <w:r w:rsidRPr="00501C5F">
        <w:rPr>
          <w:rFonts w:ascii="GHEA Grapalat" w:hAnsi="GHEA Grapalat"/>
          <w:sz w:val="22"/>
          <w:szCs w:val="22"/>
        </w:rPr>
        <w:t xml:space="preserve"> М. П. День/месяц/год</w:t>
      </w:r>
    </w:p>
    <w:p w:rsidR="002849A6" w:rsidRPr="00501C5F" w:rsidRDefault="002849A6" w:rsidP="003D2FE2">
      <w:pPr>
        <w:widowControl w:val="0"/>
        <w:tabs>
          <w:tab w:val="left" w:pos="1134"/>
        </w:tabs>
        <w:spacing w:after="160"/>
        <w:ind w:firstLine="567"/>
        <w:jc w:val="both"/>
        <w:rPr>
          <w:rFonts w:ascii="GHEA Grapalat" w:hAnsi="GHEA Grapalat"/>
          <w:sz w:val="22"/>
          <w:szCs w:val="22"/>
        </w:rPr>
      </w:pPr>
    </w:p>
    <w:p w:rsidR="00C3421C" w:rsidRPr="00501C5F" w:rsidRDefault="00C3421C" w:rsidP="00C3421C">
      <w:pPr>
        <w:widowControl w:val="0"/>
        <w:spacing w:after="160"/>
        <w:jc w:val="center"/>
        <w:rPr>
          <w:rFonts w:ascii="GHEA Grapalat" w:hAnsi="GHEA Grapalat" w:cs="Sylfaen"/>
        </w:rPr>
      </w:pPr>
    </w:p>
    <w:p w:rsidR="00C3421C" w:rsidRPr="00501C5F" w:rsidRDefault="00C3421C" w:rsidP="00C3421C">
      <w:pPr>
        <w:rPr>
          <w:rFonts w:ascii="GHEA Grapalat" w:hAnsi="GHEA Grapalat" w:cs="Sylfaen"/>
        </w:rPr>
      </w:pPr>
      <w:r w:rsidRPr="00501C5F">
        <w:rPr>
          <w:rFonts w:ascii="GHEA Grapalat" w:hAnsi="GHEA Grapalat" w:cs="Sylfaen"/>
        </w:rPr>
        <w:t xml:space="preserve">*  </w:t>
      </w:r>
      <w:r w:rsidRPr="00501C5F">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501C5F" w:rsidRDefault="00C3421C" w:rsidP="00C3421C">
      <w:pPr>
        <w:rPr>
          <w:rFonts w:ascii="GHEA Grapalat" w:hAnsi="GHEA Grapalat" w:cs="Sylfaen"/>
        </w:rPr>
      </w:pPr>
      <w:r w:rsidRPr="00501C5F">
        <w:rPr>
          <w:rFonts w:ascii="GHEA Grapalat" w:hAnsi="GHEA Grapalat" w:cs="Sylfaen"/>
        </w:rPr>
        <w:br w:type="page"/>
      </w:r>
    </w:p>
    <w:tbl>
      <w:tblPr>
        <w:tblpPr w:leftFromText="180" w:rightFromText="180" w:vertAnchor="page" w:horzAnchor="margin" w:tblpY="1"/>
        <w:tblW w:w="10980" w:type="dxa"/>
        <w:tblLook w:val="0000" w:firstRow="0" w:lastRow="0" w:firstColumn="0" w:lastColumn="0" w:noHBand="0" w:noVBand="0"/>
      </w:tblPr>
      <w:tblGrid>
        <w:gridCol w:w="5616"/>
        <w:gridCol w:w="5364"/>
      </w:tblGrid>
      <w:tr w:rsidR="00FC2616" w:rsidRPr="00501C5F" w:rsidTr="000854A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2616" w:rsidRPr="00501C5F" w:rsidRDefault="00FC2616" w:rsidP="000854A0">
            <w:pPr>
              <w:widowControl w:val="0"/>
              <w:tabs>
                <w:tab w:val="left" w:pos="3402"/>
              </w:tabs>
              <w:spacing w:after="160"/>
              <w:ind w:left="360"/>
              <w:rPr>
                <w:rFonts w:ascii="GHEA Grapalat" w:hAnsi="GHEA Grapalat" w:cs="Sylfaen"/>
                <w:b/>
                <w:bCs/>
                <w:lang w:val="en-US"/>
              </w:rPr>
            </w:pPr>
            <w:r w:rsidRPr="00501C5F">
              <w:rPr>
                <w:rFonts w:ascii="GHEA Grapalat" w:hAnsi="GHEA Grapalat"/>
                <w:b/>
                <w:lang w:val="en-US"/>
              </w:rPr>
              <w:lastRenderedPageBreak/>
              <w:t>1.</w:t>
            </w:r>
            <w:r w:rsidRPr="00501C5F">
              <w:rPr>
                <w:rFonts w:ascii="GHEA Grapalat" w:hAnsi="GHEA Grapalat"/>
                <w:b/>
                <w:lang w:val="en-US"/>
              </w:rPr>
              <w:tab/>
            </w:r>
            <w:r w:rsidRPr="00501C5F">
              <w:rPr>
                <w:rFonts w:ascii="GHEA Grapalat" w:hAnsi="GHEA Grapalat"/>
                <w:b/>
              </w:rPr>
              <w:t xml:space="preserve">ПЛАТЕЖНОЕ ТРЕБОВАНИЕ </w:t>
            </w:r>
            <w:r w:rsidRPr="00501C5F">
              <w:rPr>
                <w:rFonts w:ascii="GHEA Grapalat" w:hAnsi="GHEA Grapalat"/>
                <w:b/>
                <w:lang w:val="en-US"/>
              </w:rPr>
              <w:t>*</w:t>
            </w:r>
          </w:p>
        </w:tc>
      </w:tr>
      <w:tr w:rsidR="00FC2616" w:rsidRPr="00501C5F" w:rsidTr="000854A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2616" w:rsidRPr="00501C5F" w:rsidRDefault="00FC2616" w:rsidP="000854A0">
            <w:pPr>
              <w:widowControl w:val="0"/>
              <w:tabs>
                <w:tab w:val="left" w:pos="855"/>
              </w:tabs>
              <w:spacing w:after="160"/>
              <w:ind w:left="360"/>
              <w:rPr>
                <w:rFonts w:ascii="GHEA Grapalat" w:hAnsi="GHEA Grapalat" w:cs="Sylfaen"/>
              </w:rPr>
            </w:pPr>
            <w:r w:rsidRPr="00501C5F">
              <w:rPr>
                <w:rFonts w:ascii="GHEA Grapalat" w:hAnsi="GHEA Grapalat"/>
              </w:rPr>
              <w:t>2.</w:t>
            </w:r>
            <w:r w:rsidRPr="00501C5F">
              <w:rPr>
                <w:rFonts w:ascii="GHEA Grapalat" w:hAnsi="GHEA Grapalat"/>
              </w:rPr>
              <w:tab/>
              <w:t xml:space="preserve">Номер </w:t>
            </w:r>
          </w:p>
        </w:tc>
      </w:tr>
      <w:tr w:rsidR="00FC2616" w:rsidRPr="00501C5F" w:rsidTr="000854A0">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2616" w:rsidRPr="00501C5F" w:rsidRDefault="00FC2616" w:rsidP="000854A0">
            <w:pPr>
              <w:widowControl w:val="0"/>
              <w:tabs>
                <w:tab w:val="left" w:pos="3390"/>
              </w:tabs>
              <w:spacing w:after="160"/>
              <w:ind w:left="322"/>
              <w:rPr>
                <w:rFonts w:ascii="GHEA Grapalat" w:hAnsi="GHEA Grapalat" w:cs="Sylfaen"/>
              </w:rPr>
            </w:pPr>
            <w:r w:rsidRPr="00501C5F">
              <w:rPr>
                <w:rFonts w:ascii="GHEA Grapalat" w:hAnsi="GHEA Grapalat"/>
              </w:rPr>
              <w:t>3</w:t>
            </w:r>
            <w:r w:rsidRPr="00501C5F">
              <w:rPr>
                <w:rFonts w:ascii="GHEA Grapalat" w:hAnsi="GHEA Grapalat"/>
              </w:rPr>
              <w:tab/>
              <w:t>Дата представления: "___" ___ 20___г.</w:t>
            </w:r>
          </w:p>
        </w:tc>
      </w:tr>
      <w:tr w:rsidR="00FC2616" w:rsidRPr="00501C5F" w:rsidTr="000854A0">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2616" w:rsidRPr="00501C5F" w:rsidRDefault="00FC2616" w:rsidP="000854A0">
            <w:pPr>
              <w:widowControl w:val="0"/>
              <w:tabs>
                <w:tab w:val="left" w:pos="855"/>
              </w:tabs>
              <w:spacing w:after="160"/>
              <w:ind w:left="360"/>
              <w:rPr>
                <w:rFonts w:ascii="GHEA Grapalat" w:hAnsi="GHEA Grapalat"/>
              </w:rPr>
            </w:pPr>
            <w:r w:rsidRPr="00501C5F">
              <w:rPr>
                <w:rFonts w:ascii="GHEA Grapalat" w:hAnsi="GHEA Grapalat"/>
              </w:rPr>
              <w:t>4.</w:t>
            </w:r>
            <w:r w:rsidRPr="00501C5F">
              <w:rPr>
                <w:rFonts w:ascii="GHEA Grapalat" w:hAnsi="GHEA Grapalat"/>
              </w:rPr>
              <w:tab/>
              <w:t>Наименование, или имя, фамилия плательщика (Компания:</w:t>
            </w:r>
          </w:p>
        </w:tc>
      </w:tr>
      <w:tr w:rsidR="00FC2616" w:rsidRPr="00501C5F" w:rsidTr="000854A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2616" w:rsidRPr="00501C5F" w:rsidRDefault="00FC2616" w:rsidP="000854A0">
            <w:pPr>
              <w:widowControl w:val="0"/>
              <w:tabs>
                <w:tab w:val="left" w:pos="855"/>
              </w:tabs>
              <w:spacing w:after="160"/>
              <w:ind w:left="360"/>
              <w:rPr>
                <w:rFonts w:ascii="GHEA Grapalat" w:hAnsi="GHEA Grapalat"/>
              </w:rPr>
            </w:pPr>
            <w:r w:rsidRPr="00501C5F">
              <w:rPr>
                <w:rFonts w:ascii="GHEA Grapalat" w:hAnsi="GHEA Grapalat"/>
              </w:rPr>
              <w:t>5.</w:t>
            </w:r>
            <w:r w:rsidRPr="00501C5F">
              <w:rPr>
                <w:rFonts w:ascii="GHEA Grapalat" w:hAnsi="GHEA Grapalat"/>
              </w:rPr>
              <w:tab/>
              <w:t>Обслуживающая плательщика Финансовая организация (банк):</w:t>
            </w:r>
          </w:p>
        </w:tc>
      </w:tr>
      <w:tr w:rsidR="00FC2616" w:rsidRPr="00501C5F" w:rsidTr="000854A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2616" w:rsidRPr="00501C5F" w:rsidRDefault="00FC2616" w:rsidP="000854A0">
            <w:pPr>
              <w:widowControl w:val="0"/>
              <w:tabs>
                <w:tab w:val="left" w:pos="855"/>
              </w:tabs>
              <w:spacing w:after="160"/>
              <w:ind w:left="360"/>
              <w:rPr>
                <w:rFonts w:ascii="GHEA Grapalat" w:hAnsi="GHEA Grapalat"/>
              </w:rPr>
            </w:pPr>
            <w:r w:rsidRPr="00501C5F">
              <w:rPr>
                <w:rFonts w:ascii="GHEA Grapalat" w:hAnsi="GHEA Grapalat"/>
              </w:rPr>
              <w:t>6.</w:t>
            </w:r>
            <w:r w:rsidRPr="00501C5F">
              <w:rPr>
                <w:rFonts w:ascii="GHEA Grapalat" w:hAnsi="GHEA Grapalat"/>
              </w:rPr>
              <w:tab/>
              <w:t>Номер счета плательщика:</w:t>
            </w:r>
          </w:p>
        </w:tc>
      </w:tr>
      <w:tr w:rsidR="00FC2616" w:rsidRPr="00501C5F" w:rsidTr="000854A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2616" w:rsidRPr="00501C5F" w:rsidRDefault="00FC2616" w:rsidP="000854A0">
            <w:pPr>
              <w:widowControl w:val="0"/>
              <w:tabs>
                <w:tab w:val="left" w:pos="855"/>
              </w:tabs>
              <w:spacing w:after="160"/>
              <w:ind w:left="360"/>
              <w:rPr>
                <w:rFonts w:ascii="GHEA Grapalat" w:hAnsi="GHEA Grapalat"/>
              </w:rPr>
            </w:pPr>
            <w:r w:rsidRPr="00501C5F">
              <w:rPr>
                <w:rFonts w:ascii="GHEA Grapalat" w:hAnsi="GHEA Grapalat"/>
              </w:rPr>
              <w:t>7.</w:t>
            </w:r>
            <w:r w:rsidRPr="00501C5F">
              <w:rPr>
                <w:rFonts w:ascii="GHEA Grapalat" w:hAnsi="GHEA Grapalat"/>
              </w:rPr>
              <w:tab/>
              <w:t>УНН плательщика:</w:t>
            </w:r>
          </w:p>
        </w:tc>
      </w:tr>
      <w:tr w:rsidR="00FC2616" w:rsidRPr="00501C5F" w:rsidTr="000854A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2616" w:rsidRPr="00501C5F" w:rsidRDefault="00FC2616" w:rsidP="000854A0">
            <w:pPr>
              <w:widowControl w:val="0"/>
              <w:tabs>
                <w:tab w:val="left" w:pos="855"/>
              </w:tabs>
              <w:spacing w:after="160"/>
              <w:ind w:left="360"/>
              <w:rPr>
                <w:rFonts w:ascii="GHEA Grapalat" w:hAnsi="GHEA Grapalat"/>
              </w:rPr>
            </w:pPr>
            <w:r w:rsidRPr="00501C5F">
              <w:rPr>
                <w:rFonts w:ascii="GHEA Grapalat" w:hAnsi="GHEA Grapalat"/>
              </w:rPr>
              <w:t>8.</w:t>
            </w:r>
            <w:r w:rsidRPr="00501C5F">
              <w:rPr>
                <w:rFonts w:ascii="GHEA Grapalat" w:hAnsi="GHEA Grapalat"/>
              </w:rPr>
              <w:tab/>
              <w:t>НЗОУ плательщика:</w:t>
            </w:r>
          </w:p>
        </w:tc>
      </w:tr>
      <w:tr w:rsidR="00FC2616" w:rsidRPr="00501C5F" w:rsidTr="000854A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2616" w:rsidRPr="00501C5F" w:rsidRDefault="00FC2616" w:rsidP="000854A0">
            <w:pPr>
              <w:widowControl w:val="0"/>
              <w:tabs>
                <w:tab w:val="left" w:pos="855"/>
              </w:tabs>
              <w:spacing w:after="160"/>
              <w:ind w:left="360"/>
              <w:rPr>
                <w:rFonts w:ascii="GHEA Grapalat" w:hAnsi="GHEA Grapalat"/>
              </w:rPr>
            </w:pPr>
            <w:r w:rsidRPr="00501C5F">
              <w:rPr>
                <w:rFonts w:ascii="GHEA Grapalat" w:hAnsi="GHEA Grapalat"/>
              </w:rPr>
              <w:t>9.</w:t>
            </w:r>
            <w:r w:rsidRPr="00501C5F">
              <w:rPr>
                <w:rFonts w:ascii="GHEA Grapalat" w:hAnsi="GHEA Grapalat"/>
              </w:rPr>
              <w:tab/>
              <w:t xml:space="preserve">Наименование, или имя, фамилия бенефициара: </w:t>
            </w:r>
            <w:r w:rsidRPr="00501C5F">
              <w:rPr>
                <w:rFonts w:ascii="GHEA Grapalat" w:hAnsi="GHEA Grapalat"/>
                <w:b/>
              </w:rPr>
              <w:t xml:space="preserve"> Мэрия Еревана</w:t>
            </w:r>
          </w:p>
        </w:tc>
      </w:tr>
      <w:tr w:rsidR="00FC2616" w:rsidRPr="00501C5F" w:rsidTr="000854A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2616" w:rsidRPr="00501C5F" w:rsidRDefault="00FC2616" w:rsidP="000854A0">
            <w:pPr>
              <w:widowControl w:val="0"/>
              <w:tabs>
                <w:tab w:val="left" w:pos="855"/>
              </w:tabs>
              <w:spacing w:after="160"/>
              <w:ind w:left="360"/>
              <w:rPr>
                <w:rFonts w:ascii="GHEA Grapalat" w:hAnsi="GHEA Grapalat"/>
              </w:rPr>
            </w:pPr>
            <w:r w:rsidRPr="00501C5F">
              <w:rPr>
                <w:rFonts w:ascii="GHEA Grapalat" w:hAnsi="GHEA Grapalat"/>
              </w:rPr>
              <w:t>10.</w:t>
            </w:r>
            <w:r w:rsidRPr="00501C5F">
              <w:rPr>
                <w:rFonts w:ascii="GHEA Grapalat" w:hAnsi="GHEA Grapalat"/>
              </w:rPr>
              <w:tab/>
              <w:t>НЗОУ бенефициара (не заполняется)</w:t>
            </w:r>
          </w:p>
        </w:tc>
      </w:tr>
      <w:tr w:rsidR="00FC2616" w:rsidRPr="00501C5F" w:rsidTr="000854A0">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2616" w:rsidRPr="00501C5F" w:rsidRDefault="00FC2616" w:rsidP="000854A0">
            <w:pPr>
              <w:widowControl w:val="0"/>
              <w:tabs>
                <w:tab w:val="left" w:pos="855"/>
              </w:tabs>
              <w:ind w:left="360"/>
              <w:rPr>
                <w:rFonts w:ascii="GHEA Grapalat" w:hAnsi="GHEA Grapalat"/>
              </w:rPr>
            </w:pPr>
            <w:r w:rsidRPr="00501C5F">
              <w:rPr>
                <w:rFonts w:ascii="GHEA Grapalat" w:hAnsi="GHEA Grapalat"/>
              </w:rPr>
              <w:t>11.</w:t>
            </w:r>
            <w:r w:rsidRPr="00501C5F">
              <w:rPr>
                <w:rFonts w:ascii="GHEA Grapalat" w:hAnsi="GHEA Grapalat"/>
              </w:rPr>
              <w:tab/>
              <w:t>УНН бенефициара:</w:t>
            </w:r>
            <w:r w:rsidRPr="00501C5F">
              <w:rPr>
                <w:rFonts w:ascii="GHEA Grapalat" w:hAnsi="GHEA Grapalat"/>
                <w:b/>
                <w:sz w:val="20"/>
                <w:szCs w:val="20"/>
                <w:lang w:val="hy-AM"/>
              </w:rPr>
              <w:t>02593108</w:t>
            </w:r>
          </w:p>
        </w:tc>
      </w:tr>
      <w:tr w:rsidR="00FC2616" w:rsidRPr="00501C5F" w:rsidTr="000854A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2616" w:rsidRPr="00501C5F" w:rsidRDefault="00FC2616" w:rsidP="000854A0">
            <w:pPr>
              <w:widowControl w:val="0"/>
              <w:tabs>
                <w:tab w:val="left" w:pos="855"/>
              </w:tabs>
              <w:ind w:left="360"/>
              <w:rPr>
                <w:rFonts w:ascii="GHEA Grapalat" w:hAnsi="GHEA Grapalat"/>
              </w:rPr>
            </w:pPr>
            <w:r w:rsidRPr="00501C5F">
              <w:rPr>
                <w:rFonts w:ascii="GHEA Grapalat" w:hAnsi="GHEA Grapalat"/>
              </w:rPr>
              <w:t>12.</w:t>
            </w:r>
            <w:r w:rsidRPr="00501C5F">
              <w:rPr>
                <w:rFonts w:ascii="GHEA Grapalat" w:hAnsi="GHEA Grapalat"/>
              </w:rPr>
              <w:tab/>
              <w:t xml:space="preserve">Обслуживающая бенефициара Финансовая организация (банк): </w:t>
            </w:r>
            <w:r w:rsidRPr="00501C5F">
              <w:rPr>
                <w:rFonts w:ascii="GHEA Grapalat" w:hAnsi="GHEA Grapalat"/>
                <w:b/>
              </w:rPr>
              <w:t>Центральное казначейство</w:t>
            </w:r>
          </w:p>
        </w:tc>
      </w:tr>
      <w:tr w:rsidR="00FC2616" w:rsidRPr="00501C5F" w:rsidTr="000854A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2616" w:rsidRPr="00501C5F" w:rsidRDefault="00FC2616" w:rsidP="000854A0">
            <w:pPr>
              <w:widowControl w:val="0"/>
              <w:tabs>
                <w:tab w:val="left" w:pos="855"/>
              </w:tabs>
              <w:ind w:left="360"/>
              <w:rPr>
                <w:rFonts w:ascii="GHEA Grapalat" w:hAnsi="GHEA Grapalat"/>
              </w:rPr>
            </w:pPr>
            <w:r w:rsidRPr="00501C5F">
              <w:rPr>
                <w:rFonts w:ascii="GHEA Grapalat" w:hAnsi="GHEA Grapalat"/>
              </w:rPr>
              <w:t>13.</w:t>
            </w:r>
            <w:r w:rsidRPr="00501C5F">
              <w:rPr>
                <w:rFonts w:ascii="GHEA Grapalat" w:hAnsi="GHEA Grapalat"/>
              </w:rPr>
              <w:tab/>
              <w:t>Номер счета бенефициара (сч.№)</w:t>
            </w:r>
            <w:r w:rsidRPr="00501C5F">
              <w:rPr>
                <w:rFonts w:ascii="GHEA Grapalat" w:hAnsi="GHEA Grapalat" w:cs="Arial"/>
                <w:b/>
                <w:sz w:val="20"/>
                <w:szCs w:val="20"/>
                <w:lang w:val="hy-AM"/>
              </w:rPr>
              <w:t>900015211429</w:t>
            </w:r>
          </w:p>
        </w:tc>
      </w:tr>
      <w:tr w:rsidR="00FC2616" w:rsidRPr="00501C5F" w:rsidTr="000854A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2616" w:rsidRPr="00501C5F" w:rsidRDefault="00FC2616" w:rsidP="000854A0">
            <w:pPr>
              <w:widowControl w:val="0"/>
              <w:tabs>
                <w:tab w:val="left" w:pos="855"/>
              </w:tabs>
              <w:spacing w:after="160"/>
              <w:ind w:left="360"/>
              <w:rPr>
                <w:rFonts w:ascii="GHEA Grapalat" w:hAnsi="GHEA Grapalat"/>
              </w:rPr>
            </w:pPr>
            <w:r w:rsidRPr="00501C5F">
              <w:rPr>
                <w:rFonts w:ascii="GHEA Grapalat" w:hAnsi="GHEA Grapalat"/>
              </w:rPr>
              <w:t>14.</w:t>
            </w:r>
            <w:r w:rsidRPr="00501C5F">
              <w:rPr>
                <w:rFonts w:ascii="GHEA Grapalat" w:hAnsi="GHEA Grapalat"/>
              </w:rPr>
              <w:tab/>
              <w:t>Сумма (цифрами и прописью):</w:t>
            </w:r>
          </w:p>
        </w:tc>
      </w:tr>
      <w:tr w:rsidR="00FC2616" w:rsidRPr="00501C5F" w:rsidTr="000854A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2616" w:rsidRPr="00501C5F" w:rsidRDefault="00FC2616" w:rsidP="000854A0">
            <w:pPr>
              <w:widowControl w:val="0"/>
              <w:tabs>
                <w:tab w:val="left" w:pos="855"/>
              </w:tabs>
              <w:spacing w:after="160"/>
              <w:ind w:left="360"/>
              <w:rPr>
                <w:rFonts w:ascii="GHEA Grapalat" w:hAnsi="GHEA Grapalat"/>
              </w:rPr>
            </w:pPr>
            <w:r w:rsidRPr="00501C5F">
              <w:rPr>
                <w:rFonts w:ascii="GHEA Grapalat" w:hAnsi="GHEA Grapalat"/>
              </w:rPr>
              <w:t>15.</w:t>
            </w:r>
            <w:r w:rsidRPr="00501C5F">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FC2616" w:rsidRPr="00501C5F" w:rsidTr="000854A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2616" w:rsidRPr="00501C5F" w:rsidRDefault="00FC2616" w:rsidP="000854A0">
            <w:pPr>
              <w:widowControl w:val="0"/>
              <w:tabs>
                <w:tab w:val="left" w:pos="855"/>
              </w:tabs>
              <w:spacing w:after="160"/>
              <w:ind w:left="360"/>
              <w:rPr>
                <w:rFonts w:ascii="GHEA Grapalat" w:hAnsi="GHEA Grapalat"/>
              </w:rPr>
            </w:pPr>
            <w:r w:rsidRPr="00501C5F">
              <w:rPr>
                <w:rFonts w:ascii="GHEA Grapalat" w:hAnsi="GHEA Grapalat"/>
              </w:rPr>
              <w:t>16.</w:t>
            </w:r>
            <w:r w:rsidRPr="00501C5F">
              <w:rPr>
                <w:rFonts w:ascii="GHEA Grapalat" w:hAnsi="GHEA Grapalat"/>
              </w:rPr>
              <w:tab/>
              <w:t>Валюта (прописью и по коду):</w:t>
            </w:r>
          </w:p>
        </w:tc>
      </w:tr>
      <w:tr w:rsidR="00FC2616" w:rsidRPr="00501C5F" w:rsidTr="000854A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2616" w:rsidRPr="00501C5F" w:rsidRDefault="00FC2616" w:rsidP="000854A0">
            <w:pPr>
              <w:widowControl w:val="0"/>
              <w:tabs>
                <w:tab w:val="left" w:pos="855"/>
              </w:tabs>
              <w:spacing w:after="160"/>
              <w:ind w:left="360"/>
              <w:rPr>
                <w:rFonts w:ascii="GHEA Grapalat" w:hAnsi="GHEA Grapalat"/>
              </w:rPr>
            </w:pPr>
            <w:r w:rsidRPr="00501C5F">
              <w:rPr>
                <w:rFonts w:ascii="GHEA Grapalat" w:hAnsi="GHEA Grapalat"/>
              </w:rPr>
              <w:t>17.</w:t>
            </w:r>
            <w:r w:rsidRPr="00501C5F">
              <w:rPr>
                <w:rFonts w:ascii="GHEA Grapalat" w:hAnsi="GHEA Grapalat"/>
              </w:rPr>
              <w:tab/>
              <w:t>Цель сделки (уплаты): (для обеспечения исполнения договора)</w:t>
            </w:r>
          </w:p>
        </w:tc>
      </w:tr>
      <w:tr w:rsidR="00FC2616" w:rsidRPr="00501C5F" w:rsidTr="000854A0">
        <w:trPr>
          <w:trHeight w:val="424"/>
        </w:trPr>
        <w:tc>
          <w:tcPr>
            <w:tcW w:w="10980" w:type="dxa"/>
            <w:gridSpan w:val="2"/>
            <w:tcBorders>
              <w:top w:val="single" w:sz="4" w:space="0" w:color="auto"/>
              <w:left w:val="single" w:sz="4" w:space="0" w:color="auto"/>
              <w:right w:val="single" w:sz="4" w:space="0" w:color="000000"/>
            </w:tcBorders>
            <w:noWrap/>
            <w:vAlign w:val="bottom"/>
          </w:tcPr>
          <w:p w:rsidR="00FC2616" w:rsidRPr="00501C5F" w:rsidRDefault="00FC2616" w:rsidP="000854A0">
            <w:pPr>
              <w:widowControl w:val="0"/>
              <w:tabs>
                <w:tab w:val="left" w:pos="855"/>
              </w:tabs>
              <w:spacing w:after="160"/>
              <w:ind w:left="360"/>
              <w:rPr>
                <w:rFonts w:ascii="GHEA Grapalat" w:hAnsi="GHEA Grapalat"/>
              </w:rPr>
            </w:pPr>
            <w:r w:rsidRPr="00501C5F">
              <w:rPr>
                <w:rFonts w:ascii="GHEA Grapalat" w:hAnsi="GHEA Grapalat"/>
              </w:rPr>
              <w:t>18.</w:t>
            </w:r>
            <w:r w:rsidRPr="00501C5F">
              <w:rPr>
                <w:rFonts w:ascii="GHEA Grapalat" w:hAnsi="GHEA Grapalat"/>
              </w:rPr>
              <w:tab/>
              <w:t xml:space="preserve">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r w:rsidRPr="00501C5F">
              <w:rPr>
                <w:rFonts w:ascii="GHEA Grapalat" w:hAnsi="GHEA Grapalat"/>
                <w:b/>
                <w:i/>
                <w:sz w:val="22"/>
                <w:szCs w:val="22"/>
              </w:rPr>
              <w:t xml:space="preserve"> </w:t>
            </w:r>
            <w:r w:rsidRPr="00501C5F">
              <w:rPr>
                <w:rFonts w:ascii="GHEA Grapalat" w:hAnsi="GHEA Grapalat"/>
                <w:b/>
                <w:i/>
                <w:sz w:val="22"/>
                <w:szCs w:val="22"/>
              </w:rPr>
              <w:br/>
              <w:t xml:space="preserve"> </w:t>
            </w:r>
            <w:r w:rsidR="00CD59EE" w:rsidRPr="00501C5F">
              <w:rPr>
                <w:rFonts w:ascii="GHEA Grapalat" w:hAnsi="GHEA Grapalat"/>
                <w:b/>
                <w:i/>
                <w:sz w:val="22"/>
                <w:szCs w:val="22"/>
              </w:rPr>
              <w:t>EQ-BMKhAshDzB-24/3</w:t>
            </w:r>
          </w:p>
        </w:tc>
      </w:tr>
      <w:tr w:rsidR="00FC2616" w:rsidRPr="00501C5F" w:rsidTr="000854A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2616" w:rsidRPr="00501C5F" w:rsidRDefault="00FC2616" w:rsidP="000854A0">
            <w:pPr>
              <w:widowControl w:val="0"/>
              <w:tabs>
                <w:tab w:val="left" w:pos="855"/>
              </w:tabs>
              <w:spacing w:after="160"/>
              <w:ind w:left="360"/>
              <w:rPr>
                <w:rFonts w:ascii="GHEA Grapalat" w:hAnsi="GHEA Grapalat"/>
              </w:rPr>
            </w:pPr>
            <w:r w:rsidRPr="00501C5F">
              <w:rPr>
                <w:rFonts w:ascii="GHEA Grapalat" w:hAnsi="GHEA Grapalat"/>
              </w:rPr>
              <w:t>19.</w:t>
            </w:r>
            <w:r w:rsidRPr="00501C5F">
              <w:rPr>
                <w:rFonts w:ascii="GHEA Grapalat" w:hAnsi="GHEA Grapalat"/>
                <w:lang w:val="en-US"/>
              </w:rPr>
              <w:tab/>
            </w:r>
            <w:r w:rsidRPr="00501C5F">
              <w:rPr>
                <w:rFonts w:ascii="GHEA Grapalat" w:hAnsi="GHEA Grapalat"/>
              </w:rPr>
              <w:t>Условия оплаты: &lt;акцептованный платеж&gt;</w:t>
            </w:r>
          </w:p>
        </w:tc>
      </w:tr>
      <w:tr w:rsidR="00FC2616" w:rsidRPr="00501C5F" w:rsidTr="000854A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2616" w:rsidRPr="00501C5F" w:rsidRDefault="00FC2616" w:rsidP="000854A0">
            <w:pPr>
              <w:widowControl w:val="0"/>
              <w:tabs>
                <w:tab w:val="left" w:pos="855"/>
              </w:tabs>
              <w:spacing w:after="160"/>
              <w:ind w:left="360"/>
              <w:rPr>
                <w:rFonts w:ascii="GHEA Grapalat" w:hAnsi="GHEA Grapalat"/>
                <w:lang w:val="en-US"/>
              </w:rPr>
            </w:pPr>
            <w:r w:rsidRPr="00501C5F">
              <w:rPr>
                <w:rFonts w:ascii="GHEA Grapalat" w:hAnsi="GHEA Grapalat"/>
              </w:rPr>
              <w:t>20.</w:t>
            </w:r>
            <w:r w:rsidRPr="00501C5F">
              <w:rPr>
                <w:rFonts w:ascii="GHEA Grapalat" w:hAnsi="GHEA Grapalat"/>
                <w:lang w:val="en-US"/>
              </w:rPr>
              <w:tab/>
            </w:r>
            <w:r w:rsidRPr="00501C5F">
              <w:rPr>
                <w:rFonts w:ascii="GHEA Grapalat" w:hAnsi="GHEA Grapalat"/>
              </w:rPr>
              <w:t>Количество прилагаемых страниц: --- страниц</w:t>
            </w:r>
          </w:p>
        </w:tc>
      </w:tr>
      <w:tr w:rsidR="00FC2616" w:rsidRPr="00501C5F" w:rsidTr="000854A0">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rsidR="00FC2616" w:rsidRPr="00501C5F" w:rsidRDefault="00FC2616" w:rsidP="000854A0">
            <w:pPr>
              <w:widowControl w:val="0"/>
              <w:tabs>
                <w:tab w:val="left" w:pos="851"/>
              </w:tabs>
              <w:spacing w:after="160"/>
              <w:rPr>
                <w:rFonts w:ascii="GHEA Grapalat" w:hAnsi="GHEA Grapalat" w:cs="Sylfaen"/>
              </w:rPr>
            </w:pPr>
            <w:r w:rsidRPr="00501C5F">
              <w:rPr>
                <w:rFonts w:ascii="GHEA Grapalat" w:hAnsi="GHEA Grapalat"/>
              </w:rPr>
              <w:t>22.а.</w:t>
            </w:r>
            <w:r w:rsidRPr="00501C5F">
              <w:rPr>
                <w:rFonts w:ascii="GHEA Grapalat" w:hAnsi="GHEA Grapalat"/>
              </w:rPr>
              <w:tab/>
              <w:t>Подписи бенефициара</w:t>
            </w:r>
          </w:p>
          <w:p w:rsidR="00FC2616" w:rsidRPr="00501C5F" w:rsidRDefault="00FC2616" w:rsidP="000854A0">
            <w:pPr>
              <w:widowControl w:val="0"/>
              <w:spacing w:after="160"/>
              <w:rPr>
                <w:rFonts w:ascii="GHEA Grapalat" w:hAnsi="GHEA Grapalat" w:cs="Sylfaen"/>
              </w:rPr>
            </w:pPr>
          </w:p>
          <w:p w:rsidR="00FC2616" w:rsidRPr="00501C5F" w:rsidRDefault="00FC2616" w:rsidP="000854A0">
            <w:pPr>
              <w:widowControl w:val="0"/>
              <w:spacing w:after="160"/>
              <w:jc w:val="right"/>
              <w:rPr>
                <w:rFonts w:ascii="GHEA Grapalat" w:hAnsi="GHEA Grapalat" w:cs="Tahoma"/>
              </w:rPr>
            </w:pPr>
            <w:r w:rsidRPr="00501C5F">
              <w:rPr>
                <w:rFonts w:ascii="GHEA Grapalat" w:hAnsi="GHEA Grapalat"/>
              </w:rPr>
              <w:t>/____________________/</w:t>
            </w:r>
          </w:p>
          <w:p w:rsidR="00FC2616" w:rsidRPr="00501C5F" w:rsidRDefault="00FC2616" w:rsidP="000854A0">
            <w:pPr>
              <w:widowControl w:val="0"/>
              <w:spacing w:after="160"/>
              <w:rPr>
                <w:rFonts w:ascii="GHEA Grapalat" w:hAnsi="GHEA Grapalat" w:cs="Sylfaen"/>
              </w:rPr>
            </w:pPr>
          </w:p>
          <w:p w:rsidR="00FC2616" w:rsidRPr="00501C5F" w:rsidRDefault="00FC2616" w:rsidP="000854A0">
            <w:pPr>
              <w:widowControl w:val="0"/>
              <w:spacing w:after="160"/>
              <w:jc w:val="right"/>
              <w:rPr>
                <w:rFonts w:ascii="GHEA Grapalat" w:hAnsi="GHEA Grapalat" w:cs="Sylfaen"/>
              </w:rPr>
            </w:pPr>
            <w:r w:rsidRPr="00501C5F">
              <w:rPr>
                <w:rFonts w:ascii="GHEA Grapalat" w:hAnsi="GHEA Grapalat"/>
              </w:rPr>
              <w:t>/____________________/</w:t>
            </w:r>
          </w:p>
          <w:p w:rsidR="00FC2616" w:rsidRPr="00501C5F" w:rsidRDefault="00FC2616" w:rsidP="000854A0">
            <w:pPr>
              <w:widowControl w:val="0"/>
              <w:spacing w:after="160"/>
              <w:rPr>
                <w:rFonts w:ascii="GHEA Grapalat" w:hAnsi="GHEA Grapalat" w:cs="Sylfaen"/>
              </w:rPr>
            </w:pPr>
          </w:p>
          <w:p w:rsidR="00FC2616" w:rsidRPr="00501C5F" w:rsidRDefault="00FC2616" w:rsidP="000854A0">
            <w:pPr>
              <w:widowControl w:val="0"/>
              <w:tabs>
                <w:tab w:val="left" w:pos="4545"/>
              </w:tabs>
              <w:spacing w:after="160"/>
              <w:rPr>
                <w:rFonts w:ascii="GHEA Grapalat" w:hAnsi="GHEA Grapalat" w:cs="Sylfaen"/>
              </w:rPr>
            </w:pPr>
            <w:r w:rsidRPr="00501C5F">
              <w:rPr>
                <w:rFonts w:ascii="GHEA Grapalat" w:hAnsi="GHEA Grapalat"/>
              </w:rPr>
              <w:t>22.б.</w:t>
            </w:r>
            <w:r w:rsidRPr="00501C5F">
              <w:rPr>
                <w:rFonts w:ascii="GHEA Grapalat" w:hAnsi="GHEA Grapalat"/>
              </w:rPr>
              <w:tab/>
              <w:t>М. П.</w:t>
            </w:r>
          </w:p>
          <w:p w:rsidR="00FC2616" w:rsidRPr="00501C5F" w:rsidRDefault="00FC2616" w:rsidP="000854A0">
            <w:pPr>
              <w:widowControl w:val="0"/>
              <w:spacing w:after="160"/>
              <w:rPr>
                <w:rFonts w:ascii="GHEA Grapalat" w:hAnsi="GHEA Grapalat" w:cs="Sylfaen"/>
              </w:rPr>
            </w:pPr>
          </w:p>
        </w:tc>
        <w:tc>
          <w:tcPr>
            <w:tcW w:w="5364" w:type="dxa"/>
            <w:tcBorders>
              <w:top w:val="single" w:sz="4" w:space="0" w:color="auto"/>
              <w:left w:val="single" w:sz="4" w:space="0" w:color="auto"/>
              <w:bottom w:val="single" w:sz="4" w:space="0" w:color="auto"/>
              <w:right w:val="single" w:sz="4" w:space="0" w:color="auto"/>
            </w:tcBorders>
            <w:noWrap/>
          </w:tcPr>
          <w:p w:rsidR="00FC2616" w:rsidRPr="00501C5F" w:rsidRDefault="00FC2616" w:rsidP="000854A0">
            <w:pPr>
              <w:widowControl w:val="0"/>
              <w:tabs>
                <w:tab w:val="left" w:pos="905"/>
              </w:tabs>
              <w:spacing w:after="160"/>
              <w:rPr>
                <w:rFonts w:ascii="GHEA Grapalat" w:hAnsi="GHEA Grapalat" w:cs="Sylfaen"/>
              </w:rPr>
            </w:pPr>
            <w:r w:rsidRPr="00501C5F">
              <w:rPr>
                <w:rFonts w:ascii="GHEA Grapalat" w:hAnsi="GHEA Grapalat"/>
              </w:rPr>
              <w:t>21.а.</w:t>
            </w:r>
            <w:r w:rsidRPr="00501C5F">
              <w:rPr>
                <w:rFonts w:ascii="GHEA Grapalat" w:hAnsi="GHEA Grapalat"/>
              </w:rPr>
              <w:tab/>
            </w:r>
            <w:r w:rsidRPr="00501C5F">
              <w:rPr>
                <w:rFonts w:ascii="Courier New" w:hAnsi="Courier New"/>
              </w:rPr>
              <w:t> </w:t>
            </w:r>
            <w:r w:rsidRPr="00501C5F">
              <w:rPr>
                <w:rFonts w:ascii="GHEA Grapalat" w:hAnsi="GHEA Grapalat"/>
              </w:rPr>
              <w:t>Подписи плательщика:</w:t>
            </w:r>
          </w:p>
          <w:p w:rsidR="00FC2616" w:rsidRPr="00501C5F" w:rsidRDefault="00FC2616" w:rsidP="000854A0">
            <w:pPr>
              <w:widowControl w:val="0"/>
              <w:spacing w:after="160"/>
              <w:rPr>
                <w:rFonts w:ascii="GHEA Grapalat" w:hAnsi="GHEA Grapalat" w:cs="Sylfaen"/>
              </w:rPr>
            </w:pPr>
          </w:p>
          <w:p w:rsidR="00FC2616" w:rsidRPr="00501C5F" w:rsidRDefault="00FC2616" w:rsidP="000854A0">
            <w:pPr>
              <w:widowControl w:val="0"/>
              <w:spacing w:after="160"/>
              <w:jc w:val="right"/>
              <w:rPr>
                <w:rFonts w:ascii="GHEA Grapalat" w:hAnsi="GHEA Grapalat" w:cs="Sylfaen"/>
              </w:rPr>
            </w:pPr>
            <w:r w:rsidRPr="00501C5F">
              <w:rPr>
                <w:rFonts w:ascii="GHEA Grapalat" w:hAnsi="GHEA Grapalat"/>
              </w:rPr>
              <w:t>/____________________/</w:t>
            </w:r>
          </w:p>
          <w:p w:rsidR="00FC2616" w:rsidRPr="00501C5F" w:rsidRDefault="00FC2616" w:rsidP="000854A0">
            <w:pPr>
              <w:widowControl w:val="0"/>
              <w:spacing w:after="160"/>
              <w:jc w:val="right"/>
              <w:rPr>
                <w:rFonts w:ascii="GHEA Grapalat" w:hAnsi="GHEA Grapalat" w:cs="Tahoma"/>
              </w:rPr>
            </w:pPr>
          </w:p>
          <w:p w:rsidR="00FC2616" w:rsidRPr="00501C5F" w:rsidRDefault="00FC2616" w:rsidP="000854A0">
            <w:pPr>
              <w:widowControl w:val="0"/>
              <w:spacing w:after="160"/>
              <w:jc w:val="right"/>
              <w:rPr>
                <w:rFonts w:ascii="GHEA Grapalat" w:hAnsi="GHEA Grapalat" w:cs="Sylfaen"/>
              </w:rPr>
            </w:pPr>
            <w:r w:rsidRPr="00501C5F">
              <w:rPr>
                <w:rFonts w:ascii="GHEA Grapalat" w:hAnsi="GHEA Grapalat"/>
              </w:rPr>
              <w:t>/____________________/</w:t>
            </w:r>
          </w:p>
          <w:p w:rsidR="00FC2616" w:rsidRPr="00501C5F" w:rsidRDefault="00FC2616" w:rsidP="000854A0">
            <w:pPr>
              <w:widowControl w:val="0"/>
              <w:spacing w:after="160"/>
              <w:rPr>
                <w:rFonts w:ascii="GHEA Grapalat" w:hAnsi="GHEA Grapalat" w:cs="Sylfaen"/>
              </w:rPr>
            </w:pPr>
          </w:p>
          <w:p w:rsidR="00FC2616" w:rsidRPr="00501C5F" w:rsidRDefault="00FC2616" w:rsidP="000854A0">
            <w:pPr>
              <w:widowControl w:val="0"/>
              <w:tabs>
                <w:tab w:val="left" w:pos="4539"/>
              </w:tabs>
              <w:spacing w:after="160"/>
              <w:rPr>
                <w:rFonts w:ascii="GHEA Grapalat" w:hAnsi="GHEA Grapalat" w:cs="Sylfaen"/>
              </w:rPr>
            </w:pPr>
            <w:r w:rsidRPr="00501C5F">
              <w:rPr>
                <w:rFonts w:ascii="GHEA Grapalat" w:hAnsi="GHEA Grapalat"/>
              </w:rPr>
              <w:t>21.б.</w:t>
            </w:r>
            <w:r w:rsidRPr="00501C5F">
              <w:rPr>
                <w:rFonts w:ascii="GHEA Grapalat" w:hAnsi="GHEA Grapalat"/>
              </w:rPr>
              <w:tab/>
              <w:t>М. П.</w:t>
            </w:r>
          </w:p>
        </w:tc>
      </w:tr>
      <w:tr w:rsidR="00FC2616" w:rsidRPr="00501C5F" w:rsidTr="000854A0">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rsidR="00FC2616" w:rsidRPr="00501C5F" w:rsidRDefault="00FC2616" w:rsidP="000854A0">
            <w:pPr>
              <w:widowControl w:val="0"/>
              <w:spacing w:after="160"/>
              <w:rPr>
                <w:rFonts w:ascii="GHEA Grapalat" w:hAnsi="GHEA Grapalat" w:cs="Tahoma"/>
              </w:rPr>
            </w:pPr>
            <w:r w:rsidRPr="00501C5F">
              <w:rPr>
                <w:rFonts w:ascii="GHEA Grapalat" w:hAnsi="GHEA Grapalat"/>
              </w:rPr>
              <w:lastRenderedPageBreak/>
              <w:t>24.а.</w:t>
            </w:r>
            <w:r w:rsidRPr="00501C5F">
              <w:rPr>
                <w:rFonts w:ascii="GHEA Grapalat" w:hAnsi="GHEA Grapalat"/>
              </w:rPr>
              <w:tab/>
              <w:t xml:space="preserve"> Обслуживающая бенефициара финансовая организация </w:t>
            </w:r>
          </w:p>
          <w:p w:rsidR="00FC2616" w:rsidRPr="00501C5F" w:rsidRDefault="00FC2616" w:rsidP="000854A0">
            <w:pPr>
              <w:widowControl w:val="0"/>
              <w:spacing w:after="160"/>
              <w:rPr>
                <w:rFonts w:ascii="GHEA Grapalat" w:hAnsi="GHEA Grapalat"/>
              </w:rPr>
            </w:pPr>
          </w:p>
          <w:p w:rsidR="00FC2616" w:rsidRPr="00501C5F" w:rsidRDefault="00FC2616" w:rsidP="000854A0">
            <w:pPr>
              <w:widowControl w:val="0"/>
              <w:jc w:val="right"/>
              <w:rPr>
                <w:rFonts w:ascii="GHEA Grapalat" w:hAnsi="GHEA Grapalat" w:cs="Tahoma"/>
              </w:rPr>
            </w:pPr>
            <w:r w:rsidRPr="00501C5F">
              <w:rPr>
                <w:rFonts w:ascii="GHEA Grapalat" w:hAnsi="GHEA Grapalat"/>
              </w:rPr>
              <w:t>/____________________/</w:t>
            </w:r>
          </w:p>
          <w:p w:rsidR="00FC2616" w:rsidRPr="00501C5F" w:rsidRDefault="00FC2616" w:rsidP="000854A0">
            <w:pPr>
              <w:widowControl w:val="0"/>
              <w:spacing w:after="160"/>
              <w:ind w:left="3828" w:right="13"/>
              <w:jc w:val="both"/>
              <w:rPr>
                <w:rFonts w:ascii="GHEA Grapalat" w:hAnsi="GHEA Grapalat" w:cs="Sylfaen"/>
                <w:vertAlign w:val="superscript"/>
              </w:rPr>
            </w:pPr>
            <w:r w:rsidRPr="00501C5F">
              <w:rPr>
                <w:rFonts w:ascii="GHEA Grapalat" w:hAnsi="GHEA Grapalat"/>
                <w:vertAlign w:val="superscript"/>
              </w:rPr>
              <w:t>подпись/</w:t>
            </w:r>
          </w:p>
          <w:p w:rsidR="00FC2616" w:rsidRPr="00501C5F" w:rsidRDefault="00FC2616" w:rsidP="000854A0">
            <w:pPr>
              <w:widowControl w:val="0"/>
              <w:spacing w:after="160"/>
              <w:rPr>
                <w:rFonts w:ascii="GHEA Grapalat" w:hAnsi="GHEA Grapalat" w:cs="Tahoma"/>
              </w:rPr>
            </w:pPr>
          </w:p>
          <w:p w:rsidR="00FC2616" w:rsidRPr="00501C5F" w:rsidRDefault="00FC2616" w:rsidP="000854A0">
            <w:pPr>
              <w:widowControl w:val="0"/>
              <w:spacing w:after="160"/>
              <w:rPr>
                <w:rFonts w:ascii="GHEA Grapalat" w:hAnsi="GHEA Grapalat" w:cs="Arial"/>
              </w:rPr>
            </w:pPr>
          </w:p>
        </w:tc>
        <w:tc>
          <w:tcPr>
            <w:tcW w:w="5364" w:type="dxa"/>
            <w:tcBorders>
              <w:top w:val="single" w:sz="4" w:space="0" w:color="auto"/>
              <w:left w:val="nil"/>
              <w:bottom w:val="single" w:sz="4" w:space="0" w:color="auto"/>
              <w:right w:val="single" w:sz="4" w:space="0" w:color="auto"/>
            </w:tcBorders>
            <w:noWrap/>
          </w:tcPr>
          <w:p w:rsidR="00FC2616" w:rsidRPr="00501C5F" w:rsidRDefault="00FC2616" w:rsidP="000854A0">
            <w:pPr>
              <w:widowControl w:val="0"/>
              <w:spacing w:after="160"/>
              <w:rPr>
                <w:rFonts w:ascii="GHEA Grapalat" w:hAnsi="GHEA Grapalat" w:cs="Tahoma"/>
              </w:rPr>
            </w:pPr>
            <w:r w:rsidRPr="00501C5F">
              <w:rPr>
                <w:rFonts w:ascii="GHEA Grapalat" w:hAnsi="GHEA Grapalat"/>
              </w:rPr>
              <w:t>23.а.</w:t>
            </w:r>
            <w:r w:rsidRPr="00501C5F">
              <w:rPr>
                <w:rFonts w:ascii="GHEA Grapalat" w:hAnsi="GHEA Grapalat"/>
              </w:rPr>
              <w:tab/>
              <w:t xml:space="preserve"> Обслуживающая плательщика финансовая организация </w:t>
            </w:r>
          </w:p>
          <w:p w:rsidR="00FC2616" w:rsidRPr="00501C5F" w:rsidRDefault="00FC2616" w:rsidP="000854A0">
            <w:pPr>
              <w:widowControl w:val="0"/>
              <w:spacing w:after="160"/>
              <w:rPr>
                <w:rFonts w:ascii="GHEA Grapalat" w:hAnsi="GHEA Grapalat" w:cs="Tahoma"/>
              </w:rPr>
            </w:pPr>
          </w:p>
          <w:p w:rsidR="00FC2616" w:rsidRPr="00501C5F" w:rsidRDefault="00FC2616" w:rsidP="000854A0">
            <w:pPr>
              <w:widowControl w:val="0"/>
              <w:jc w:val="right"/>
              <w:rPr>
                <w:rFonts w:ascii="GHEA Grapalat" w:hAnsi="GHEA Grapalat" w:cs="Tahoma"/>
              </w:rPr>
            </w:pPr>
            <w:r w:rsidRPr="00501C5F">
              <w:rPr>
                <w:rFonts w:ascii="GHEA Grapalat" w:hAnsi="GHEA Grapalat"/>
              </w:rPr>
              <w:t>/____________________/</w:t>
            </w:r>
          </w:p>
          <w:p w:rsidR="00FC2616" w:rsidRPr="00501C5F" w:rsidRDefault="00FC2616" w:rsidP="000854A0">
            <w:pPr>
              <w:widowControl w:val="0"/>
              <w:spacing w:after="160"/>
              <w:ind w:right="983"/>
              <w:jc w:val="right"/>
              <w:rPr>
                <w:rFonts w:ascii="GHEA Grapalat" w:hAnsi="GHEA Grapalat" w:cs="Sylfaen"/>
                <w:vertAlign w:val="superscript"/>
              </w:rPr>
            </w:pPr>
            <w:r w:rsidRPr="00501C5F">
              <w:rPr>
                <w:rFonts w:ascii="GHEA Grapalat" w:hAnsi="GHEA Grapalat"/>
                <w:vertAlign w:val="superscript"/>
              </w:rPr>
              <w:t>/подпись/</w:t>
            </w:r>
          </w:p>
          <w:p w:rsidR="00FC2616" w:rsidRPr="00501C5F" w:rsidRDefault="00FC2616" w:rsidP="000854A0">
            <w:pPr>
              <w:widowControl w:val="0"/>
              <w:spacing w:after="160"/>
              <w:rPr>
                <w:rFonts w:ascii="GHEA Grapalat" w:hAnsi="GHEA Grapalat" w:cs="Arial"/>
              </w:rPr>
            </w:pPr>
          </w:p>
        </w:tc>
      </w:tr>
      <w:tr w:rsidR="00FC2616" w:rsidRPr="00501C5F" w:rsidTr="000854A0">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rsidR="00FC2616" w:rsidRPr="00501C5F" w:rsidRDefault="00FC2616" w:rsidP="000854A0">
            <w:pPr>
              <w:widowControl w:val="0"/>
              <w:tabs>
                <w:tab w:val="left" w:pos="4678"/>
              </w:tabs>
              <w:spacing w:after="160"/>
              <w:rPr>
                <w:rFonts w:ascii="GHEA Grapalat" w:hAnsi="GHEA Grapalat" w:cs="Sylfaen"/>
              </w:rPr>
            </w:pPr>
            <w:r w:rsidRPr="00501C5F">
              <w:rPr>
                <w:rFonts w:ascii="GHEA Grapalat" w:hAnsi="GHEA Grapalat"/>
              </w:rPr>
              <w:t>24.б.</w:t>
            </w:r>
            <w:r w:rsidRPr="00501C5F">
              <w:rPr>
                <w:rFonts w:ascii="GHEA Grapalat" w:hAnsi="GHEA Grapalat"/>
              </w:rPr>
              <w:tab/>
              <w:t>М. П.</w:t>
            </w:r>
          </w:p>
          <w:p w:rsidR="00FC2616" w:rsidRPr="00501C5F" w:rsidRDefault="00FC2616" w:rsidP="000854A0">
            <w:pPr>
              <w:widowControl w:val="0"/>
              <w:spacing w:after="160"/>
              <w:rPr>
                <w:rFonts w:ascii="GHEA Grapalat" w:hAnsi="GHEA Grapalat" w:cs="Sylfaen"/>
              </w:rPr>
            </w:pPr>
          </w:p>
          <w:p w:rsidR="00FC2616" w:rsidRPr="00501C5F" w:rsidRDefault="00FC2616" w:rsidP="000854A0">
            <w:pPr>
              <w:widowControl w:val="0"/>
              <w:spacing w:after="160"/>
              <w:ind w:right="155"/>
              <w:jc w:val="right"/>
              <w:rPr>
                <w:rFonts w:ascii="GHEA Grapalat" w:hAnsi="GHEA Grapalat" w:cs="Sylfaen"/>
                <w:lang w:val="en-US"/>
              </w:rPr>
            </w:pPr>
            <w:r w:rsidRPr="00501C5F">
              <w:rPr>
                <w:rFonts w:ascii="GHEA Grapalat" w:hAnsi="GHEA Grapalat"/>
              </w:rPr>
              <w:t xml:space="preserve">24.в"___" ___ 20___ г. </w:t>
            </w:r>
          </w:p>
        </w:tc>
        <w:tc>
          <w:tcPr>
            <w:tcW w:w="5364" w:type="dxa"/>
            <w:tcBorders>
              <w:top w:val="single" w:sz="4" w:space="0" w:color="auto"/>
              <w:left w:val="nil"/>
              <w:bottom w:val="single" w:sz="4" w:space="0" w:color="auto"/>
              <w:right w:val="single" w:sz="4" w:space="0" w:color="auto"/>
            </w:tcBorders>
            <w:noWrap/>
            <w:vAlign w:val="bottom"/>
          </w:tcPr>
          <w:p w:rsidR="00FC2616" w:rsidRPr="00501C5F" w:rsidRDefault="00FC2616" w:rsidP="000854A0">
            <w:pPr>
              <w:widowControl w:val="0"/>
              <w:tabs>
                <w:tab w:val="left" w:pos="4554"/>
              </w:tabs>
              <w:spacing w:after="160"/>
              <w:rPr>
                <w:rFonts w:ascii="GHEA Grapalat" w:hAnsi="GHEA Grapalat" w:cs="Sylfaen"/>
              </w:rPr>
            </w:pPr>
            <w:r w:rsidRPr="00501C5F">
              <w:rPr>
                <w:rFonts w:ascii="GHEA Grapalat" w:hAnsi="GHEA Grapalat"/>
              </w:rPr>
              <w:t>23.б.</w:t>
            </w:r>
            <w:r w:rsidRPr="00501C5F">
              <w:rPr>
                <w:rFonts w:ascii="GHEA Grapalat" w:hAnsi="GHEA Grapalat"/>
              </w:rPr>
              <w:tab/>
              <w:t>М. П.</w:t>
            </w:r>
          </w:p>
          <w:p w:rsidR="00FC2616" w:rsidRPr="00501C5F" w:rsidRDefault="00FC2616" w:rsidP="000854A0">
            <w:pPr>
              <w:widowControl w:val="0"/>
              <w:spacing w:after="160"/>
              <w:rPr>
                <w:rFonts w:ascii="GHEA Grapalat" w:hAnsi="GHEA Grapalat"/>
              </w:rPr>
            </w:pPr>
          </w:p>
          <w:p w:rsidR="00FC2616" w:rsidRPr="00501C5F" w:rsidRDefault="00FC2616" w:rsidP="000854A0">
            <w:pPr>
              <w:widowControl w:val="0"/>
              <w:spacing w:after="160"/>
              <w:jc w:val="right"/>
              <w:rPr>
                <w:rFonts w:ascii="GHEA Grapalat" w:hAnsi="GHEA Grapalat" w:cs="Sylfaen"/>
              </w:rPr>
            </w:pPr>
            <w:r w:rsidRPr="00501C5F">
              <w:rPr>
                <w:rFonts w:ascii="GHEA Grapalat" w:hAnsi="GHEA Grapalat"/>
              </w:rPr>
              <w:t>23.в Дата исполнения: "___" ___ 20___г.</w:t>
            </w:r>
          </w:p>
        </w:tc>
      </w:tr>
    </w:tbl>
    <w:p w:rsidR="000854A0" w:rsidRPr="00501C5F" w:rsidRDefault="000854A0" w:rsidP="00C3421C">
      <w:pPr>
        <w:widowControl w:val="0"/>
        <w:spacing w:after="160"/>
        <w:ind w:left="567" w:right="565"/>
        <w:jc w:val="center"/>
        <w:rPr>
          <w:rFonts w:ascii="GHEA Grapalat" w:hAnsi="GHEA Grapalat"/>
          <w:b/>
        </w:rPr>
      </w:pPr>
    </w:p>
    <w:p w:rsidR="000854A0" w:rsidRPr="00501C5F" w:rsidRDefault="000854A0" w:rsidP="00C3421C">
      <w:pPr>
        <w:widowControl w:val="0"/>
        <w:spacing w:after="160"/>
        <w:ind w:left="567" w:right="565"/>
        <w:jc w:val="center"/>
        <w:rPr>
          <w:rFonts w:ascii="GHEA Grapalat" w:hAnsi="GHEA Grapalat"/>
          <w:b/>
        </w:rPr>
      </w:pPr>
    </w:p>
    <w:p w:rsidR="000854A0" w:rsidRPr="00501C5F" w:rsidRDefault="000854A0" w:rsidP="00C3421C">
      <w:pPr>
        <w:widowControl w:val="0"/>
        <w:spacing w:after="160"/>
        <w:ind w:left="567" w:right="565"/>
        <w:jc w:val="center"/>
        <w:rPr>
          <w:rFonts w:ascii="GHEA Grapalat" w:hAnsi="GHEA Grapalat"/>
          <w:b/>
        </w:rPr>
      </w:pPr>
    </w:p>
    <w:p w:rsidR="000854A0" w:rsidRPr="00501C5F" w:rsidRDefault="000854A0" w:rsidP="00C3421C">
      <w:pPr>
        <w:widowControl w:val="0"/>
        <w:spacing w:after="160"/>
        <w:ind w:left="567" w:right="565"/>
        <w:jc w:val="center"/>
        <w:rPr>
          <w:rFonts w:ascii="GHEA Grapalat" w:hAnsi="GHEA Grapalat"/>
          <w:b/>
        </w:rPr>
      </w:pPr>
    </w:p>
    <w:p w:rsidR="000854A0" w:rsidRPr="00501C5F" w:rsidRDefault="000854A0" w:rsidP="00C3421C">
      <w:pPr>
        <w:widowControl w:val="0"/>
        <w:spacing w:after="160"/>
        <w:ind w:left="567" w:right="565"/>
        <w:jc w:val="center"/>
        <w:rPr>
          <w:rFonts w:ascii="GHEA Grapalat" w:hAnsi="GHEA Grapalat"/>
          <w:b/>
        </w:rPr>
      </w:pPr>
    </w:p>
    <w:p w:rsidR="000854A0" w:rsidRPr="00501C5F" w:rsidRDefault="000854A0" w:rsidP="00C3421C">
      <w:pPr>
        <w:widowControl w:val="0"/>
        <w:spacing w:after="160"/>
        <w:ind w:left="567" w:right="565"/>
        <w:jc w:val="center"/>
        <w:rPr>
          <w:rFonts w:ascii="GHEA Grapalat" w:hAnsi="GHEA Grapalat"/>
          <w:b/>
        </w:rPr>
      </w:pPr>
    </w:p>
    <w:p w:rsidR="00C3421C" w:rsidRPr="00501C5F" w:rsidRDefault="00C3421C" w:rsidP="00C3421C">
      <w:pPr>
        <w:widowControl w:val="0"/>
        <w:spacing w:after="160"/>
        <w:ind w:left="567" w:right="565"/>
        <w:jc w:val="center"/>
        <w:rPr>
          <w:rFonts w:ascii="GHEA Grapalat" w:hAnsi="GHEA Grapalat"/>
          <w:b/>
        </w:rPr>
      </w:pPr>
      <w:r w:rsidRPr="00501C5F">
        <w:rPr>
          <w:rFonts w:ascii="GHEA Grapalat" w:hAnsi="GHEA Grapalat"/>
          <w:b/>
        </w:rPr>
        <w:t xml:space="preserve">Обязательные реквизиты платежного требования </w:t>
      </w:r>
      <w:r w:rsidRPr="00501C5F">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501C5F"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01C5F" w:rsidRDefault="00C3421C" w:rsidP="003D2146">
            <w:pPr>
              <w:widowControl w:val="0"/>
              <w:spacing w:after="120"/>
              <w:jc w:val="center"/>
              <w:rPr>
                <w:rFonts w:ascii="GHEA Grapalat" w:hAnsi="GHEA Grapalat"/>
                <w:sz w:val="18"/>
                <w:szCs w:val="18"/>
              </w:rPr>
            </w:pPr>
            <w:r w:rsidRPr="00501C5F">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501C5F" w:rsidRDefault="00C3421C" w:rsidP="003D2146">
            <w:pPr>
              <w:widowControl w:val="0"/>
              <w:spacing w:after="120"/>
              <w:jc w:val="center"/>
              <w:rPr>
                <w:rFonts w:ascii="GHEA Grapalat" w:hAnsi="GHEA Grapalat"/>
                <w:b/>
                <w:sz w:val="18"/>
                <w:szCs w:val="18"/>
              </w:rPr>
            </w:pPr>
            <w:r w:rsidRPr="00501C5F">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501C5F" w:rsidRDefault="00C3421C" w:rsidP="003D2146">
            <w:pPr>
              <w:widowControl w:val="0"/>
              <w:spacing w:after="120"/>
              <w:jc w:val="center"/>
              <w:rPr>
                <w:rFonts w:ascii="GHEA Grapalat" w:hAnsi="GHEA Grapalat"/>
                <w:b/>
                <w:sz w:val="18"/>
                <w:szCs w:val="18"/>
              </w:rPr>
            </w:pPr>
            <w:r w:rsidRPr="00501C5F">
              <w:rPr>
                <w:rFonts w:ascii="GHEA Grapalat" w:hAnsi="GHEA Grapalat"/>
                <w:b/>
                <w:sz w:val="18"/>
                <w:szCs w:val="18"/>
              </w:rPr>
              <w:t>Наличие указанного поля/</w:t>
            </w:r>
          </w:p>
          <w:p w:rsidR="00C3421C" w:rsidRPr="00501C5F" w:rsidRDefault="00C3421C" w:rsidP="003D2146">
            <w:pPr>
              <w:widowControl w:val="0"/>
              <w:spacing w:after="120"/>
              <w:jc w:val="center"/>
              <w:rPr>
                <w:rFonts w:ascii="GHEA Grapalat" w:hAnsi="GHEA Grapalat"/>
                <w:b/>
                <w:sz w:val="18"/>
                <w:szCs w:val="18"/>
              </w:rPr>
            </w:pPr>
            <w:r w:rsidRPr="00501C5F">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501C5F" w:rsidRDefault="00C3421C" w:rsidP="003D2146">
            <w:pPr>
              <w:widowControl w:val="0"/>
              <w:spacing w:after="120"/>
              <w:jc w:val="center"/>
              <w:rPr>
                <w:rFonts w:ascii="GHEA Grapalat" w:hAnsi="GHEA Grapalat"/>
                <w:b/>
                <w:sz w:val="18"/>
                <w:szCs w:val="18"/>
              </w:rPr>
            </w:pPr>
            <w:r w:rsidRPr="00501C5F">
              <w:rPr>
                <w:rFonts w:ascii="GHEA Grapalat" w:hAnsi="GHEA Grapalat"/>
                <w:b/>
                <w:sz w:val="18"/>
                <w:szCs w:val="18"/>
              </w:rPr>
              <w:t xml:space="preserve">Требование о заполнении реквизита </w:t>
            </w:r>
          </w:p>
          <w:p w:rsidR="00C3421C" w:rsidRPr="00501C5F" w:rsidRDefault="00C3421C" w:rsidP="003D2146">
            <w:pPr>
              <w:widowControl w:val="0"/>
              <w:spacing w:after="120"/>
              <w:jc w:val="center"/>
              <w:rPr>
                <w:rFonts w:ascii="GHEA Grapalat" w:hAnsi="GHEA Grapalat"/>
                <w:b/>
                <w:sz w:val="18"/>
                <w:szCs w:val="18"/>
              </w:rPr>
            </w:pPr>
            <w:r w:rsidRPr="00501C5F">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501C5F" w:rsidRDefault="00C3421C" w:rsidP="003D2146">
            <w:pPr>
              <w:widowControl w:val="0"/>
              <w:spacing w:after="120"/>
              <w:jc w:val="center"/>
              <w:rPr>
                <w:rFonts w:ascii="GHEA Grapalat" w:hAnsi="GHEA Grapalat"/>
                <w:b/>
                <w:sz w:val="18"/>
                <w:szCs w:val="18"/>
              </w:rPr>
            </w:pPr>
            <w:r w:rsidRPr="00501C5F">
              <w:rPr>
                <w:rFonts w:ascii="GHEA Grapalat" w:hAnsi="GHEA Grapalat"/>
                <w:b/>
                <w:sz w:val="18"/>
                <w:szCs w:val="18"/>
              </w:rPr>
              <w:t>Сторона,</w:t>
            </w:r>
          </w:p>
          <w:p w:rsidR="00C3421C" w:rsidRPr="00501C5F" w:rsidRDefault="00C3421C" w:rsidP="003D2146">
            <w:pPr>
              <w:widowControl w:val="0"/>
              <w:spacing w:after="120"/>
              <w:jc w:val="center"/>
              <w:rPr>
                <w:rFonts w:ascii="GHEA Grapalat" w:hAnsi="GHEA Grapalat"/>
                <w:b/>
                <w:sz w:val="18"/>
                <w:szCs w:val="18"/>
              </w:rPr>
            </w:pPr>
            <w:r w:rsidRPr="00501C5F">
              <w:rPr>
                <w:rFonts w:ascii="GHEA Grapalat" w:hAnsi="GHEA Grapalat"/>
                <w:b/>
                <w:sz w:val="18"/>
                <w:szCs w:val="18"/>
              </w:rPr>
              <w:t xml:space="preserve">заполняющая реквизит </w:t>
            </w:r>
          </w:p>
          <w:p w:rsidR="00C3421C" w:rsidRPr="00501C5F" w:rsidRDefault="00C3421C" w:rsidP="003D2146">
            <w:pPr>
              <w:widowControl w:val="0"/>
              <w:spacing w:after="120"/>
              <w:jc w:val="center"/>
              <w:rPr>
                <w:rFonts w:ascii="GHEA Grapalat" w:hAnsi="GHEA Grapalat"/>
                <w:b/>
                <w:sz w:val="18"/>
                <w:szCs w:val="18"/>
              </w:rPr>
            </w:pPr>
            <w:r w:rsidRPr="00501C5F">
              <w:rPr>
                <w:rFonts w:ascii="GHEA Grapalat" w:hAnsi="GHEA Grapalat"/>
                <w:b/>
                <w:sz w:val="18"/>
                <w:szCs w:val="18"/>
              </w:rPr>
              <w:t>бенефициар или плательщик</w:t>
            </w:r>
          </w:p>
          <w:p w:rsidR="00C3421C" w:rsidRPr="00501C5F" w:rsidRDefault="00C3421C" w:rsidP="003D2146">
            <w:pPr>
              <w:widowControl w:val="0"/>
              <w:spacing w:after="120"/>
              <w:jc w:val="center"/>
              <w:rPr>
                <w:rFonts w:ascii="GHEA Grapalat" w:hAnsi="GHEA Grapalat"/>
                <w:b/>
                <w:sz w:val="18"/>
                <w:szCs w:val="18"/>
              </w:rPr>
            </w:pPr>
            <w:r w:rsidRPr="00501C5F">
              <w:rPr>
                <w:rFonts w:ascii="GHEA Grapalat" w:hAnsi="GHEA Grapalat"/>
                <w:b/>
                <w:sz w:val="18"/>
                <w:szCs w:val="18"/>
              </w:rPr>
              <w:t>(в связи с процессом закупки)</w:t>
            </w:r>
          </w:p>
        </w:tc>
      </w:tr>
      <w:tr w:rsidR="00B138F3" w:rsidRPr="00501C5F"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01C5F" w:rsidRDefault="00C3421C" w:rsidP="003D2146">
            <w:pPr>
              <w:widowControl w:val="0"/>
              <w:spacing w:after="120"/>
              <w:jc w:val="center"/>
              <w:rPr>
                <w:rFonts w:ascii="GHEA Grapalat" w:hAnsi="GHEA Grapalat"/>
                <w:b/>
                <w:sz w:val="18"/>
                <w:szCs w:val="18"/>
              </w:rPr>
            </w:pPr>
            <w:r w:rsidRPr="00501C5F">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501C5F" w:rsidRDefault="00C3421C" w:rsidP="003D2146">
            <w:pPr>
              <w:widowControl w:val="0"/>
              <w:spacing w:after="120"/>
              <w:jc w:val="center"/>
              <w:rPr>
                <w:rFonts w:ascii="GHEA Grapalat" w:hAnsi="GHEA Grapalat"/>
                <w:b/>
                <w:sz w:val="18"/>
                <w:szCs w:val="18"/>
              </w:rPr>
            </w:pPr>
            <w:r w:rsidRPr="00501C5F">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501C5F" w:rsidRDefault="00C3421C" w:rsidP="003D2146">
            <w:pPr>
              <w:widowControl w:val="0"/>
              <w:spacing w:after="120"/>
              <w:jc w:val="center"/>
              <w:rPr>
                <w:rFonts w:ascii="GHEA Grapalat" w:hAnsi="GHEA Grapalat"/>
                <w:b/>
                <w:sz w:val="18"/>
                <w:szCs w:val="18"/>
              </w:rPr>
            </w:pPr>
            <w:r w:rsidRPr="00501C5F">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501C5F" w:rsidRDefault="00C3421C" w:rsidP="003D2146">
            <w:pPr>
              <w:widowControl w:val="0"/>
              <w:spacing w:after="120"/>
              <w:jc w:val="center"/>
              <w:rPr>
                <w:rFonts w:ascii="GHEA Grapalat" w:hAnsi="GHEA Grapalat"/>
                <w:b/>
                <w:sz w:val="18"/>
                <w:szCs w:val="18"/>
              </w:rPr>
            </w:pPr>
            <w:r w:rsidRPr="00501C5F">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501C5F" w:rsidRDefault="00C3421C" w:rsidP="003D2146">
            <w:pPr>
              <w:widowControl w:val="0"/>
              <w:spacing w:after="120"/>
              <w:jc w:val="center"/>
              <w:rPr>
                <w:rFonts w:ascii="GHEA Grapalat" w:hAnsi="GHEA Grapalat"/>
                <w:b/>
                <w:sz w:val="18"/>
                <w:szCs w:val="18"/>
              </w:rPr>
            </w:pPr>
            <w:r w:rsidRPr="00501C5F">
              <w:rPr>
                <w:rFonts w:ascii="GHEA Grapalat" w:hAnsi="GHEA Grapalat"/>
                <w:b/>
                <w:sz w:val="18"/>
                <w:szCs w:val="18"/>
              </w:rPr>
              <w:t>5</w:t>
            </w:r>
          </w:p>
        </w:tc>
      </w:tr>
      <w:tr w:rsidR="00B138F3" w:rsidRPr="00501C5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01C5F" w:rsidRDefault="00C3421C" w:rsidP="003D2146">
            <w:pPr>
              <w:widowControl w:val="0"/>
              <w:spacing w:after="120"/>
              <w:jc w:val="center"/>
              <w:rPr>
                <w:rFonts w:ascii="GHEA Grapalat" w:hAnsi="GHEA Grapalat"/>
                <w:sz w:val="18"/>
                <w:szCs w:val="18"/>
              </w:rPr>
            </w:pPr>
            <w:r w:rsidRPr="00501C5F">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501C5F" w:rsidRDefault="00C3421C" w:rsidP="003D2146">
            <w:pPr>
              <w:widowControl w:val="0"/>
              <w:spacing w:after="120"/>
              <w:jc w:val="center"/>
              <w:rPr>
                <w:rFonts w:ascii="GHEA Grapalat" w:hAnsi="GHEA Grapalat"/>
                <w:sz w:val="18"/>
                <w:szCs w:val="18"/>
              </w:rPr>
            </w:pPr>
            <w:r w:rsidRPr="00501C5F">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501C5F" w:rsidRDefault="00C3421C" w:rsidP="003D2146">
            <w:pPr>
              <w:widowControl w:val="0"/>
              <w:spacing w:after="120"/>
              <w:jc w:val="center"/>
              <w:rPr>
                <w:rFonts w:ascii="GHEA Grapalat" w:hAnsi="GHEA Grapalat"/>
                <w:sz w:val="18"/>
                <w:szCs w:val="18"/>
              </w:rPr>
            </w:pPr>
            <w:r w:rsidRPr="00501C5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01C5F" w:rsidRDefault="00C3421C" w:rsidP="003D2146">
            <w:pPr>
              <w:widowControl w:val="0"/>
              <w:spacing w:after="120"/>
              <w:jc w:val="center"/>
              <w:rPr>
                <w:rFonts w:ascii="GHEA Grapalat" w:hAnsi="GHEA Grapalat"/>
                <w:sz w:val="18"/>
                <w:szCs w:val="18"/>
              </w:rPr>
            </w:pPr>
            <w:r w:rsidRPr="00501C5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501C5F" w:rsidRDefault="00C3421C" w:rsidP="003D2146">
            <w:pPr>
              <w:widowControl w:val="0"/>
              <w:spacing w:after="120"/>
              <w:jc w:val="center"/>
              <w:rPr>
                <w:rFonts w:ascii="GHEA Grapalat" w:hAnsi="GHEA Grapalat"/>
                <w:sz w:val="18"/>
                <w:szCs w:val="18"/>
              </w:rPr>
            </w:pPr>
            <w:r w:rsidRPr="00501C5F">
              <w:rPr>
                <w:rFonts w:ascii="GHEA Grapalat" w:hAnsi="GHEA Grapalat"/>
                <w:sz w:val="18"/>
                <w:szCs w:val="18"/>
              </w:rPr>
              <w:t>на документе заранее заполнено "Платежное требование"</w:t>
            </w:r>
          </w:p>
        </w:tc>
      </w:tr>
      <w:tr w:rsidR="00B138F3" w:rsidRPr="00501C5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01C5F" w:rsidRDefault="00C3421C" w:rsidP="003D2146">
            <w:pPr>
              <w:widowControl w:val="0"/>
              <w:spacing w:after="120"/>
              <w:jc w:val="center"/>
              <w:rPr>
                <w:rFonts w:ascii="GHEA Grapalat" w:hAnsi="GHEA Grapalat"/>
                <w:sz w:val="18"/>
                <w:szCs w:val="18"/>
              </w:rPr>
            </w:pPr>
            <w:r w:rsidRPr="00501C5F">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501C5F" w:rsidRDefault="00C3421C" w:rsidP="003D2146">
            <w:pPr>
              <w:widowControl w:val="0"/>
              <w:spacing w:after="120"/>
              <w:jc w:val="both"/>
              <w:rPr>
                <w:rFonts w:ascii="GHEA Grapalat" w:hAnsi="GHEA Grapalat"/>
                <w:sz w:val="18"/>
                <w:szCs w:val="18"/>
              </w:rPr>
            </w:pPr>
            <w:r w:rsidRPr="00501C5F">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501C5F" w:rsidRDefault="00C3421C" w:rsidP="003D2146">
            <w:pPr>
              <w:widowControl w:val="0"/>
              <w:spacing w:after="120"/>
              <w:jc w:val="center"/>
              <w:rPr>
                <w:rFonts w:ascii="GHEA Grapalat" w:hAnsi="GHEA Grapalat"/>
                <w:sz w:val="18"/>
                <w:szCs w:val="18"/>
              </w:rPr>
            </w:pPr>
            <w:r w:rsidRPr="00501C5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01C5F" w:rsidRDefault="00C3421C" w:rsidP="003D2146">
            <w:pPr>
              <w:widowControl w:val="0"/>
              <w:spacing w:after="120"/>
              <w:jc w:val="center"/>
              <w:rPr>
                <w:rFonts w:ascii="GHEA Grapalat" w:hAnsi="GHEA Grapalat"/>
                <w:sz w:val="18"/>
                <w:szCs w:val="18"/>
              </w:rPr>
            </w:pPr>
            <w:r w:rsidRPr="00501C5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501C5F" w:rsidRDefault="00C3421C" w:rsidP="003D2146">
            <w:pPr>
              <w:widowControl w:val="0"/>
              <w:spacing w:after="120"/>
              <w:jc w:val="center"/>
              <w:rPr>
                <w:rFonts w:ascii="GHEA Grapalat" w:hAnsi="GHEA Grapalat"/>
                <w:sz w:val="18"/>
                <w:szCs w:val="18"/>
              </w:rPr>
            </w:pPr>
            <w:r w:rsidRPr="00501C5F">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501C5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01C5F" w:rsidRDefault="00C3421C" w:rsidP="003D2146">
            <w:pPr>
              <w:widowControl w:val="0"/>
              <w:spacing w:after="120"/>
              <w:jc w:val="center"/>
              <w:rPr>
                <w:rFonts w:ascii="GHEA Grapalat" w:hAnsi="GHEA Grapalat"/>
                <w:sz w:val="18"/>
                <w:szCs w:val="18"/>
              </w:rPr>
            </w:pPr>
            <w:r w:rsidRPr="00501C5F">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501C5F" w:rsidRDefault="00C3421C" w:rsidP="003D2146">
            <w:pPr>
              <w:widowControl w:val="0"/>
              <w:spacing w:after="120"/>
              <w:jc w:val="both"/>
              <w:rPr>
                <w:rFonts w:ascii="GHEA Grapalat" w:hAnsi="GHEA Grapalat"/>
                <w:sz w:val="18"/>
                <w:szCs w:val="18"/>
              </w:rPr>
            </w:pPr>
            <w:r w:rsidRPr="00501C5F">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501C5F" w:rsidRDefault="00C3421C" w:rsidP="003D2146">
            <w:pPr>
              <w:widowControl w:val="0"/>
              <w:spacing w:after="120"/>
              <w:jc w:val="center"/>
              <w:rPr>
                <w:rFonts w:ascii="GHEA Grapalat" w:hAnsi="GHEA Grapalat"/>
                <w:sz w:val="18"/>
                <w:szCs w:val="18"/>
              </w:rPr>
            </w:pPr>
            <w:r w:rsidRPr="00501C5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01C5F" w:rsidRDefault="00C3421C" w:rsidP="003D2146">
            <w:pPr>
              <w:widowControl w:val="0"/>
              <w:spacing w:after="120"/>
              <w:jc w:val="center"/>
              <w:rPr>
                <w:rFonts w:ascii="GHEA Grapalat" w:hAnsi="GHEA Grapalat"/>
                <w:sz w:val="18"/>
                <w:szCs w:val="18"/>
              </w:rPr>
            </w:pPr>
            <w:r w:rsidRPr="00501C5F">
              <w:rPr>
                <w:rFonts w:ascii="GHEA Grapalat" w:hAnsi="GHEA Grapalat"/>
                <w:sz w:val="18"/>
                <w:szCs w:val="18"/>
              </w:rPr>
              <w:t>обязательно</w:t>
            </w:r>
          </w:p>
          <w:p w:rsidR="00C3421C" w:rsidRPr="00501C5F"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501C5F" w:rsidRDefault="00C3421C" w:rsidP="003D2146">
            <w:pPr>
              <w:widowControl w:val="0"/>
              <w:spacing w:after="120"/>
              <w:jc w:val="center"/>
              <w:rPr>
                <w:rFonts w:ascii="GHEA Grapalat" w:hAnsi="GHEA Grapalat"/>
                <w:sz w:val="18"/>
                <w:szCs w:val="18"/>
              </w:rPr>
            </w:pPr>
            <w:r w:rsidRPr="00501C5F">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501C5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01C5F" w:rsidRDefault="00C3421C" w:rsidP="003D2146">
            <w:pPr>
              <w:widowControl w:val="0"/>
              <w:spacing w:after="120"/>
              <w:jc w:val="center"/>
              <w:rPr>
                <w:rFonts w:ascii="GHEA Grapalat" w:hAnsi="GHEA Grapalat"/>
                <w:sz w:val="18"/>
                <w:szCs w:val="18"/>
              </w:rPr>
            </w:pPr>
            <w:r w:rsidRPr="00501C5F">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501C5F" w:rsidRDefault="00C3421C" w:rsidP="003D2146">
            <w:pPr>
              <w:widowControl w:val="0"/>
              <w:spacing w:after="120"/>
              <w:jc w:val="both"/>
              <w:rPr>
                <w:rFonts w:ascii="GHEA Grapalat" w:hAnsi="GHEA Grapalat"/>
                <w:sz w:val="18"/>
                <w:szCs w:val="18"/>
              </w:rPr>
            </w:pPr>
            <w:r w:rsidRPr="00501C5F">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01C5F" w:rsidRDefault="00C3421C" w:rsidP="003D2146">
            <w:pPr>
              <w:widowControl w:val="0"/>
              <w:spacing w:after="120"/>
              <w:jc w:val="center"/>
              <w:rPr>
                <w:rFonts w:ascii="GHEA Grapalat" w:hAnsi="GHEA Grapalat"/>
                <w:sz w:val="18"/>
                <w:szCs w:val="18"/>
              </w:rPr>
            </w:pPr>
            <w:r w:rsidRPr="00501C5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01C5F" w:rsidRDefault="00C3421C" w:rsidP="003D2146">
            <w:pPr>
              <w:widowControl w:val="0"/>
              <w:spacing w:after="120"/>
              <w:jc w:val="center"/>
              <w:rPr>
                <w:rFonts w:ascii="GHEA Grapalat" w:hAnsi="GHEA Grapalat"/>
                <w:sz w:val="18"/>
                <w:szCs w:val="18"/>
              </w:rPr>
            </w:pPr>
            <w:r w:rsidRPr="00501C5F">
              <w:rPr>
                <w:rFonts w:ascii="GHEA Grapalat" w:hAnsi="GHEA Grapalat"/>
                <w:sz w:val="18"/>
                <w:szCs w:val="18"/>
              </w:rPr>
              <w:t>обязательно</w:t>
            </w:r>
          </w:p>
          <w:p w:rsidR="00C3421C" w:rsidRPr="00501C5F" w:rsidRDefault="00C3421C" w:rsidP="003D2146">
            <w:pPr>
              <w:widowControl w:val="0"/>
              <w:spacing w:after="120"/>
              <w:jc w:val="center"/>
              <w:rPr>
                <w:rFonts w:ascii="GHEA Grapalat" w:hAnsi="GHEA Grapalat"/>
                <w:sz w:val="18"/>
                <w:szCs w:val="18"/>
              </w:rPr>
            </w:pPr>
            <w:r w:rsidRPr="00501C5F">
              <w:rPr>
                <w:rFonts w:ascii="GHEA Grapalat" w:hAnsi="GHEA Grapalat"/>
                <w:sz w:val="18"/>
                <w:szCs w:val="18"/>
              </w:rPr>
              <w:t xml:space="preserve">заполняется имя лица (плательщика), со счета которого должна быть взыскана указанная в Требовании </w:t>
            </w:r>
            <w:r w:rsidRPr="00501C5F">
              <w:rPr>
                <w:rFonts w:ascii="GHEA Grapalat" w:hAnsi="GHEA Grapalat"/>
                <w:sz w:val="18"/>
                <w:szCs w:val="18"/>
              </w:rPr>
              <w:lastRenderedPageBreak/>
              <w:t>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501C5F" w:rsidRDefault="00C3421C" w:rsidP="003D2146">
            <w:pPr>
              <w:widowControl w:val="0"/>
              <w:spacing w:after="120"/>
              <w:jc w:val="center"/>
              <w:rPr>
                <w:rFonts w:ascii="GHEA Grapalat" w:hAnsi="GHEA Grapalat"/>
                <w:sz w:val="18"/>
                <w:szCs w:val="18"/>
              </w:rPr>
            </w:pPr>
            <w:r w:rsidRPr="00501C5F">
              <w:rPr>
                <w:rFonts w:ascii="GHEA Grapalat" w:hAnsi="GHEA Grapalat"/>
                <w:sz w:val="18"/>
                <w:szCs w:val="18"/>
              </w:rPr>
              <w:lastRenderedPageBreak/>
              <w:t>заполняется плательщиком</w:t>
            </w:r>
          </w:p>
        </w:tc>
      </w:tr>
      <w:tr w:rsidR="00B138F3" w:rsidRPr="00501C5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01C5F" w:rsidRDefault="00C3421C" w:rsidP="003D2146">
            <w:pPr>
              <w:widowControl w:val="0"/>
              <w:spacing w:after="120"/>
              <w:jc w:val="center"/>
              <w:rPr>
                <w:rFonts w:ascii="GHEA Grapalat" w:hAnsi="GHEA Grapalat"/>
                <w:sz w:val="18"/>
                <w:szCs w:val="18"/>
              </w:rPr>
            </w:pPr>
            <w:r w:rsidRPr="00501C5F">
              <w:rPr>
                <w:rFonts w:ascii="GHEA Grapalat" w:hAnsi="GHEA Grapalat"/>
                <w:sz w:val="18"/>
                <w:szCs w:val="18"/>
              </w:rPr>
              <w:lastRenderedPageBreak/>
              <w:t>5.</w:t>
            </w:r>
          </w:p>
        </w:tc>
        <w:tc>
          <w:tcPr>
            <w:tcW w:w="1938" w:type="dxa"/>
            <w:tcBorders>
              <w:top w:val="single" w:sz="4" w:space="0" w:color="auto"/>
              <w:left w:val="single" w:sz="4" w:space="0" w:color="auto"/>
              <w:bottom w:val="single" w:sz="4" w:space="0" w:color="auto"/>
              <w:right w:val="single" w:sz="4" w:space="0" w:color="auto"/>
            </w:tcBorders>
          </w:tcPr>
          <w:p w:rsidR="00C3421C" w:rsidRPr="00501C5F" w:rsidRDefault="00C3421C" w:rsidP="003D2146">
            <w:pPr>
              <w:widowControl w:val="0"/>
              <w:spacing w:after="120"/>
              <w:jc w:val="center"/>
              <w:rPr>
                <w:rFonts w:ascii="GHEA Grapalat" w:hAnsi="GHEA Grapalat"/>
                <w:sz w:val="18"/>
                <w:szCs w:val="18"/>
              </w:rPr>
            </w:pPr>
            <w:r w:rsidRPr="00501C5F">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01C5F" w:rsidRDefault="00C3421C" w:rsidP="003D2146">
            <w:pPr>
              <w:widowControl w:val="0"/>
              <w:spacing w:after="120"/>
              <w:jc w:val="center"/>
              <w:rPr>
                <w:rFonts w:ascii="GHEA Grapalat" w:hAnsi="GHEA Grapalat"/>
                <w:sz w:val="18"/>
                <w:szCs w:val="18"/>
              </w:rPr>
            </w:pPr>
            <w:r w:rsidRPr="00501C5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01C5F" w:rsidRDefault="00C3421C" w:rsidP="003D2146">
            <w:pPr>
              <w:widowControl w:val="0"/>
              <w:spacing w:after="120"/>
              <w:jc w:val="center"/>
              <w:rPr>
                <w:rFonts w:ascii="GHEA Grapalat" w:hAnsi="GHEA Grapalat"/>
                <w:sz w:val="18"/>
                <w:szCs w:val="18"/>
              </w:rPr>
            </w:pPr>
            <w:r w:rsidRPr="00501C5F">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501C5F" w:rsidRDefault="00C3421C" w:rsidP="003D2146">
            <w:pPr>
              <w:widowControl w:val="0"/>
              <w:spacing w:after="120"/>
              <w:jc w:val="center"/>
              <w:rPr>
                <w:rFonts w:ascii="GHEA Grapalat" w:hAnsi="GHEA Grapalat"/>
                <w:sz w:val="18"/>
                <w:szCs w:val="18"/>
              </w:rPr>
            </w:pPr>
            <w:r w:rsidRPr="00501C5F">
              <w:rPr>
                <w:rFonts w:ascii="GHEA Grapalat" w:hAnsi="GHEA Grapalat"/>
                <w:sz w:val="18"/>
                <w:szCs w:val="18"/>
              </w:rPr>
              <w:t>заполняется плательщиком</w:t>
            </w:r>
          </w:p>
        </w:tc>
      </w:tr>
      <w:tr w:rsidR="00B138F3" w:rsidRPr="00501C5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01C5F" w:rsidRDefault="00C3421C" w:rsidP="003D2146">
            <w:pPr>
              <w:widowControl w:val="0"/>
              <w:spacing w:after="120"/>
              <w:jc w:val="center"/>
              <w:rPr>
                <w:rFonts w:ascii="GHEA Grapalat" w:hAnsi="GHEA Grapalat"/>
                <w:sz w:val="18"/>
                <w:szCs w:val="18"/>
              </w:rPr>
            </w:pPr>
            <w:r w:rsidRPr="00501C5F">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501C5F" w:rsidRDefault="00C3421C" w:rsidP="003D2146">
            <w:pPr>
              <w:widowControl w:val="0"/>
              <w:spacing w:after="120"/>
              <w:jc w:val="center"/>
              <w:rPr>
                <w:rFonts w:ascii="GHEA Grapalat" w:hAnsi="GHEA Grapalat"/>
                <w:sz w:val="18"/>
                <w:szCs w:val="18"/>
              </w:rPr>
            </w:pPr>
            <w:r w:rsidRPr="00501C5F">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01C5F" w:rsidRDefault="00C3421C" w:rsidP="003D2146">
            <w:pPr>
              <w:widowControl w:val="0"/>
              <w:spacing w:after="120"/>
              <w:jc w:val="center"/>
              <w:rPr>
                <w:rFonts w:ascii="GHEA Grapalat" w:hAnsi="GHEA Grapalat"/>
                <w:sz w:val="18"/>
                <w:szCs w:val="18"/>
              </w:rPr>
            </w:pPr>
            <w:r w:rsidRPr="00501C5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01C5F" w:rsidRDefault="00C3421C" w:rsidP="003D2146">
            <w:pPr>
              <w:widowControl w:val="0"/>
              <w:spacing w:after="120"/>
              <w:jc w:val="center"/>
              <w:rPr>
                <w:rFonts w:ascii="GHEA Grapalat" w:hAnsi="GHEA Grapalat"/>
                <w:sz w:val="18"/>
                <w:szCs w:val="18"/>
              </w:rPr>
            </w:pPr>
            <w:r w:rsidRPr="00501C5F">
              <w:rPr>
                <w:rFonts w:ascii="GHEA Grapalat" w:hAnsi="GHEA Grapalat"/>
                <w:sz w:val="18"/>
                <w:szCs w:val="18"/>
              </w:rPr>
              <w:t>обязательно</w:t>
            </w:r>
          </w:p>
          <w:p w:rsidR="00C3421C" w:rsidRPr="00501C5F" w:rsidRDefault="00C3421C" w:rsidP="003D2146">
            <w:pPr>
              <w:widowControl w:val="0"/>
              <w:spacing w:after="120"/>
              <w:jc w:val="center"/>
              <w:rPr>
                <w:rFonts w:ascii="GHEA Grapalat" w:hAnsi="GHEA Grapalat"/>
                <w:sz w:val="18"/>
                <w:szCs w:val="18"/>
              </w:rPr>
            </w:pPr>
            <w:r w:rsidRPr="00501C5F">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501C5F" w:rsidRDefault="00C3421C" w:rsidP="003D2146">
            <w:pPr>
              <w:widowControl w:val="0"/>
              <w:spacing w:after="120"/>
              <w:jc w:val="center"/>
              <w:rPr>
                <w:rFonts w:ascii="GHEA Grapalat" w:hAnsi="GHEA Grapalat"/>
                <w:sz w:val="18"/>
                <w:szCs w:val="18"/>
              </w:rPr>
            </w:pPr>
            <w:r w:rsidRPr="00501C5F">
              <w:rPr>
                <w:rFonts w:ascii="GHEA Grapalat" w:hAnsi="GHEA Grapalat"/>
                <w:sz w:val="18"/>
                <w:szCs w:val="18"/>
              </w:rPr>
              <w:t>заполняется плательщиком</w:t>
            </w:r>
          </w:p>
        </w:tc>
      </w:tr>
      <w:tr w:rsidR="00B138F3" w:rsidRPr="00501C5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01C5F" w:rsidRDefault="00C3421C" w:rsidP="003D2146">
            <w:pPr>
              <w:widowControl w:val="0"/>
              <w:spacing w:after="120"/>
              <w:jc w:val="center"/>
              <w:rPr>
                <w:rFonts w:ascii="GHEA Grapalat" w:hAnsi="GHEA Grapalat"/>
                <w:sz w:val="18"/>
                <w:szCs w:val="18"/>
              </w:rPr>
            </w:pPr>
            <w:r w:rsidRPr="00501C5F">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501C5F" w:rsidRDefault="00C3421C" w:rsidP="003D2146">
            <w:pPr>
              <w:widowControl w:val="0"/>
              <w:spacing w:after="120"/>
              <w:jc w:val="center"/>
              <w:rPr>
                <w:rFonts w:ascii="GHEA Grapalat" w:hAnsi="GHEA Grapalat"/>
                <w:sz w:val="18"/>
                <w:szCs w:val="18"/>
              </w:rPr>
            </w:pPr>
            <w:r w:rsidRPr="00501C5F">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01C5F" w:rsidRDefault="00C3421C" w:rsidP="003D2146">
            <w:pPr>
              <w:widowControl w:val="0"/>
              <w:spacing w:after="120"/>
              <w:jc w:val="center"/>
              <w:rPr>
                <w:rFonts w:ascii="GHEA Grapalat" w:hAnsi="GHEA Grapalat"/>
                <w:sz w:val="18"/>
                <w:szCs w:val="18"/>
              </w:rPr>
            </w:pPr>
            <w:r w:rsidRPr="00501C5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01C5F" w:rsidRDefault="00C3421C" w:rsidP="003D2146">
            <w:pPr>
              <w:widowControl w:val="0"/>
              <w:spacing w:after="120"/>
              <w:jc w:val="center"/>
              <w:rPr>
                <w:rFonts w:ascii="GHEA Grapalat" w:hAnsi="GHEA Grapalat"/>
                <w:sz w:val="18"/>
                <w:szCs w:val="18"/>
              </w:rPr>
            </w:pPr>
            <w:r w:rsidRPr="00501C5F">
              <w:rPr>
                <w:rFonts w:ascii="GHEA Grapalat" w:hAnsi="GHEA Grapalat"/>
                <w:sz w:val="18"/>
                <w:szCs w:val="18"/>
              </w:rPr>
              <w:t>необязательно</w:t>
            </w:r>
          </w:p>
          <w:p w:rsidR="00C3421C" w:rsidRPr="00501C5F" w:rsidRDefault="00C3421C" w:rsidP="003D2146">
            <w:pPr>
              <w:widowControl w:val="0"/>
              <w:spacing w:after="120"/>
              <w:jc w:val="center"/>
              <w:rPr>
                <w:rFonts w:ascii="GHEA Grapalat" w:hAnsi="GHEA Grapalat"/>
                <w:sz w:val="18"/>
                <w:szCs w:val="18"/>
              </w:rPr>
            </w:pPr>
            <w:r w:rsidRPr="00501C5F">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501C5F" w:rsidRDefault="00C3421C" w:rsidP="003D2146">
            <w:pPr>
              <w:widowControl w:val="0"/>
              <w:spacing w:after="120"/>
              <w:jc w:val="center"/>
              <w:rPr>
                <w:rFonts w:ascii="GHEA Grapalat" w:hAnsi="GHEA Grapalat"/>
                <w:sz w:val="18"/>
                <w:szCs w:val="18"/>
              </w:rPr>
            </w:pPr>
            <w:r w:rsidRPr="00501C5F">
              <w:rPr>
                <w:rFonts w:ascii="GHEA Grapalat" w:hAnsi="GHEA Grapalat"/>
                <w:sz w:val="18"/>
                <w:szCs w:val="18"/>
              </w:rPr>
              <w:t>заполняется плательщиком</w:t>
            </w:r>
          </w:p>
        </w:tc>
      </w:tr>
      <w:tr w:rsidR="00B138F3" w:rsidRPr="00501C5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01C5F" w:rsidRDefault="00C3421C" w:rsidP="003D2146">
            <w:pPr>
              <w:widowControl w:val="0"/>
              <w:spacing w:after="120"/>
              <w:jc w:val="center"/>
              <w:rPr>
                <w:rFonts w:ascii="GHEA Grapalat" w:hAnsi="GHEA Grapalat"/>
                <w:sz w:val="18"/>
                <w:szCs w:val="18"/>
              </w:rPr>
            </w:pPr>
            <w:r w:rsidRPr="00501C5F">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501C5F" w:rsidRDefault="00C3421C" w:rsidP="003D2146">
            <w:pPr>
              <w:widowControl w:val="0"/>
              <w:spacing w:after="120"/>
              <w:jc w:val="center"/>
              <w:rPr>
                <w:rFonts w:ascii="GHEA Grapalat" w:hAnsi="GHEA Grapalat"/>
                <w:sz w:val="18"/>
                <w:szCs w:val="18"/>
              </w:rPr>
            </w:pPr>
            <w:r w:rsidRPr="00501C5F">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01C5F" w:rsidRDefault="00C3421C" w:rsidP="003D2146">
            <w:pPr>
              <w:widowControl w:val="0"/>
              <w:spacing w:after="120"/>
              <w:jc w:val="center"/>
              <w:rPr>
                <w:rFonts w:ascii="GHEA Grapalat" w:hAnsi="GHEA Grapalat"/>
                <w:sz w:val="18"/>
                <w:szCs w:val="18"/>
              </w:rPr>
            </w:pPr>
            <w:r w:rsidRPr="00501C5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01C5F" w:rsidRDefault="00C3421C" w:rsidP="003D2146">
            <w:pPr>
              <w:widowControl w:val="0"/>
              <w:spacing w:after="120"/>
              <w:jc w:val="center"/>
              <w:rPr>
                <w:rFonts w:ascii="GHEA Grapalat" w:hAnsi="GHEA Grapalat"/>
                <w:sz w:val="18"/>
                <w:szCs w:val="18"/>
              </w:rPr>
            </w:pPr>
            <w:r w:rsidRPr="00501C5F">
              <w:rPr>
                <w:rFonts w:ascii="GHEA Grapalat" w:hAnsi="GHEA Grapalat"/>
                <w:sz w:val="18"/>
                <w:szCs w:val="18"/>
              </w:rPr>
              <w:t>необязательно</w:t>
            </w:r>
          </w:p>
          <w:p w:rsidR="00C3421C" w:rsidRPr="00501C5F" w:rsidRDefault="00C3421C" w:rsidP="003D2146">
            <w:pPr>
              <w:widowControl w:val="0"/>
              <w:spacing w:after="120"/>
              <w:jc w:val="center"/>
              <w:rPr>
                <w:rFonts w:ascii="GHEA Grapalat" w:hAnsi="GHEA Grapalat"/>
                <w:sz w:val="18"/>
                <w:szCs w:val="18"/>
              </w:rPr>
            </w:pPr>
            <w:r w:rsidRPr="00501C5F">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501C5F" w:rsidRDefault="00C3421C" w:rsidP="003D2146">
            <w:pPr>
              <w:widowControl w:val="0"/>
              <w:spacing w:after="120"/>
              <w:jc w:val="center"/>
              <w:rPr>
                <w:rFonts w:ascii="GHEA Grapalat" w:hAnsi="GHEA Grapalat"/>
                <w:sz w:val="18"/>
                <w:szCs w:val="18"/>
              </w:rPr>
            </w:pPr>
            <w:r w:rsidRPr="00501C5F">
              <w:rPr>
                <w:rFonts w:ascii="GHEA Grapalat" w:hAnsi="GHEA Grapalat"/>
                <w:sz w:val="18"/>
                <w:szCs w:val="18"/>
              </w:rPr>
              <w:t>заполняется плательщиком</w:t>
            </w:r>
          </w:p>
        </w:tc>
      </w:tr>
      <w:tr w:rsidR="00B138F3" w:rsidRPr="00501C5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01C5F" w:rsidRDefault="00C3421C" w:rsidP="003D2146">
            <w:pPr>
              <w:widowControl w:val="0"/>
              <w:spacing w:after="120"/>
              <w:jc w:val="center"/>
              <w:rPr>
                <w:rFonts w:ascii="GHEA Grapalat" w:hAnsi="GHEA Grapalat"/>
                <w:sz w:val="18"/>
                <w:szCs w:val="18"/>
              </w:rPr>
            </w:pPr>
            <w:r w:rsidRPr="00501C5F">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501C5F" w:rsidRDefault="00C3421C" w:rsidP="003D2146">
            <w:pPr>
              <w:widowControl w:val="0"/>
              <w:spacing w:after="120"/>
              <w:jc w:val="center"/>
              <w:rPr>
                <w:rFonts w:ascii="GHEA Grapalat" w:hAnsi="GHEA Grapalat"/>
                <w:sz w:val="18"/>
                <w:szCs w:val="18"/>
              </w:rPr>
            </w:pPr>
            <w:r w:rsidRPr="00501C5F">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01C5F" w:rsidRDefault="00C3421C" w:rsidP="003D2146">
            <w:pPr>
              <w:widowControl w:val="0"/>
              <w:spacing w:after="120"/>
              <w:jc w:val="center"/>
              <w:rPr>
                <w:rFonts w:ascii="GHEA Grapalat" w:hAnsi="GHEA Grapalat"/>
                <w:sz w:val="18"/>
                <w:szCs w:val="18"/>
              </w:rPr>
            </w:pPr>
            <w:r w:rsidRPr="00501C5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01C5F" w:rsidRDefault="00C3421C" w:rsidP="003D2146">
            <w:pPr>
              <w:widowControl w:val="0"/>
              <w:spacing w:after="120"/>
              <w:jc w:val="center"/>
              <w:rPr>
                <w:rFonts w:ascii="GHEA Grapalat" w:hAnsi="GHEA Grapalat"/>
                <w:sz w:val="18"/>
                <w:szCs w:val="18"/>
              </w:rPr>
            </w:pPr>
            <w:r w:rsidRPr="00501C5F">
              <w:rPr>
                <w:rFonts w:ascii="GHEA Grapalat" w:hAnsi="GHEA Grapalat"/>
                <w:sz w:val="18"/>
                <w:szCs w:val="18"/>
              </w:rPr>
              <w:t>обязательно</w:t>
            </w:r>
          </w:p>
          <w:p w:rsidR="00C3421C" w:rsidRPr="00501C5F" w:rsidRDefault="00C3421C" w:rsidP="003D2146">
            <w:pPr>
              <w:widowControl w:val="0"/>
              <w:spacing w:after="120"/>
              <w:jc w:val="center"/>
              <w:rPr>
                <w:rFonts w:ascii="GHEA Grapalat" w:hAnsi="GHEA Grapalat"/>
                <w:sz w:val="18"/>
                <w:szCs w:val="18"/>
              </w:rPr>
            </w:pPr>
            <w:r w:rsidRPr="00501C5F">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501C5F" w:rsidRDefault="00C3421C" w:rsidP="003D2146">
            <w:pPr>
              <w:widowControl w:val="0"/>
              <w:spacing w:after="120"/>
              <w:jc w:val="center"/>
              <w:rPr>
                <w:rFonts w:ascii="GHEA Grapalat" w:hAnsi="GHEA Grapalat"/>
                <w:sz w:val="18"/>
                <w:szCs w:val="18"/>
              </w:rPr>
            </w:pPr>
            <w:r w:rsidRPr="00501C5F">
              <w:rPr>
                <w:rFonts w:ascii="GHEA Grapalat" w:hAnsi="GHEA Grapalat"/>
                <w:sz w:val="18"/>
                <w:szCs w:val="18"/>
              </w:rPr>
              <w:t>заранее заполняется бенефициаром — по приглашению</w:t>
            </w:r>
          </w:p>
        </w:tc>
      </w:tr>
      <w:tr w:rsidR="00B138F3" w:rsidRPr="00501C5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01C5F" w:rsidRDefault="00C3421C" w:rsidP="003D2146">
            <w:pPr>
              <w:widowControl w:val="0"/>
              <w:spacing w:after="120"/>
              <w:jc w:val="center"/>
              <w:rPr>
                <w:rFonts w:ascii="GHEA Grapalat" w:hAnsi="GHEA Grapalat"/>
                <w:sz w:val="18"/>
                <w:szCs w:val="18"/>
              </w:rPr>
            </w:pPr>
            <w:r w:rsidRPr="00501C5F">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501C5F" w:rsidRDefault="00C3421C" w:rsidP="003D2146">
            <w:pPr>
              <w:widowControl w:val="0"/>
              <w:spacing w:after="120"/>
              <w:jc w:val="center"/>
              <w:rPr>
                <w:rFonts w:ascii="GHEA Grapalat" w:hAnsi="GHEA Grapalat"/>
                <w:sz w:val="18"/>
                <w:szCs w:val="18"/>
              </w:rPr>
            </w:pPr>
            <w:r w:rsidRPr="00501C5F">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01C5F" w:rsidRDefault="00C3421C" w:rsidP="003D2146">
            <w:pPr>
              <w:widowControl w:val="0"/>
              <w:spacing w:after="120"/>
              <w:jc w:val="center"/>
              <w:rPr>
                <w:rFonts w:ascii="GHEA Grapalat" w:hAnsi="GHEA Grapalat"/>
                <w:sz w:val="18"/>
                <w:szCs w:val="18"/>
              </w:rPr>
            </w:pPr>
            <w:r w:rsidRPr="00501C5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01C5F" w:rsidRDefault="00C3421C" w:rsidP="003D2146">
            <w:pPr>
              <w:widowControl w:val="0"/>
              <w:spacing w:after="120"/>
              <w:jc w:val="center"/>
              <w:rPr>
                <w:rFonts w:ascii="GHEA Grapalat" w:hAnsi="GHEA Grapalat"/>
                <w:sz w:val="18"/>
                <w:szCs w:val="18"/>
              </w:rPr>
            </w:pPr>
            <w:r w:rsidRPr="00501C5F">
              <w:rPr>
                <w:rFonts w:ascii="GHEA Grapalat" w:hAnsi="GHEA Grapalat"/>
                <w:sz w:val="18"/>
                <w:szCs w:val="18"/>
              </w:rPr>
              <w:t>необязательно</w:t>
            </w:r>
          </w:p>
          <w:p w:rsidR="00C3421C" w:rsidRPr="00501C5F" w:rsidRDefault="00C3421C" w:rsidP="003D2146">
            <w:pPr>
              <w:widowControl w:val="0"/>
              <w:spacing w:after="120"/>
              <w:jc w:val="center"/>
              <w:rPr>
                <w:rFonts w:ascii="GHEA Grapalat" w:hAnsi="GHEA Grapalat"/>
                <w:sz w:val="18"/>
                <w:szCs w:val="18"/>
              </w:rPr>
            </w:pPr>
            <w:r w:rsidRPr="00501C5F">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501C5F" w:rsidRDefault="00C3421C" w:rsidP="003D2146">
            <w:pPr>
              <w:widowControl w:val="0"/>
              <w:spacing w:after="120"/>
              <w:jc w:val="center"/>
              <w:rPr>
                <w:rFonts w:ascii="GHEA Grapalat" w:hAnsi="GHEA Grapalat"/>
                <w:sz w:val="18"/>
                <w:szCs w:val="18"/>
              </w:rPr>
            </w:pPr>
            <w:r w:rsidRPr="00501C5F">
              <w:rPr>
                <w:rFonts w:ascii="GHEA Grapalat" w:hAnsi="GHEA Grapalat"/>
                <w:sz w:val="18"/>
                <w:szCs w:val="18"/>
              </w:rPr>
              <w:t>(не заполняется)</w:t>
            </w:r>
          </w:p>
        </w:tc>
      </w:tr>
      <w:tr w:rsidR="00B138F3" w:rsidRPr="00501C5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01C5F" w:rsidRDefault="00C3421C" w:rsidP="003D2146">
            <w:pPr>
              <w:widowControl w:val="0"/>
              <w:spacing w:after="120"/>
              <w:jc w:val="center"/>
              <w:rPr>
                <w:rFonts w:ascii="GHEA Grapalat" w:hAnsi="GHEA Grapalat"/>
                <w:sz w:val="18"/>
                <w:szCs w:val="18"/>
              </w:rPr>
            </w:pPr>
            <w:r w:rsidRPr="00501C5F">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501C5F" w:rsidRDefault="00C3421C" w:rsidP="003D2146">
            <w:pPr>
              <w:widowControl w:val="0"/>
              <w:spacing w:after="120"/>
              <w:jc w:val="center"/>
              <w:rPr>
                <w:rFonts w:ascii="GHEA Grapalat" w:hAnsi="GHEA Grapalat"/>
                <w:sz w:val="18"/>
                <w:szCs w:val="18"/>
              </w:rPr>
            </w:pPr>
            <w:r w:rsidRPr="00501C5F">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01C5F" w:rsidRDefault="00C3421C" w:rsidP="003D2146">
            <w:pPr>
              <w:widowControl w:val="0"/>
              <w:spacing w:after="120"/>
              <w:jc w:val="center"/>
              <w:rPr>
                <w:rFonts w:ascii="GHEA Grapalat" w:hAnsi="GHEA Grapalat"/>
                <w:sz w:val="18"/>
                <w:szCs w:val="18"/>
              </w:rPr>
            </w:pPr>
            <w:r w:rsidRPr="00501C5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01C5F" w:rsidRDefault="00C3421C" w:rsidP="003D2146">
            <w:pPr>
              <w:widowControl w:val="0"/>
              <w:spacing w:after="120"/>
              <w:jc w:val="center"/>
              <w:rPr>
                <w:rFonts w:ascii="GHEA Grapalat" w:hAnsi="GHEA Grapalat"/>
                <w:sz w:val="18"/>
                <w:szCs w:val="18"/>
              </w:rPr>
            </w:pPr>
            <w:r w:rsidRPr="00501C5F">
              <w:rPr>
                <w:rFonts w:ascii="GHEA Grapalat" w:hAnsi="GHEA Grapalat"/>
                <w:sz w:val="18"/>
                <w:szCs w:val="18"/>
              </w:rPr>
              <w:t>необязательно</w:t>
            </w:r>
          </w:p>
          <w:p w:rsidR="00C3421C" w:rsidRPr="00501C5F" w:rsidRDefault="00C3421C" w:rsidP="003D2146">
            <w:pPr>
              <w:widowControl w:val="0"/>
              <w:spacing w:after="120"/>
              <w:jc w:val="center"/>
              <w:rPr>
                <w:rFonts w:ascii="GHEA Grapalat" w:hAnsi="GHEA Grapalat"/>
                <w:sz w:val="18"/>
                <w:szCs w:val="18"/>
              </w:rPr>
            </w:pPr>
            <w:r w:rsidRPr="00501C5F">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w:t>
            </w:r>
            <w:r w:rsidRPr="00501C5F">
              <w:rPr>
                <w:rFonts w:ascii="GHEA Grapalat" w:hAnsi="GHEA Grapalat"/>
                <w:sz w:val="18"/>
                <w:szCs w:val="18"/>
              </w:rPr>
              <w:lastRenderedPageBreak/>
              <w:t xml:space="preserve">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501C5F" w:rsidRDefault="00C3421C" w:rsidP="003D2146">
            <w:pPr>
              <w:widowControl w:val="0"/>
              <w:spacing w:after="120"/>
              <w:jc w:val="center"/>
              <w:rPr>
                <w:rFonts w:ascii="GHEA Grapalat" w:hAnsi="GHEA Grapalat"/>
                <w:sz w:val="18"/>
                <w:szCs w:val="18"/>
              </w:rPr>
            </w:pPr>
            <w:r w:rsidRPr="00501C5F">
              <w:rPr>
                <w:rFonts w:ascii="GHEA Grapalat" w:hAnsi="GHEA Grapalat"/>
                <w:sz w:val="18"/>
                <w:szCs w:val="18"/>
              </w:rPr>
              <w:lastRenderedPageBreak/>
              <w:t>заранее заполняется бенефициаром — по приглашению</w:t>
            </w:r>
          </w:p>
        </w:tc>
      </w:tr>
      <w:tr w:rsidR="00B138F3" w:rsidRPr="00501C5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01C5F" w:rsidRDefault="00C3421C" w:rsidP="003D2146">
            <w:pPr>
              <w:widowControl w:val="0"/>
              <w:spacing w:after="120"/>
              <w:jc w:val="center"/>
              <w:rPr>
                <w:rFonts w:ascii="GHEA Grapalat" w:hAnsi="GHEA Grapalat"/>
                <w:sz w:val="18"/>
                <w:szCs w:val="18"/>
              </w:rPr>
            </w:pPr>
            <w:r w:rsidRPr="00501C5F">
              <w:rPr>
                <w:rFonts w:ascii="GHEA Grapalat" w:hAnsi="GHEA Grapalat"/>
                <w:sz w:val="18"/>
                <w:szCs w:val="18"/>
              </w:rPr>
              <w:lastRenderedPageBreak/>
              <w:t>12.</w:t>
            </w:r>
          </w:p>
        </w:tc>
        <w:tc>
          <w:tcPr>
            <w:tcW w:w="1938" w:type="dxa"/>
            <w:tcBorders>
              <w:top w:val="single" w:sz="4" w:space="0" w:color="auto"/>
              <w:left w:val="single" w:sz="4" w:space="0" w:color="auto"/>
              <w:bottom w:val="single" w:sz="4" w:space="0" w:color="auto"/>
              <w:right w:val="single" w:sz="4" w:space="0" w:color="auto"/>
            </w:tcBorders>
          </w:tcPr>
          <w:p w:rsidR="00C3421C" w:rsidRPr="00501C5F" w:rsidRDefault="00C3421C" w:rsidP="003D2146">
            <w:pPr>
              <w:widowControl w:val="0"/>
              <w:spacing w:after="120"/>
              <w:jc w:val="center"/>
              <w:rPr>
                <w:rFonts w:ascii="GHEA Grapalat" w:hAnsi="GHEA Grapalat"/>
                <w:sz w:val="18"/>
                <w:szCs w:val="18"/>
              </w:rPr>
            </w:pPr>
            <w:r w:rsidRPr="00501C5F">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501C5F" w:rsidRDefault="00C3421C" w:rsidP="003D2146">
            <w:pPr>
              <w:widowControl w:val="0"/>
              <w:spacing w:after="120"/>
              <w:jc w:val="center"/>
              <w:rPr>
                <w:rFonts w:ascii="GHEA Grapalat" w:hAnsi="GHEA Grapalat"/>
                <w:sz w:val="18"/>
                <w:szCs w:val="18"/>
              </w:rPr>
            </w:pPr>
            <w:r w:rsidRPr="00501C5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01C5F" w:rsidRDefault="00C3421C" w:rsidP="003D2146">
            <w:pPr>
              <w:widowControl w:val="0"/>
              <w:spacing w:after="120"/>
              <w:jc w:val="center"/>
              <w:rPr>
                <w:rFonts w:ascii="GHEA Grapalat" w:hAnsi="GHEA Grapalat"/>
                <w:sz w:val="18"/>
                <w:szCs w:val="18"/>
              </w:rPr>
            </w:pPr>
            <w:r w:rsidRPr="00501C5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501C5F" w:rsidRDefault="00C3421C" w:rsidP="003D2146">
            <w:pPr>
              <w:widowControl w:val="0"/>
              <w:spacing w:after="120"/>
              <w:jc w:val="center"/>
              <w:rPr>
                <w:rFonts w:ascii="GHEA Grapalat" w:hAnsi="GHEA Grapalat"/>
                <w:sz w:val="18"/>
                <w:szCs w:val="18"/>
              </w:rPr>
            </w:pPr>
            <w:r w:rsidRPr="00501C5F">
              <w:rPr>
                <w:rFonts w:ascii="GHEA Grapalat" w:hAnsi="GHEA Grapalat"/>
                <w:sz w:val="18"/>
                <w:szCs w:val="18"/>
              </w:rPr>
              <w:t>заранее заполняется бенефициаром — по приглашению</w:t>
            </w:r>
          </w:p>
        </w:tc>
      </w:tr>
      <w:tr w:rsidR="00B138F3" w:rsidRPr="00501C5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01C5F" w:rsidRDefault="00C3421C" w:rsidP="003D2146">
            <w:pPr>
              <w:widowControl w:val="0"/>
              <w:spacing w:after="120"/>
              <w:jc w:val="center"/>
              <w:rPr>
                <w:rFonts w:ascii="GHEA Grapalat" w:hAnsi="GHEA Grapalat"/>
                <w:sz w:val="18"/>
                <w:szCs w:val="18"/>
              </w:rPr>
            </w:pPr>
            <w:r w:rsidRPr="00501C5F">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501C5F" w:rsidRDefault="00C3421C" w:rsidP="003D2146">
            <w:pPr>
              <w:widowControl w:val="0"/>
              <w:spacing w:after="120"/>
              <w:jc w:val="center"/>
              <w:rPr>
                <w:rFonts w:ascii="GHEA Grapalat" w:hAnsi="GHEA Grapalat"/>
                <w:sz w:val="18"/>
                <w:szCs w:val="18"/>
              </w:rPr>
            </w:pPr>
            <w:r w:rsidRPr="00501C5F">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01C5F" w:rsidRDefault="00C3421C" w:rsidP="003D2146">
            <w:pPr>
              <w:widowControl w:val="0"/>
              <w:spacing w:after="120"/>
              <w:jc w:val="center"/>
              <w:rPr>
                <w:rFonts w:ascii="GHEA Grapalat" w:hAnsi="GHEA Grapalat"/>
                <w:sz w:val="18"/>
                <w:szCs w:val="18"/>
              </w:rPr>
            </w:pPr>
            <w:r w:rsidRPr="00501C5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01C5F" w:rsidRDefault="00C3421C" w:rsidP="003D2146">
            <w:pPr>
              <w:widowControl w:val="0"/>
              <w:spacing w:after="120"/>
              <w:jc w:val="center"/>
              <w:rPr>
                <w:rFonts w:ascii="GHEA Grapalat" w:hAnsi="GHEA Grapalat"/>
                <w:sz w:val="18"/>
                <w:szCs w:val="18"/>
              </w:rPr>
            </w:pPr>
            <w:r w:rsidRPr="00501C5F">
              <w:rPr>
                <w:rFonts w:ascii="GHEA Grapalat" w:hAnsi="GHEA Grapalat"/>
                <w:sz w:val="18"/>
                <w:szCs w:val="18"/>
              </w:rPr>
              <w:t>обязательно</w:t>
            </w:r>
          </w:p>
          <w:p w:rsidR="00C3421C" w:rsidRPr="00501C5F" w:rsidRDefault="00C3421C" w:rsidP="003D2146">
            <w:pPr>
              <w:widowControl w:val="0"/>
              <w:spacing w:after="120"/>
              <w:jc w:val="center"/>
              <w:rPr>
                <w:rFonts w:ascii="GHEA Grapalat" w:hAnsi="GHEA Grapalat"/>
                <w:sz w:val="18"/>
                <w:szCs w:val="18"/>
              </w:rPr>
            </w:pPr>
            <w:r w:rsidRPr="00501C5F">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501C5F" w:rsidRDefault="00C3421C" w:rsidP="003D2146">
            <w:pPr>
              <w:widowControl w:val="0"/>
              <w:spacing w:after="120"/>
              <w:jc w:val="center"/>
              <w:rPr>
                <w:rFonts w:ascii="GHEA Grapalat" w:hAnsi="GHEA Grapalat"/>
                <w:sz w:val="18"/>
                <w:szCs w:val="18"/>
              </w:rPr>
            </w:pPr>
            <w:r w:rsidRPr="00501C5F">
              <w:rPr>
                <w:rFonts w:ascii="GHEA Grapalat" w:hAnsi="GHEA Grapalat"/>
                <w:sz w:val="18"/>
                <w:szCs w:val="18"/>
              </w:rPr>
              <w:t>заранее заполняется бенефициаром — по приглашению</w:t>
            </w:r>
          </w:p>
        </w:tc>
      </w:tr>
      <w:tr w:rsidR="00B138F3" w:rsidRPr="00501C5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01C5F" w:rsidRDefault="00C3421C" w:rsidP="003D2146">
            <w:pPr>
              <w:widowControl w:val="0"/>
              <w:spacing w:after="120"/>
              <w:jc w:val="center"/>
              <w:rPr>
                <w:rFonts w:ascii="GHEA Grapalat" w:hAnsi="GHEA Grapalat"/>
                <w:sz w:val="18"/>
                <w:szCs w:val="18"/>
              </w:rPr>
            </w:pPr>
            <w:r w:rsidRPr="00501C5F">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501C5F" w:rsidRDefault="00C3421C" w:rsidP="003D2146">
            <w:pPr>
              <w:widowControl w:val="0"/>
              <w:spacing w:after="120"/>
              <w:jc w:val="center"/>
              <w:rPr>
                <w:rFonts w:ascii="GHEA Grapalat" w:hAnsi="GHEA Grapalat"/>
                <w:sz w:val="18"/>
                <w:szCs w:val="18"/>
              </w:rPr>
            </w:pPr>
            <w:r w:rsidRPr="00501C5F">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501C5F" w:rsidRDefault="00C3421C" w:rsidP="003D2146">
            <w:pPr>
              <w:widowControl w:val="0"/>
              <w:spacing w:after="120"/>
              <w:jc w:val="center"/>
              <w:rPr>
                <w:rFonts w:ascii="GHEA Grapalat" w:hAnsi="GHEA Grapalat"/>
                <w:sz w:val="18"/>
                <w:szCs w:val="18"/>
              </w:rPr>
            </w:pPr>
            <w:r w:rsidRPr="00501C5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01C5F" w:rsidRDefault="00C3421C" w:rsidP="003D2146">
            <w:pPr>
              <w:widowControl w:val="0"/>
              <w:spacing w:after="120"/>
              <w:jc w:val="center"/>
              <w:rPr>
                <w:rFonts w:ascii="GHEA Grapalat" w:hAnsi="GHEA Grapalat"/>
                <w:sz w:val="18"/>
                <w:szCs w:val="18"/>
              </w:rPr>
            </w:pPr>
            <w:r w:rsidRPr="00501C5F">
              <w:rPr>
                <w:rFonts w:ascii="GHEA Grapalat" w:hAnsi="GHEA Grapalat"/>
                <w:sz w:val="18"/>
                <w:szCs w:val="18"/>
              </w:rPr>
              <w:t>обязательно</w:t>
            </w:r>
          </w:p>
          <w:p w:rsidR="00C3421C" w:rsidRPr="00501C5F" w:rsidRDefault="00C3421C" w:rsidP="003D2146">
            <w:pPr>
              <w:widowControl w:val="0"/>
              <w:spacing w:after="120"/>
              <w:jc w:val="center"/>
              <w:rPr>
                <w:rFonts w:ascii="GHEA Grapalat" w:hAnsi="GHEA Grapalat"/>
                <w:sz w:val="18"/>
                <w:szCs w:val="18"/>
              </w:rPr>
            </w:pPr>
            <w:r w:rsidRPr="00501C5F">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501C5F" w:rsidRDefault="00C3421C" w:rsidP="003D2146">
            <w:pPr>
              <w:widowControl w:val="0"/>
              <w:spacing w:after="120"/>
              <w:jc w:val="center"/>
              <w:rPr>
                <w:rFonts w:ascii="GHEA Grapalat" w:hAnsi="GHEA Grapalat"/>
                <w:sz w:val="18"/>
                <w:szCs w:val="18"/>
              </w:rPr>
            </w:pPr>
            <w:r w:rsidRPr="00501C5F">
              <w:rPr>
                <w:rFonts w:ascii="GHEA Grapalat" w:hAnsi="GHEA Grapalat"/>
                <w:sz w:val="18"/>
                <w:szCs w:val="18"/>
              </w:rPr>
              <w:t xml:space="preserve">заполняется плательщиком </w:t>
            </w:r>
          </w:p>
        </w:tc>
      </w:tr>
      <w:tr w:rsidR="00B138F3" w:rsidRPr="00501C5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01C5F" w:rsidRDefault="00C3421C" w:rsidP="003D2146">
            <w:pPr>
              <w:widowControl w:val="0"/>
              <w:spacing w:after="120"/>
              <w:jc w:val="center"/>
              <w:rPr>
                <w:rFonts w:ascii="GHEA Grapalat" w:hAnsi="GHEA Grapalat"/>
                <w:sz w:val="18"/>
                <w:szCs w:val="18"/>
              </w:rPr>
            </w:pPr>
            <w:r w:rsidRPr="00501C5F">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501C5F" w:rsidRDefault="00C3421C" w:rsidP="003D2146">
            <w:pPr>
              <w:widowControl w:val="0"/>
              <w:spacing w:after="120"/>
              <w:jc w:val="center"/>
              <w:rPr>
                <w:rFonts w:ascii="GHEA Grapalat" w:hAnsi="GHEA Grapalat"/>
                <w:sz w:val="18"/>
                <w:szCs w:val="18"/>
              </w:rPr>
            </w:pPr>
            <w:r w:rsidRPr="00501C5F">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501C5F" w:rsidRDefault="00C3421C" w:rsidP="003D2146">
            <w:pPr>
              <w:widowControl w:val="0"/>
              <w:spacing w:after="120"/>
              <w:jc w:val="center"/>
              <w:rPr>
                <w:rFonts w:ascii="GHEA Grapalat" w:hAnsi="GHEA Grapalat"/>
                <w:sz w:val="18"/>
                <w:szCs w:val="18"/>
              </w:rPr>
            </w:pPr>
            <w:r w:rsidRPr="00501C5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01C5F" w:rsidRDefault="00C3421C" w:rsidP="003D2146">
            <w:pPr>
              <w:widowControl w:val="0"/>
              <w:spacing w:after="120"/>
              <w:jc w:val="center"/>
              <w:rPr>
                <w:rFonts w:ascii="GHEA Grapalat" w:hAnsi="GHEA Grapalat"/>
                <w:sz w:val="18"/>
                <w:szCs w:val="18"/>
              </w:rPr>
            </w:pPr>
            <w:r w:rsidRPr="00501C5F">
              <w:rPr>
                <w:rFonts w:ascii="GHEA Grapalat" w:hAnsi="GHEA Grapalat"/>
                <w:sz w:val="18"/>
                <w:szCs w:val="18"/>
              </w:rPr>
              <w:t>необязательно</w:t>
            </w:r>
          </w:p>
          <w:p w:rsidR="00C3421C" w:rsidRPr="00501C5F" w:rsidRDefault="00C3421C" w:rsidP="003D2146">
            <w:pPr>
              <w:widowControl w:val="0"/>
              <w:spacing w:after="120"/>
              <w:jc w:val="center"/>
              <w:rPr>
                <w:rFonts w:ascii="GHEA Grapalat" w:hAnsi="GHEA Grapalat"/>
                <w:sz w:val="18"/>
                <w:szCs w:val="18"/>
              </w:rPr>
            </w:pPr>
            <w:r w:rsidRPr="00501C5F">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501C5F" w:rsidRDefault="00C3421C" w:rsidP="003D2146">
            <w:pPr>
              <w:widowControl w:val="0"/>
              <w:spacing w:after="120"/>
              <w:jc w:val="center"/>
              <w:rPr>
                <w:rFonts w:ascii="GHEA Grapalat" w:hAnsi="GHEA Grapalat"/>
                <w:sz w:val="18"/>
                <w:szCs w:val="18"/>
              </w:rPr>
            </w:pPr>
            <w:r w:rsidRPr="00501C5F">
              <w:rPr>
                <w:rFonts w:ascii="GHEA Grapalat" w:hAnsi="GHEA Grapalat"/>
                <w:sz w:val="18"/>
                <w:szCs w:val="18"/>
              </w:rPr>
              <w:t>(не заполняется и не применяется)</w:t>
            </w:r>
          </w:p>
        </w:tc>
      </w:tr>
      <w:tr w:rsidR="00B138F3" w:rsidRPr="00501C5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01C5F" w:rsidRDefault="00C3421C" w:rsidP="003D2146">
            <w:pPr>
              <w:widowControl w:val="0"/>
              <w:spacing w:after="120"/>
              <w:jc w:val="center"/>
              <w:rPr>
                <w:rFonts w:ascii="GHEA Grapalat" w:hAnsi="GHEA Grapalat"/>
                <w:sz w:val="18"/>
                <w:szCs w:val="18"/>
              </w:rPr>
            </w:pPr>
            <w:r w:rsidRPr="00501C5F">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501C5F" w:rsidRDefault="00C3421C" w:rsidP="003D2146">
            <w:pPr>
              <w:widowControl w:val="0"/>
              <w:spacing w:after="120"/>
              <w:jc w:val="center"/>
              <w:rPr>
                <w:rFonts w:ascii="GHEA Grapalat" w:hAnsi="GHEA Grapalat"/>
                <w:sz w:val="18"/>
                <w:szCs w:val="18"/>
              </w:rPr>
            </w:pPr>
            <w:r w:rsidRPr="00501C5F">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501C5F" w:rsidRDefault="00C3421C" w:rsidP="003D2146">
            <w:pPr>
              <w:widowControl w:val="0"/>
              <w:spacing w:after="120"/>
              <w:jc w:val="center"/>
              <w:rPr>
                <w:rFonts w:ascii="GHEA Grapalat" w:hAnsi="GHEA Grapalat"/>
                <w:sz w:val="18"/>
                <w:szCs w:val="18"/>
              </w:rPr>
            </w:pPr>
            <w:r w:rsidRPr="00501C5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01C5F" w:rsidRDefault="00C3421C" w:rsidP="003D2146">
            <w:pPr>
              <w:widowControl w:val="0"/>
              <w:spacing w:after="120"/>
              <w:jc w:val="center"/>
              <w:rPr>
                <w:rFonts w:ascii="GHEA Grapalat" w:hAnsi="GHEA Grapalat"/>
                <w:sz w:val="18"/>
                <w:szCs w:val="18"/>
              </w:rPr>
            </w:pPr>
            <w:r w:rsidRPr="00501C5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501C5F" w:rsidRDefault="00C3421C" w:rsidP="003D2146">
            <w:pPr>
              <w:widowControl w:val="0"/>
              <w:spacing w:after="120"/>
              <w:jc w:val="center"/>
              <w:rPr>
                <w:rFonts w:ascii="GHEA Grapalat" w:hAnsi="GHEA Grapalat"/>
                <w:sz w:val="18"/>
                <w:szCs w:val="18"/>
              </w:rPr>
            </w:pPr>
            <w:r w:rsidRPr="00501C5F">
              <w:rPr>
                <w:rFonts w:ascii="GHEA Grapalat" w:hAnsi="GHEA Grapalat"/>
                <w:sz w:val="18"/>
                <w:szCs w:val="18"/>
              </w:rPr>
              <w:t>заполняется плательщиком</w:t>
            </w:r>
          </w:p>
        </w:tc>
      </w:tr>
      <w:tr w:rsidR="00B138F3" w:rsidRPr="00501C5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01C5F" w:rsidRDefault="00C3421C" w:rsidP="003D2146">
            <w:pPr>
              <w:widowControl w:val="0"/>
              <w:spacing w:after="120"/>
              <w:jc w:val="center"/>
              <w:rPr>
                <w:rFonts w:ascii="GHEA Grapalat" w:hAnsi="GHEA Grapalat"/>
                <w:sz w:val="18"/>
                <w:szCs w:val="18"/>
              </w:rPr>
            </w:pPr>
            <w:r w:rsidRPr="00501C5F">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501C5F" w:rsidRDefault="00C3421C" w:rsidP="003D2146">
            <w:pPr>
              <w:widowControl w:val="0"/>
              <w:spacing w:after="120"/>
              <w:jc w:val="center"/>
              <w:rPr>
                <w:rFonts w:ascii="GHEA Grapalat" w:hAnsi="GHEA Grapalat"/>
                <w:sz w:val="18"/>
                <w:szCs w:val="18"/>
              </w:rPr>
            </w:pPr>
            <w:r w:rsidRPr="00501C5F">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501C5F" w:rsidRDefault="00C3421C" w:rsidP="003D2146">
            <w:pPr>
              <w:widowControl w:val="0"/>
              <w:spacing w:after="120"/>
              <w:jc w:val="center"/>
              <w:rPr>
                <w:rFonts w:ascii="GHEA Grapalat" w:hAnsi="GHEA Grapalat"/>
                <w:sz w:val="18"/>
                <w:szCs w:val="18"/>
              </w:rPr>
            </w:pPr>
            <w:r w:rsidRPr="00501C5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01C5F" w:rsidRDefault="00C3421C" w:rsidP="00EC6F0E">
            <w:pPr>
              <w:widowControl w:val="0"/>
              <w:spacing w:after="120"/>
              <w:jc w:val="center"/>
              <w:rPr>
                <w:rFonts w:ascii="GHEA Grapalat" w:hAnsi="GHEA Grapalat"/>
                <w:sz w:val="18"/>
                <w:szCs w:val="18"/>
              </w:rPr>
            </w:pPr>
            <w:r w:rsidRPr="00501C5F">
              <w:rPr>
                <w:rFonts w:ascii="GHEA Grapalat" w:hAnsi="GHEA Grapalat"/>
                <w:sz w:val="18"/>
                <w:szCs w:val="18"/>
              </w:rPr>
              <w:t xml:space="preserve">В обязательном порядке заполняются слова "для обеспечения </w:t>
            </w:r>
            <w:r w:rsidR="00EC6F0E" w:rsidRPr="00501C5F">
              <w:rPr>
                <w:rFonts w:ascii="GHEA Grapalat" w:hAnsi="GHEA Grapalat"/>
                <w:sz w:val="18"/>
                <w:szCs w:val="18"/>
              </w:rPr>
              <w:t>квалификации</w:t>
            </w:r>
            <w:r w:rsidRPr="00501C5F">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501C5F" w:rsidRDefault="00C3421C" w:rsidP="003D2146">
            <w:pPr>
              <w:widowControl w:val="0"/>
              <w:spacing w:after="120"/>
              <w:jc w:val="center"/>
              <w:rPr>
                <w:rFonts w:ascii="GHEA Grapalat" w:hAnsi="GHEA Grapalat"/>
                <w:sz w:val="18"/>
                <w:szCs w:val="18"/>
              </w:rPr>
            </w:pPr>
            <w:r w:rsidRPr="00501C5F">
              <w:rPr>
                <w:rFonts w:ascii="GHEA Grapalat" w:hAnsi="GHEA Grapalat"/>
                <w:sz w:val="18"/>
                <w:szCs w:val="18"/>
              </w:rPr>
              <w:t>заранее заполняется бенефициаром — по приглашению</w:t>
            </w:r>
          </w:p>
        </w:tc>
      </w:tr>
      <w:tr w:rsidR="00B138F3" w:rsidRPr="00501C5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01C5F" w:rsidRDefault="00C3421C" w:rsidP="003D2146">
            <w:pPr>
              <w:widowControl w:val="0"/>
              <w:spacing w:after="120"/>
              <w:jc w:val="center"/>
              <w:rPr>
                <w:rFonts w:ascii="GHEA Grapalat" w:hAnsi="GHEA Grapalat"/>
                <w:sz w:val="18"/>
                <w:szCs w:val="18"/>
              </w:rPr>
            </w:pPr>
            <w:r w:rsidRPr="00501C5F">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501C5F" w:rsidRDefault="00C3421C" w:rsidP="003D2146">
            <w:pPr>
              <w:widowControl w:val="0"/>
              <w:spacing w:after="120"/>
              <w:jc w:val="center"/>
              <w:rPr>
                <w:rFonts w:ascii="GHEA Grapalat" w:hAnsi="GHEA Grapalat"/>
                <w:sz w:val="18"/>
                <w:szCs w:val="18"/>
              </w:rPr>
            </w:pPr>
            <w:r w:rsidRPr="00501C5F">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501C5F" w:rsidRDefault="00C3421C" w:rsidP="003D2146">
            <w:pPr>
              <w:widowControl w:val="0"/>
              <w:spacing w:after="120"/>
              <w:jc w:val="center"/>
              <w:rPr>
                <w:rFonts w:ascii="GHEA Grapalat" w:hAnsi="GHEA Grapalat"/>
                <w:sz w:val="18"/>
                <w:szCs w:val="18"/>
              </w:rPr>
            </w:pPr>
            <w:r w:rsidRPr="00501C5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01C5F" w:rsidRDefault="00C3421C" w:rsidP="003D2146">
            <w:pPr>
              <w:widowControl w:val="0"/>
              <w:spacing w:after="120"/>
              <w:jc w:val="center"/>
              <w:rPr>
                <w:rFonts w:ascii="GHEA Grapalat" w:hAnsi="GHEA Grapalat"/>
                <w:sz w:val="18"/>
                <w:szCs w:val="18"/>
              </w:rPr>
            </w:pPr>
            <w:r w:rsidRPr="00501C5F">
              <w:rPr>
                <w:rFonts w:ascii="GHEA Grapalat" w:hAnsi="GHEA Grapalat"/>
                <w:sz w:val="18"/>
                <w:szCs w:val="18"/>
              </w:rPr>
              <w:t>обязательно</w:t>
            </w:r>
          </w:p>
          <w:p w:rsidR="00C3421C" w:rsidRPr="00501C5F" w:rsidRDefault="00C3421C" w:rsidP="003D2146">
            <w:pPr>
              <w:widowControl w:val="0"/>
              <w:spacing w:after="120"/>
              <w:jc w:val="center"/>
              <w:rPr>
                <w:rFonts w:ascii="GHEA Grapalat" w:hAnsi="GHEA Grapalat"/>
                <w:sz w:val="18"/>
                <w:szCs w:val="18"/>
              </w:rPr>
            </w:pPr>
            <w:r w:rsidRPr="00501C5F">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501C5F" w:rsidRDefault="00C3421C" w:rsidP="003D2146">
            <w:pPr>
              <w:widowControl w:val="0"/>
              <w:spacing w:after="120"/>
              <w:jc w:val="center"/>
              <w:rPr>
                <w:rFonts w:ascii="GHEA Grapalat" w:hAnsi="GHEA Grapalat"/>
                <w:sz w:val="18"/>
                <w:szCs w:val="18"/>
              </w:rPr>
            </w:pPr>
            <w:r w:rsidRPr="00501C5F">
              <w:rPr>
                <w:rFonts w:ascii="GHEA Grapalat" w:hAnsi="GHEA Grapalat"/>
                <w:sz w:val="18"/>
                <w:szCs w:val="18"/>
              </w:rPr>
              <w:t>заполняется бенефициаром</w:t>
            </w:r>
          </w:p>
        </w:tc>
      </w:tr>
      <w:tr w:rsidR="00B138F3" w:rsidRPr="00501C5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01C5F" w:rsidDel="0010680B" w:rsidRDefault="00C3421C" w:rsidP="003D2146">
            <w:pPr>
              <w:widowControl w:val="0"/>
              <w:spacing w:after="120"/>
              <w:jc w:val="center"/>
              <w:rPr>
                <w:rFonts w:ascii="GHEA Grapalat" w:hAnsi="GHEA Grapalat"/>
                <w:sz w:val="18"/>
                <w:szCs w:val="18"/>
              </w:rPr>
            </w:pPr>
            <w:r w:rsidRPr="00501C5F">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501C5F" w:rsidRDefault="00C3421C" w:rsidP="003D2146">
            <w:pPr>
              <w:widowControl w:val="0"/>
              <w:spacing w:after="120"/>
              <w:jc w:val="center"/>
              <w:rPr>
                <w:rFonts w:ascii="GHEA Grapalat" w:hAnsi="GHEA Grapalat"/>
                <w:sz w:val="18"/>
                <w:szCs w:val="18"/>
              </w:rPr>
            </w:pPr>
            <w:r w:rsidRPr="00501C5F">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501C5F" w:rsidRDefault="00C3421C" w:rsidP="003D2146">
            <w:pPr>
              <w:widowControl w:val="0"/>
              <w:spacing w:after="120"/>
              <w:jc w:val="center"/>
              <w:rPr>
                <w:rFonts w:ascii="GHEA Grapalat" w:hAnsi="GHEA Grapalat"/>
                <w:sz w:val="18"/>
                <w:szCs w:val="18"/>
              </w:rPr>
            </w:pPr>
            <w:r w:rsidRPr="00501C5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01C5F" w:rsidRDefault="00C3421C" w:rsidP="003D2146">
            <w:pPr>
              <w:widowControl w:val="0"/>
              <w:spacing w:after="120"/>
              <w:jc w:val="center"/>
              <w:rPr>
                <w:rFonts w:ascii="GHEA Grapalat" w:hAnsi="GHEA Grapalat" w:cs="Sylfaen"/>
                <w:sz w:val="18"/>
                <w:szCs w:val="18"/>
              </w:rPr>
            </w:pPr>
            <w:r w:rsidRPr="00501C5F">
              <w:rPr>
                <w:rFonts w:ascii="GHEA Grapalat" w:hAnsi="GHEA Grapalat"/>
                <w:sz w:val="18"/>
                <w:szCs w:val="18"/>
              </w:rPr>
              <w:t xml:space="preserve">обязательно </w:t>
            </w:r>
          </w:p>
          <w:p w:rsidR="00C3421C" w:rsidRPr="00501C5F" w:rsidRDefault="00C3421C" w:rsidP="003D2146">
            <w:pPr>
              <w:widowControl w:val="0"/>
              <w:spacing w:after="120"/>
              <w:jc w:val="center"/>
              <w:rPr>
                <w:rFonts w:ascii="GHEA Grapalat" w:hAnsi="GHEA Grapalat" w:cs="Sylfaen"/>
                <w:sz w:val="18"/>
                <w:szCs w:val="18"/>
              </w:rPr>
            </w:pPr>
            <w:r w:rsidRPr="00501C5F">
              <w:rPr>
                <w:rFonts w:ascii="GHEA Grapalat" w:hAnsi="GHEA Grapalat"/>
                <w:sz w:val="18"/>
                <w:szCs w:val="18"/>
              </w:rPr>
              <w:t xml:space="preserve">заполняются слова "акцептованный платеж", </w:t>
            </w:r>
          </w:p>
          <w:p w:rsidR="00C3421C" w:rsidRPr="00501C5F" w:rsidRDefault="00C3421C" w:rsidP="003D2146">
            <w:pPr>
              <w:widowControl w:val="0"/>
              <w:spacing w:after="120"/>
              <w:jc w:val="center"/>
              <w:rPr>
                <w:rFonts w:ascii="GHEA Grapalat" w:hAnsi="GHEA Grapalat"/>
                <w:sz w:val="18"/>
                <w:szCs w:val="18"/>
              </w:rPr>
            </w:pPr>
            <w:r w:rsidRPr="00501C5F">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501C5F" w:rsidRDefault="00C3421C" w:rsidP="003D2146">
            <w:pPr>
              <w:widowControl w:val="0"/>
              <w:spacing w:after="120"/>
              <w:jc w:val="center"/>
              <w:rPr>
                <w:rFonts w:ascii="GHEA Grapalat" w:hAnsi="GHEA Grapalat"/>
                <w:sz w:val="18"/>
                <w:szCs w:val="18"/>
              </w:rPr>
            </w:pPr>
            <w:r w:rsidRPr="00501C5F">
              <w:rPr>
                <w:rFonts w:ascii="GHEA Grapalat" w:hAnsi="GHEA Grapalat"/>
                <w:sz w:val="18"/>
                <w:szCs w:val="18"/>
              </w:rPr>
              <w:t xml:space="preserve">заранее заполняется бенефициаром </w:t>
            </w:r>
          </w:p>
        </w:tc>
      </w:tr>
      <w:tr w:rsidR="00B138F3" w:rsidRPr="00501C5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01C5F" w:rsidRDefault="00C3421C" w:rsidP="003D2146">
            <w:pPr>
              <w:widowControl w:val="0"/>
              <w:spacing w:after="120"/>
              <w:jc w:val="center"/>
              <w:rPr>
                <w:rFonts w:ascii="GHEA Grapalat" w:hAnsi="GHEA Grapalat"/>
                <w:sz w:val="18"/>
                <w:szCs w:val="18"/>
              </w:rPr>
            </w:pPr>
            <w:r w:rsidRPr="00501C5F">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501C5F" w:rsidRDefault="00C3421C" w:rsidP="003D2146">
            <w:pPr>
              <w:widowControl w:val="0"/>
              <w:spacing w:after="120"/>
              <w:jc w:val="center"/>
              <w:rPr>
                <w:rFonts w:ascii="GHEA Grapalat" w:hAnsi="GHEA Grapalat"/>
                <w:sz w:val="18"/>
                <w:szCs w:val="18"/>
              </w:rPr>
            </w:pPr>
            <w:r w:rsidRPr="00501C5F">
              <w:rPr>
                <w:rFonts w:ascii="GHEA Grapalat" w:hAnsi="GHEA Grapalat"/>
                <w:sz w:val="18"/>
                <w:szCs w:val="18"/>
              </w:rPr>
              <w:t xml:space="preserve">количество прилагаемых </w:t>
            </w:r>
            <w:r w:rsidRPr="00501C5F">
              <w:rPr>
                <w:rFonts w:ascii="GHEA Grapalat" w:hAnsi="GHEA Grapalat"/>
                <w:sz w:val="18"/>
                <w:szCs w:val="18"/>
              </w:rPr>
              <w:lastRenderedPageBreak/>
              <w:t>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501C5F" w:rsidRDefault="00C3421C" w:rsidP="003D2146">
            <w:pPr>
              <w:widowControl w:val="0"/>
              <w:spacing w:after="120"/>
              <w:jc w:val="center"/>
              <w:rPr>
                <w:rFonts w:ascii="GHEA Grapalat" w:hAnsi="GHEA Grapalat"/>
                <w:sz w:val="18"/>
                <w:szCs w:val="18"/>
              </w:rPr>
            </w:pPr>
            <w:r w:rsidRPr="00501C5F">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01C5F" w:rsidRDefault="00C3421C" w:rsidP="003D2146">
            <w:pPr>
              <w:widowControl w:val="0"/>
              <w:spacing w:after="120"/>
              <w:jc w:val="center"/>
              <w:rPr>
                <w:rFonts w:ascii="GHEA Grapalat" w:hAnsi="GHEA Grapalat"/>
                <w:sz w:val="18"/>
                <w:szCs w:val="18"/>
              </w:rPr>
            </w:pPr>
            <w:r w:rsidRPr="00501C5F">
              <w:rPr>
                <w:rFonts w:ascii="GHEA Grapalat" w:hAnsi="GHEA Grapalat"/>
                <w:sz w:val="18"/>
                <w:szCs w:val="18"/>
              </w:rPr>
              <w:t>необязательно</w:t>
            </w:r>
          </w:p>
          <w:p w:rsidR="00C3421C" w:rsidRPr="00501C5F" w:rsidRDefault="00C3421C" w:rsidP="003D2146">
            <w:pPr>
              <w:widowControl w:val="0"/>
              <w:spacing w:after="120"/>
              <w:jc w:val="center"/>
              <w:rPr>
                <w:rFonts w:ascii="GHEA Grapalat" w:hAnsi="GHEA Grapalat"/>
                <w:sz w:val="18"/>
                <w:szCs w:val="18"/>
              </w:rPr>
            </w:pPr>
            <w:r w:rsidRPr="00501C5F">
              <w:rPr>
                <w:rFonts w:ascii="GHEA Grapalat" w:hAnsi="GHEA Grapalat"/>
                <w:sz w:val="18"/>
                <w:szCs w:val="18"/>
              </w:rPr>
              <w:t xml:space="preserve">заполняется количество страниц </w:t>
            </w:r>
            <w:r w:rsidRPr="00501C5F">
              <w:rPr>
                <w:rFonts w:ascii="GHEA Grapalat" w:hAnsi="GHEA Grapalat"/>
                <w:sz w:val="18"/>
                <w:szCs w:val="18"/>
              </w:rPr>
              <w:lastRenderedPageBreak/>
              <w:t>прилагаемых к Требованию документов, которые должны быть предоставлены плательщику (банку плательщика)</w:t>
            </w:r>
          </w:p>
          <w:p w:rsidR="00C3421C" w:rsidRPr="00501C5F" w:rsidRDefault="00C3421C" w:rsidP="003D2146">
            <w:pPr>
              <w:widowControl w:val="0"/>
              <w:spacing w:after="120"/>
              <w:jc w:val="center"/>
              <w:rPr>
                <w:rFonts w:ascii="GHEA Grapalat" w:hAnsi="GHEA Grapalat"/>
                <w:sz w:val="18"/>
                <w:szCs w:val="18"/>
              </w:rPr>
            </w:pPr>
            <w:r w:rsidRPr="00501C5F">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501C5F" w:rsidRDefault="00C3421C" w:rsidP="003D2146">
            <w:pPr>
              <w:widowControl w:val="0"/>
              <w:spacing w:after="120"/>
              <w:jc w:val="center"/>
              <w:rPr>
                <w:rFonts w:ascii="GHEA Grapalat" w:hAnsi="GHEA Grapalat"/>
                <w:sz w:val="18"/>
                <w:szCs w:val="18"/>
              </w:rPr>
            </w:pPr>
            <w:r w:rsidRPr="00501C5F">
              <w:rPr>
                <w:rFonts w:ascii="GHEA Grapalat" w:hAnsi="GHEA Grapalat"/>
                <w:sz w:val="18"/>
                <w:szCs w:val="18"/>
              </w:rPr>
              <w:lastRenderedPageBreak/>
              <w:t>заполняется бенефициаром</w:t>
            </w:r>
          </w:p>
        </w:tc>
      </w:tr>
      <w:tr w:rsidR="00B138F3" w:rsidRPr="00501C5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01C5F" w:rsidRDefault="00C3421C" w:rsidP="003D2146">
            <w:pPr>
              <w:widowControl w:val="0"/>
              <w:spacing w:after="120"/>
              <w:jc w:val="center"/>
              <w:rPr>
                <w:rFonts w:ascii="GHEA Grapalat" w:hAnsi="GHEA Grapalat"/>
                <w:sz w:val="18"/>
                <w:szCs w:val="18"/>
              </w:rPr>
            </w:pPr>
            <w:r w:rsidRPr="00501C5F">
              <w:rPr>
                <w:rFonts w:ascii="GHEA Grapalat" w:hAnsi="GHEA Grapalat"/>
                <w:sz w:val="18"/>
                <w:szCs w:val="18"/>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C3421C" w:rsidRPr="00501C5F" w:rsidRDefault="00C3421C" w:rsidP="003D2146">
            <w:pPr>
              <w:widowControl w:val="0"/>
              <w:spacing w:after="120"/>
              <w:jc w:val="center"/>
              <w:rPr>
                <w:rFonts w:ascii="GHEA Grapalat" w:hAnsi="GHEA Grapalat"/>
                <w:sz w:val="18"/>
                <w:szCs w:val="18"/>
              </w:rPr>
            </w:pPr>
            <w:r w:rsidRPr="00501C5F">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01C5F" w:rsidRDefault="00C3421C" w:rsidP="003D2146">
            <w:pPr>
              <w:widowControl w:val="0"/>
              <w:spacing w:after="120"/>
              <w:jc w:val="center"/>
              <w:rPr>
                <w:rFonts w:ascii="GHEA Grapalat" w:hAnsi="GHEA Grapalat"/>
                <w:sz w:val="18"/>
                <w:szCs w:val="18"/>
              </w:rPr>
            </w:pPr>
            <w:r w:rsidRPr="00501C5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01C5F" w:rsidRDefault="00C3421C" w:rsidP="003D2146">
            <w:pPr>
              <w:widowControl w:val="0"/>
              <w:spacing w:after="120"/>
              <w:jc w:val="center"/>
              <w:rPr>
                <w:rFonts w:ascii="GHEA Grapalat" w:hAnsi="GHEA Grapalat"/>
                <w:sz w:val="18"/>
                <w:szCs w:val="18"/>
              </w:rPr>
            </w:pPr>
            <w:r w:rsidRPr="00501C5F">
              <w:rPr>
                <w:rFonts w:ascii="GHEA Grapalat" w:hAnsi="GHEA Grapalat"/>
                <w:sz w:val="18"/>
                <w:szCs w:val="18"/>
              </w:rPr>
              <w:t>обязательно</w:t>
            </w:r>
          </w:p>
          <w:p w:rsidR="00C3421C" w:rsidRPr="00501C5F" w:rsidRDefault="00C3421C" w:rsidP="003D2146">
            <w:pPr>
              <w:widowControl w:val="0"/>
              <w:spacing w:after="120"/>
              <w:jc w:val="center"/>
              <w:rPr>
                <w:rFonts w:ascii="GHEA Grapalat" w:hAnsi="GHEA Grapalat"/>
                <w:sz w:val="18"/>
                <w:szCs w:val="18"/>
              </w:rPr>
            </w:pPr>
            <w:r w:rsidRPr="00501C5F">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501C5F" w:rsidRDefault="00C3421C" w:rsidP="003D2146">
            <w:pPr>
              <w:widowControl w:val="0"/>
              <w:spacing w:after="120"/>
              <w:jc w:val="center"/>
              <w:rPr>
                <w:rFonts w:ascii="GHEA Grapalat" w:hAnsi="GHEA Grapalat"/>
                <w:sz w:val="18"/>
                <w:szCs w:val="18"/>
              </w:rPr>
            </w:pPr>
            <w:r w:rsidRPr="00501C5F">
              <w:rPr>
                <w:rFonts w:ascii="GHEA Grapalat" w:hAnsi="GHEA Grapalat"/>
                <w:sz w:val="18"/>
                <w:szCs w:val="18"/>
              </w:rPr>
              <w:t xml:space="preserve">подписывается плательщиком или </w:t>
            </w:r>
          </w:p>
          <w:p w:rsidR="00C3421C" w:rsidRPr="00501C5F" w:rsidRDefault="00C3421C" w:rsidP="003D2146">
            <w:pPr>
              <w:widowControl w:val="0"/>
              <w:spacing w:after="120"/>
              <w:jc w:val="center"/>
              <w:rPr>
                <w:rFonts w:ascii="GHEA Grapalat" w:hAnsi="GHEA Grapalat"/>
                <w:sz w:val="18"/>
                <w:szCs w:val="18"/>
              </w:rPr>
            </w:pPr>
            <w:r w:rsidRPr="00501C5F">
              <w:rPr>
                <w:rFonts w:ascii="GHEA Grapalat" w:hAnsi="GHEA Grapalat"/>
                <w:sz w:val="18"/>
                <w:szCs w:val="18"/>
              </w:rPr>
              <w:t>проставляется электронная подпись плательщика</w:t>
            </w:r>
          </w:p>
        </w:tc>
      </w:tr>
      <w:tr w:rsidR="00B138F3" w:rsidRPr="00501C5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01C5F" w:rsidRDefault="00C3421C" w:rsidP="003D2146">
            <w:pPr>
              <w:widowControl w:val="0"/>
              <w:spacing w:after="120"/>
              <w:jc w:val="center"/>
              <w:rPr>
                <w:rFonts w:ascii="GHEA Grapalat" w:hAnsi="GHEA Grapalat"/>
                <w:sz w:val="18"/>
                <w:szCs w:val="18"/>
              </w:rPr>
            </w:pPr>
            <w:r w:rsidRPr="00501C5F">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501C5F" w:rsidRDefault="00C3421C" w:rsidP="003D2146">
            <w:pPr>
              <w:widowControl w:val="0"/>
              <w:spacing w:after="120"/>
              <w:jc w:val="center"/>
              <w:rPr>
                <w:rFonts w:ascii="GHEA Grapalat" w:hAnsi="GHEA Grapalat"/>
                <w:sz w:val="18"/>
                <w:szCs w:val="18"/>
              </w:rPr>
            </w:pPr>
            <w:r w:rsidRPr="00501C5F">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01C5F" w:rsidRDefault="00C3421C" w:rsidP="003D2146">
            <w:pPr>
              <w:widowControl w:val="0"/>
              <w:spacing w:after="120"/>
              <w:jc w:val="center"/>
              <w:rPr>
                <w:rFonts w:ascii="GHEA Grapalat" w:hAnsi="GHEA Grapalat"/>
                <w:sz w:val="18"/>
                <w:szCs w:val="18"/>
              </w:rPr>
            </w:pPr>
            <w:r w:rsidRPr="00501C5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01C5F" w:rsidRDefault="00C3421C" w:rsidP="003D2146">
            <w:pPr>
              <w:widowControl w:val="0"/>
              <w:spacing w:after="120"/>
              <w:jc w:val="center"/>
              <w:rPr>
                <w:rFonts w:ascii="GHEA Grapalat" w:hAnsi="GHEA Grapalat"/>
                <w:sz w:val="18"/>
                <w:szCs w:val="18"/>
              </w:rPr>
            </w:pPr>
            <w:r w:rsidRPr="00501C5F">
              <w:rPr>
                <w:rFonts w:ascii="GHEA Grapalat" w:hAnsi="GHEA Grapalat"/>
                <w:sz w:val="18"/>
                <w:szCs w:val="18"/>
              </w:rPr>
              <w:t xml:space="preserve">обязательно: </w:t>
            </w:r>
          </w:p>
          <w:p w:rsidR="00C3421C" w:rsidRPr="00501C5F" w:rsidRDefault="00C3421C" w:rsidP="003D2146">
            <w:pPr>
              <w:widowControl w:val="0"/>
              <w:spacing w:after="120"/>
              <w:jc w:val="center"/>
              <w:rPr>
                <w:rFonts w:ascii="GHEA Grapalat" w:hAnsi="GHEA Grapalat"/>
                <w:sz w:val="18"/>
                <w:szCs w:val="18"/>
              </w:rPr>
            </w:pPr>
            <w:r w:rsidRPr="00501C5F">
              <w:rPr>
                <w:rFonts w:ascii="GHEA Grapalat" w:hAnsi="GHEA Grapalat"/>
                <w:sz w:val="18"/>
                <w:szCs w:val="18"/>
              </w:rPr>
              <w:t>при наличии печати, когда плательщик представляет Требование в бумажной форме</w:t>
            </w:r>
          </w:p>
          <w:p w:rsidR="00C3421C" w:rsidRPr="00501C5F"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501C5F" w:rsidRDefault="00C3421C" w:rsidP="003D2146">
            <w:pPr>
              <w:widowControl w:val="0"/>
              <w:spacing w:after="120"/>
              <w:jc w:val="center"/>
              <w:rPr>
                <w:rFonts w:ascii="GHEA Grapalat" w:hAnsi="GHEA Grapalat"/>
                <w:sz w:val="18"/>
                <w:szCs w:val="18"/>
              </w:rPr>
            </w:pPr>
            <w:r w:rsidRPr="00501C5F">
              <w:rPr>
                <w:rFonts w:ascii="GHEA Grapalat" w:hAnsi="GHEA Grapalat"/>
                <w:sz w:val="18"/>
                <w:szCs w:val="18"/>
              </w:rPr>
              <w:t xml:space="preserve">скрепляется печатью плательщика </w:t>
            </w:r>
          </w:p>
          <w:p w:rsidR="00C3421C" w:rsidRPr="00501C5F" w:rsidRDefault="00C3421C" w:rsidP="003D2146">
            <w:pPr>
              <w:widowControl w:val="0"/>
              <w:spacing w:after="120"/>
              <w:jc w:val="center"/>
              <w:rPr>
                <w:rFonts w:ascii="GHEA Grapalat" w:hAnsi="GHEA Grapalat"/>
                <w:sz w:val="18"/>
                <w:szCs w:val="18"/>
              </w:rPr>
            </w:pPr>
            <w:r w:rsidRPr="00501C5F">
              <w:rPr>
                <w:rFonts w:ascii="GHEA Grapalat" w:hAnsi="GHEA Grapalat"/>
                <w:sz w:val="18"/>
                <w:szCs w:val="18"/>
              </w:rPr>
              <w:t>при представлении в бумажной форме</w:t>
            </w:r>
          </w:p>
        </w:tc>
      </w:tr>
      <w:tr w:rsidR="00B138F3" w:rsidRPr="00501C5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01C5F" w:rsidRDefault="00C3421C" w:rsidP="003D2146">
            <w:pPr>
              <w:widowControl w:val="0"/>
              <w:spacing w:after="120"/>
              <w:jc w:val="center"/>
              <w:rPr>
                <w:rFonts w:ascii="GHEA Grapalat" w:hAnsi="GHEA Grapalat"/>
                <w:sz w:val="18"/>
                <w:szCs w:val="18"/>
              </w:rPr>
            </w:pPr>
            <w:r w:rsidRPr="00501C5F">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501C5F" w:rsidRDefault="00C3421C" w:rsidP="003D2146">
            <w:pPr>
              <w:widowControl w:val="0"/>
              <w:spacing w:after="120"/>
              <w:jc w:val="center"/>
              <w:rPr>
                <w:rFonts w:ascii="GHEA Grapalat" w:hAnsi="GHEA Grapalat"/>
                <w:sz w:val="18"/>
                <w:szCs w:val="18"/>
              </w:rPr>
            </w:pPr>
            <w:r w:rsidRPr="00501C5F">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01C5F" w:rsidRDefault="00C3421C" w:rsidP="003D2146">
            <w:pPr>
              <w:widowControl w:val="0"/>
              <w:spacing w:after="120"/>
              <w:jc w:val="center"/>
              <w:rPr>
                <w:rFonts w:ascii="GHEA Grapalat" w:hAnsi="GHEA Grapalat"/>
                <w:sz w:val="18"/>
                <w:szCs w:val="18"/>
              </w:rPr>
            </w:pPr>
            <w:r w:rsidRPr="00501C5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01C5F" w:rsidRDefault="00C3421C" w:rsidP="003D2146">
            <w:pPr>
              <w:widowControl w:val="0"/>
              <w:spacing w:after="120"/>
              <w:jc w:val="center"/>
              <w:rPr>
                <w:rFonts w:ascii="GHEA Grapalat" w:hAnsi="GHEA Grapalat"/>
                <w:sz w:val="18"/>
                <w:szCs w:val="18"/>
              </w:rPr>
            </w:pPr>
            <w:r w:rsidRPr="00501C5F">
              <w:rPr>
                <w:rFonts w:ascii="GHEA Grapalat" w:hAnsi="GHEA Grapalat"/>
                <w:sz w:val="18"/>
                <w:szCs w:val="18"/>
              </w:rPr>
              <w:t xml:space="preserve">обязательно: </w:t>
            </w:r>
          </w:p>
          <w:p w:rsidR="00C3421C" w:rsidRPr="00501C5F" w:rsidRDefault="00C3421C" w:rsidP="003D2146">
            <w:pPr>
              <w:widowControl w:val="0"/>
              <w:spacing w:after="120"/>
              <w:jc w:val="center"/>
              <w:rPr>
                <w:rFonts w:ascii="GHEA Grapalat" w:hAnsi="GHEA Grapalat"/>
                <w:sz w:val="18"/>
                <w:szCs w:val="18"/>
              </w:rPr>
            </w:pPr>
            <w:r w:rsidRPr="00501C5F">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501C5F" w:rsidRDefault="00C3421C" w:rsidP="003D2146">
            <w:pPr>
              <w:widowControl w:val="0"/>
              <w:spacing w:after="120"/>
              <w:jc w:val="center"/>
              <w:rPr>
                <w:rFonts w:ascii="GHEA Grapalat" w:hAnsi="GHEA Grapalat"/>
                <w:sz w:val="18"/>
                <w:szCs w:val="18"/>
              </w:rPr>
            </w:pPr>
            <w:r w:rsidRPr="00501C5F">
              <w:rPr>
                <w:rFonts w:ascii="GHEA Grapalat" w:hAnsi="GHEA Grapalat"/>
                <w:sz w:val="18"/>
                <w:szCs w:val="18"/>
              </w:rPr>
              <w:t>подписывается бенефициаром</w:t>
            </w:r>
          </w:p>
        </w:tc>
      </w:tr>
      <w:tr w:rsidR="00B138F3" w:rsidRPr="00501C5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01C5F" w:rsidRDefault="00C3421C" w:rsidP="003D2146">
            <w:pPr>
              <w:widowControl w:val="0"/>
              <w:spacing w:after="120"/>
              <w:jc w:val="center"/>
              <w:rPr>
                <w:rFonts w:ascii="GHEA Grapalat" w:hAnsi="GHEA Grapalat"/>
                <w:sz w:val="18"/>
                <w:szCs w:val="18"/>
              </w:rPr>
            </w:pPr>
            <w:r w:rsidRPr="00501C5F">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501C5F" w:rsidRDefault="00C3421C" w:rsidP="003D2146">
            <w:pPr>
              <w:widowControl w:val="0"/>
              <w:spacing w:after="120"/>
              <w:jc w:val="center"/>
              <w:rPr>
                <w:rFonts w:ascii="GHEA Grapalat" w:hAnsi="GHEA Grapalat"/>
                <w:sz w:val="18"/>
                <w:szCs w:val="18"/>
              </w:rPr>
            </w:pPr>
            <w:r w:rsidRPr="00501C5F">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01C5F" w:rsidRDefault="00C3421C" w:rsidP="003D2146">
            <w:pPr>
              <w:widowControl w:val="0"/>
              <w:spacing w:after="120"/>
              <w:jc w:val="center"/>
              <w:rPr>
                <w:rFonts w:ascii="GHEA Grapalat" w:hAnsi="GHEA Grapalat"/>
                <w:sz w:val="18"/>
                <w:szCs w:val="18"/>
              </w:rPr>
            </w:pPr>
            <w:r w:rsidRPr="00501C5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01C5F" w:rsidRDefault="00C3421C" w:rsidP="003D2146">
            <w:pPr>
              <w:widowControl w:val="0"/>
              <w:spacing w:after="120"/>
              <w:jc w:val="center"/>
              <w:rPr>
                <w:rFonts w:ascii="GHEA Grapalat" w:hAnsi="GHEA Grapalat"/>
                <w:sz w:val="18"/>
                <w:szCs w:val="18"/>
              </w:rPr>
            </w:pPr>
            <w:r w:rsidRPr="00501C5F">
              <w:rPr>
                <w:rFonts w:ascii="GHEA Grapalat" w:hAnsi="GHEA Grapalat"/>
                <w:sz w:val="18"/>
                <w:szCs w:val="18"/>
              </w:rPr>
              <w:t xml:space="preserve">обязательно: </w:t>
            </w:r>
          </w:p>
          <w:p w:rsidR="00C3421C" w:rsidRPr="00501C5F" w:rsidRDefault="00C3421C" w:rsidP="003D2146">
            <w:pPr>
              <w:widowControl w:val="0"/>
              <w:spacing w:after="120"/>
              <w:jc w:val="center"/>
              <w:rPr>
                <w:rFonts w:ascii="GHEA Grapalat" w:hAnsi="GHEA Grapalat"/>
                <w:sz w:val="18"/>
                <w:szCs w:val="18"/>
              </w:rPr>
            </w:pPr>
            <w:r w:rsidRPr="00501C5F">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501C5F" w:rsidRDefault="00C3421C" w:rsidP="003D2146">
            <w:pPr>
              <w:widowControl w:val="0"/>
              <w:spacing w:after="120"/>
              <w:jc w:val="center"/>
              <w:rPr>
                <w:rFonts w:ascii="GHEA Grapalat" w:hAnsi="GHEA Grapalat"/>
                <w:sz w:val="18"/>
                <w:szCs w:val="18"/>
              </w:rPr>
            </w:pPr>
            <w:r w:rsidRPr="00501C5F">
              <w:rPr>
                <w:rFonts w:ascii="GHEA Grapalat" w:hAnsi="GHEA Grapalat"/>
                <w:sz w:val="18"/>
                <w:szCs w:val="18"/>
              </w:rPr>
              <w:t xml:space="preserve">скрепляется печатью бенефициара </w:t>
            </w:r>
          </w:p>
          <w:p w:rsidR="00C3421C" w:rsidRPr="00501C5F" w:rsidRDefault="00C3421C" w:rsidP="003D2146">
            <w:pPr>
              <w:widowControl w:val="0"/>
              <w:spacing w:after="120"/>
              <w:jc w:val="center"/>
              <w:rPr>
                <w:rFonts w:ascii="GHEA Grapalat" w:hAnsi="GHEA Grapalat"/>
                <w:sz w:val="18"/>
                <w:szCs w:val="18"/>
              </w:rPr>
            </w:pPr>
            <w:r w:rsidRPr="00501C5F">
              <w:rPr>
                <w:rFonts w:ascii="GHEA Grapalat" w:hAnsi="GHEA Grapalat"/>
                <w:sz w:val="18"/>
                <w:szCs w:val="18"/>
              </w:rPr>
              <w:t>при представлении в банк в бумажной форме</w:t>
            </w:r>
          </w:p>
        </w:tc>
      </w:tr>
      <w:tr w:rsidR="00B138F3" w:rsidRPr="00501C5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01C5F" w:rsidRDefault="00C3421C" w:rsidP="003D2146">
            <w:pPr>
              <w:widowControl w:val="0"/>
              <w:spacing w:after="120"/>
              <w:jc w:val="center"/>
              <w:rPr>
                <w:rFonts w:ascii="GHEA Grapalat" w:hAnsi="GHEA Grapalat"/>
                <w:sz w:val="18"/>
                <w:szCs w:val="18"/>
              </w:rPr>
            </w:pPr>
            <w:r w:rsidRPr="00501C5F">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501C5F" w:rsidRDefault="00C3421C" w:rsidP="003D2146">
            <w:pPr>
              <w:widowControl w:val="0"/>
              <w:spacing w:after="120"/>
              <w:jc w:val="center"/>
              <w:rPr>
                <w:rFonts w:ascii="GHEA Grapalat" w:hAnsi="GHEA Grapalat"/>
                <w:sz w:val="18"/>
                <w:szCs w:val="18"/>
              </w:rPr>
            </w:pPr>
            <w:r w:rsidRPr="00501C5F">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501C5F" w:rsidRDefault="00C3421C" w:rsidP="003D2146">
            <w:pPr>
              <w:widowControl w:val="0"/>
              <w:spacing w:after="120"/>
              <w:jc w:val="center"/>
              <w:rPr>
                <w:rFonts w:ascii="GHEA Grapalat" w:hAnsi="GHEA Grapalat"/>
                <w:sz w:val="18"/>
                <w:szCs w:val="18"/>
              </w:rPr>
            </w:pPr>
            <w:r w:rsidRPr="00501C5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01C5F" w:rsidRDefault="00C3421C" w:rsidP="003D2146">
            <w:pPr>
              <w:widowControl w:val="0"/>
              <w:spacing w:after="120"/>
              <w:jc w:val="center"/>
              <w:rPr>
                <w:rFonts w:ascii="GHEA Grapalat" w:hAnsi="GHEA Grapalat"/>
                <w:sz w:val="18"/>
                <w:szCs w:val="18"/>
              </w:rPr>
            </w:pPr>
            <w:r w:rsidRPr="00501C5F">
              <w:rPr>
                <w:rFonts w:ascii="GHEA Grapalat" w:hAnsi="GHEA Grapalat"/>
                <w:sz w:val="18"/>
                <w:szCs w:val="18"/>
              </w:rPr>
              <w:t>обязательно</w:t>
            </w:r>
          </w:p>
          <w:p w:rsidR="00C3421C" w:rsidRPr="00501C5F" w:rsidRDefault="00C3421C" w:rsidP="003D2146">
            <w:pPr>
              <w:widowControl w:val="0"/>
              <w:spacing w:after="120"/>
              <w:jc w:val="center"/>
              <w:rPr>
                <w:rFonts w:ascii="GHEA Grapalat" w:hAnsi="GHEA Grapalat"/>
                <w:sz w:val="18"/>
                <w:szCs w:val="18"/>
              </w:rPr>
            </w:pPr>
            <w:r w:rsidRPr="00501C5F">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501C5F" w:rsidRDefault="00C3421C" w:rsidP="003D2146">
            <w:pPr>
              <w:widowControl w:val="0"/>
              <w:spacing w:after="120"/>
              <w:jc w:val="center"/>
              <w:rPr>
                <w:rFonts w:ascii="GHEA Grapalat" w:hAnsi="GHEA Grapalat"/>
                <w:sz w:val="18"/>
                <w:szCs w:val="18"/>
              </w:rPr>
            </w:pPr>
          </w:p>
        </w:tc>
      </w:tr>
      <w:tr w:rsidR="00B138F3" w:rsidRPr="00501C5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01C5F" w:rsidRDefault="00C3421C" w:rsidP="003D2146">
            <w:pPr>
              <w:widowControl w:val="0"/>
              <w:spacing w:after="120"/>
              <w:jc w:val="center"/>
              <w:rPr>
                <w:rFonts w:ascii="GHEA Grapalat" w:hAnsi="GHEA Grapalat"/>
                <w:sz w:val="18"/>
                <w:szCs w:val="18"/>
              </w:rPr>
            </w:pPr>
            <w:r w:rsidRPr="00501C5F">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501C5F" w:rsidRDefault="00C3421C" w:rsidP="003D2146">
            <w:pPr>
              <w:widowControl w:val="0"/>
              <w:spacing w:after="120"/>
              <w:jc w:val="center"/>
              <w:rPr>
                <w:rFonts w:ascii="GHEA Grapalat" w:hAnsi="GHEA Grapalat"/>
                <w:sz w:val="18"/>
                <w:szCs w:val="18"/>
              </w:rPr>
            </w:pPr>
            <w:r w:rsidRPr="00501C5F">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501C5F" w:rsidRDefault="00C3421C" w:rsidP="003D2146">
            <w:pPr>
              <w:widowControl w:val="0"/>
              <w:spacing w:after="120"/>
              <w:jc w:val="center"/>
              <w:rPr>
                <w:rFonts w:ascii="GHEA Grapalat" w:hAnsi="GHEA Grapalat"/>
                <w:sz w:val="18"/>
                <w:szCs w:val="18"/>
              </w:rPr>
            </w:pPr>
            <w:r w:rsidRPr="00501C5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01C5F" w:rsidRDefault="00C3421C" w:rsidP="003D2146">
            <w:pPr>
              <w:widowControl w:val="0"/>
              <w:spacing w:after="120"/>
              <w:jc w:val="center"/>
              <w:rPr>
                <w:rFonts w:ascii="GHEA Grapalat" w:hAnsi="GHEA Grapalat"/>
                <w:sz w:val="18"/>
                <w:szCs w:val="18"/>
              </w:rPr>
            </w:pPr>
            <w:r w:rsidRPr="00501C5F">
              <w:rPr>
                <w:rFonts w:ascii="GHEA Grapalat" w:hAnsi="GHEA Grapalat"/>
                <w:sz w:val="18"/>
                <w:szCs w:val="18"/>
              </w:rPr>
              <w:t>обязательно</w:t>
            </w:r>
          </w:p>
          <w:p w:rsidR="00C3421C" w:rsidRPr="00501C5F" w:rsidRDefault="00C3421C" w:rsidP="003D2146">
            <w:pPr>
              <w:widowControl w:val="0"/>
              <w:spacing w:after="120"/>
              <w:jc w:val="center"/>
              <w:rPr>
                <w:rFonts w:ascii="GHEA Grapalat" w:hAnsi="GHEA Grapalat"/>
                <w:sz w:val="18"/>
                <w:szCs w:val="18"/>
              </w:rPr>
            </w:pPr>
            <w:r w:rsidRPr="00501C5F">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501C5F" w:rsidRDefault="00C3421C" w:rsidP="003D2146">
            <w:pPr>
              <w:widowControl w:val="0"/>
              <w:spacing w:after="120"/>
              <w:jc w:val="center"/>
              <w:rPr>
                <w:rFonts w:ascii="GHEA Grapalat" w:hAnsi="GHEA Grapalat"/>
                <w:sz w:val="18"/>
                <w:szCs w:val="18"/>
              </w:rPr>
            </w:pPr>
          </w:p>
        </w:tc>
      </w:tr>
      <w:tr w:rsidR="00B138F3" w:rsidRPr="00501C5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01C5F" w:rsidRDefault="00C3421C" w:rsidP="003D2146">
            <w:pPr>
              <w:widowControl w:val="0"/>
              <w:spacing w:after="120"/>
              <w:jc w:val="center"/>
              <w:rPr>
                <w:rFonts w:ascii="GHEA Grapalat" w:hAnsi="GHEA Grapalat"/>
                <w:sz w:val="18"/>
                <w:szCs w:val="18"/>
              </w:rPr>
            </w:pPr>
            <w:r w:rsidRPr="00501C5F">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501C5F" w:rsidRDefault="00C3421C" w:rsidP="003D2146">
            <w:pPr>
              <w:widowControl w:val="0"/>
              <w:spacing w:after="120"/>
              <w:jc w:val="center"/>
              <w:rPr>
                <w:rFonts w:ascii="GHEA Grapalat" w:hAnsi="GHEA Grapalat"/>
                <w:sz w:val="18"/>
                <w:szCs w:val="18"/>
              </w:rPr>
            </w:pPr>
            <w:r w:rsidRPr="00501C5F">
              <w:rPr>
                <w:rFonts w:ascii="GHEA Grapalat" w:hAnsi="GHEA Grapalat"/>
                <w:sz w:val="18"/>
                <w:szCs w:val="18"/>
              </w:rPr>
              <w:t xml:space="preserve">дата, время, минута исполнения финансовой </w:t>
            </w:r>
            <w:r w:rsidRPr="00501C5F">
              <w:rPr>
                <w:rFonts w:ascii="GHEA Grapalat" w:hAnsi="GHEA Grapalat"/>
                <w:sz w:val="18"/>
                <w:szCs w:val="18"/>
              </w:rPr>
              <w:lastRenderedPageBreak/>
              <w:t>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01C5F" w:rsidRDefault="00C3421C" w:rsidP="003D2146">
            <w:pPr>
              <w:widowControl w:val="0"/>
              <w:spacing w:after="120"/>
              <w:jc w:val="center"/>
              <w:rPr>
                <w:rFonts w:ascii="GHEA Grapalat" w:hAnsi="GHEA Grapalat"/>
                <w:sz w:val="18"/>
                <w:szCs w:val="18"/>
              </w:rPr>
            </w:pPr>
            <w:r w:rsidRPr="00501C5F">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01C5F" w:rsidRDefault="00C3421C" w:rsidP="003D2146">
            <w:pPr>
              <w:widowControl w:val="0"/>
              <w:spacing w:after="120"/>
              <w:jc w:val="center"/>
              <w:rPr>
                <w:rFonts w:ascii="GHEA Grapalat" w:hAnsi="GHEA Grapalat"/>
                <w:sz w:val="18"/>
                <w:szCs w:val="18"/>
              </w:rPr>
            </w:pPr>
            <w:r w:rsidRPr="00501C5F">
              <w:rPr>
                <w:rFonts w:ascii="GHEA Grapalat" w:hAnsi="GHEA Grapalat"/>
                <w:sz w:val="18"/>
                <w:szCs w:val="18"/>
              </w:rPr>
              <w:t>обязательно</w:t>
            </w:r>
          </w:p>
          <w:p w:rsidR="00C3421C" w:rsidRPr="00501C5F" w:rsidRDefault="00C3421C" w:rsidP="003D2146">
            <w:pPr>
              <w:widowControl w:val="0"/>
              <w:spacing w:after="120"/>
              <w:jc w:val="center"/>
              <w:rPr>
                <w:rFonts w:ascii="GHEA Grapalat" w:hAnsi="GHEA Grapalat"/>
                <w:sz w:val="18"/>
                <w:szCs w:val="18"/>
              </w:rPr>
            </w:pPr>
            <w:r w:rsidRPr="00501C5F">
              <w:rPr>
                <w:rFonts w:ascii="GHEA Grapalat" w:hAnsi="GHEA Grapalat"/>
                <w:sz w:val="18"/>
                <w:szCs w:val="18"/>
              </w:rPr>
              <w:t xml:space="preserve">обслуживающей плательщика финансовой организацией </w:t>
            </w:r>
            <w:r w:rsidRPr="00501C5F">
              <w:rPr>
                <w:rFonts w:ascii="GHEA Grapalat" w:hAnsi="GHEA Grapalat"/>
                <w:sz w:val="18"/>
                <w:szCs w:val="18"/>
              </w:rPr>
              <w:lastRenderedPageBreak/>
              <w:t>(филиалом)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501C5F" w:rsidRDefault="00C3421C" w:rsidP="003D2146">
            <w:pPr>
              <w:widowControl w:val="0"/>
              <w:spacing w:after="120"/>
              <w:jc w:val="center"/>
              <w:rPr>
                <w:rFonts w:ascii="GHEA Grapalat" w:hAnsi="GHEA Grapalat"/>
                <w:sz w:val="18"/>
                <w:szCs w:val="18"/>
              </w:rPr>
            </w:pPr>
          </w:p>
        </w:tc>
      </w:tr>
      <w:tr w:rsidR="00B138F3" w:rsidRPr="00501C5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01C5F" w:rsidRDefault="00C3421C" w:rsidP="003D2146">
            <w:pPr>
              <w:widowControl w:val="0"/>
              <w:spacing w:after="120"/>
              <w:jc w:val="center"/>
              <w:rPr>
                <w:rFonts w:ascii="GHEA Grapalat" w:hAnsi="GHEA Grapalat"/>
                <w:sz w:val="18"/>
                <w:szCs w:val="18"/>
              </w:rPr>
            </w:pPr>
            <w:r w:rsidRPr="00501C5F">
              <w:rPr>
                <w:rFonts w:ascii="GHEA Grapalat" w:hAnsi="GHEA Grapalat"/>
                <w:sz w:val="18"/>
                <w:szCs w:val="18"/>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C3421C" w:rsidRPr="00501C5F" w:rsidRDefault="00C3421C" w:rsidP="003D2146">
            <w:pPr>
              <w:widowControl w:val="0"/>
              <w:spacing w:after="120"/>
              <w:jc w:val="center"/>
              <w:rPr>
                <w:rFonts w:ascii="GHEA Grapalat" w:hAnsi="GHEA Grapalat"/>
                <w:sz w:val="18"/>
                <w:szCs w:val="18"/>
              </w:rPr>
            </w:pPr>
            <w:r w:rsidRPr="00501C5F">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01C5F" w:rsidRDefault="00C3421C" w:rsidP="003D2146">
            <w:pPr>
              <w:widowControl w:val="0"/>
              <w:spacing w:after="120"/>
              <w:jc w:val="center"/>
              <w:rPr>
                <w:rFonts w:ascii="GHEA Grapalat" w:hAnsi="GHEA Grapalat"/>
                <w:sz w:val="18"/>
                <w:szCs w:val="18"/>
              </w:rPr>
            </w:pPr>
            <w:r w:rsidRPr="00501C5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01C5F" w:rsidRDefault="00C3421C" w:rsidP="003D2146">
            <w:pPr>
              <w:widowControl w:val="0"/>
              <w:spacing w:after="120"/>
              <w:jc w:val="center"/>
              <w:rPr>
                <w:rFonts w:ascii="GHEA Grapalat" w:hAnsi="GHEA Grapalat"/>
                <w:sz w:val="18"/>
                <w:szCs w:val="18"/>
              </w:rPr>
            </w:pPr>
            <w:r w:rsidRPr="00501C5F">
              <w:rPr>
                <w:rFonts w:ascii="GHEA Grapalat" w:hAnsi="GHEA Grapalat"/>
                <w:sz w:val="18"/>
                <w:szCs w:val="18"/>
              </w:rPr>
              <w:t>необязательно</w:t>
            </w:r>
          </w:p>
          <w:p w:rsidR="00C3421C" w:rsidRPr="00501C5F" w:rsidRDefault="00C3421C" w:rsidP="003D2146">
            <w:pPr>
              <w:widowControl w:val="0"/>
              <w:spacing w:after="120"/>
              <w:jc w:val="center"/>
              <w:rPr>
                <w:rFonts w:ascii="GHEA Grapalat" w:hAnsi="GHEA Grapalat"/>
                <w:sz w:val="18"/>
                <w:szCs w:val="18"/>
              </w:rPr>
            </w:pPr>
            <w:r w:rsidRPr="00501C5F">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501C5F" w:rsidRDefault="00C3421C" w:rsidP="003D2146">
            <w:pPr>
              <w:widowControl w:val="0"/>
              <w:spacing w:after="120"/>
              <w:jc w:val="center"/>
              <w:rPr>
                <w:rFonts w:ascii="GHEA Grapalat" w:hAnsi="GHEA Grapalat"/>
                <w:sz w:val="18"/>
                <w:szCs w:val="18"/>
              </w:rPr>
            </w:pPr>
          </w:p>
        </w:tc>
      </w:tr>
      <w:tr w:rsidR="00B138F3" w:rsidRPr="00501C5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01C5F" w:rsidRDefault="00C3421C" w:rsidP="003D2146">
            <w:pPr>
              <w:widowControl w:val="0"/>
              <w:spacing w:after="120"/>
              <w:jc w:val="center"/>
              <w:rPr>
                <w:rFonts w:ascii="GHEA Grapalat" w:hAnsi="GHEA Grapalat"/>
                <w:sz w:val="18"/>
                <w:szCs w:val="18"/>
              </w:rPr>
            </w:pPr>
            <w:r w:rsidRPr="00501C5F">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501C5F" w:rsidRDefault="00C3421C" w:rsidP="003D2146">
            <w:pPr>
              <w:widowControl w:val="0"/>
              <w:spacing w:after="120"/>
              <w:jc w:val="center"/>
              <w:rPr>
                <w:rFonts w:ascii="GHEA Grapalat" w:hAnsi="GHEA Grapalat"/>
                <w:sz w:val="18"/>
                <w:szCs w:val="18"/>
              </w:rPr>
            </w:pPr>
            <w:r w:rsidRPr="00501C5F">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501C5F" w:rsidRDefault="00C3421C" w:rsidP="003D2146">
            <w:pPr>
              <w:widowControl w:val="0"/>
              <w:spacing w:after="120"/>
              <w:jc w:val="center"/>
              <w:rPr>
                <w:rFonts w:ascii="GHEA Grapalat" w:hAnsi="GHEA Grapalat"/>
                <w:sz w:val="18"/>
                <w:szCs w:val="18"/>
              </w:rPr>
            </w:pPr>
            <w:r w:rsidRPr="00501C5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01C5F" w:rsidRDefault="00C3421C" w:rsidP="003D2146">
            <w:pPr>
              <w:widowControl w:val="0"/>
              <w:spacing w:after="120"/>
              <w:jc w:val="center"/>
              <w:rPr>
                <w:rFonts w:ascii="GHEA Grapalat" w:hAnsi="GHEA Grapalat"/>
                <w:sz w:val="18"/>
                <w:szCs w:val="18"/>
              </w:rPr>
            </w:pPr>
            <w:r w:rsidRPr="00501C5F">
              <w:rPr>
                <w:rFonts w:ascii="GHEA Grapalat" w:hAnsi="GHEA Grapalat"/>
                <w:sz w:val="18"/>
                <w:szCs w:val="18"/>
              </w:rPr>
              <w:t>необязательно</w:t>
            </w:r>
          </w:p>
          <w:p w:rsidR="00C3421C" w:rsidRPr="00501C5F" w:rsidRDefault="00C3421C" w:rsidP="003D2146">
            <w:pPr>
              <w:widowControl w:val="0"/>
              <w:spacing w:after="120"/>
              <w:jc w:val="center"/>
              <w:rPr>
                <w:rFonts w:ascii="GHEA Grapalat" w:hAnsi="GHEA Grapalat"/>
                <w:sz w:val="18"/>
                <w:szCs w:val="18"/>
              </w:rPr>
            </w:pPr>
            <w:r w:rsidRPr="00501C5F">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501C5F" w:rsidRDefault="00C3421C" w:rsidP="003D2146">
            <w:pPr>
              <w:widowControl w:val="0"/>
              <w:spacing w:after="120"/>
              <w:jc w:val="center"/>
              <w:rPr>
                <w:rFonts w:ascii="GHEA Grapalat" w:hAnsi="GHEA Grapalat"/>
                <w:sz w:val="18"/>
                <w:szCs w:val="18"/>
              </w:rPr>
            </w:pPr>
          </w:p>
        </w:tc>
      </w:tr>
      <w:tr w:rsidR="00FF3DE9" w:rsidRPr="00501C5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01C5F" w:rsidRDefault="00C3421C" w:rsidP="003D2146">
            <w:pPr>
              <w:widowControl w:val="0"/>
              <w:spacing w:after="120"/>
              <w:jc w:val="center"/>
              <w:rPr>
                <w:rFonts w:ascii="GHEA Grapalat" w:hAnsi="GHEA Grapalat"/>
                <w:sz w:val="18"/>
                <w:szCs w:val="18"/>
              </w:rPr>
            </w:pPr>
            <w:r w:rsidRPr="00501C5F">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501C5F" w:rsidRDefault="00C3421C" w:rsidP="003D2146">
            <w:pPr>
              <w:widowControl w:val="0"/>
              <w:spacing w:after="120"/>
              <w:jc w:val="center"/>
              <w:rPr>
                <w:rFonts w:ascii="GHEA Grapalat" w:hAnsi="GHEA Grapalat"/>
                <w:sz w:val="18"/>
                <w:szCs w:val="18"/>
              </w:rPr>
            </w:pPr>
            <w:r w:rsidRPr="00501C5F">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501C5F" w:rsidRDefault="00C3421C" w:rsidP="003D2146">
            <w:pPr>
              <w:widowControl w:val="0"/>
              <w:spacing w:after="120"/>
              <w:jc w:val="center"/>
              <w:rPr>
                <w:rFonts w:ascii="GHEA Grapalat" w:hAnsi="GHEA Grapalat"/>
                <w:sz w:val="18"/>
                <w:szCs w:val="18"/>
              </w:rPr>
            </w:pPr>
            <w:r w:rsidRPr="00501C5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01C5F" w:rsidRDefault="00C3421C" w:rsidP="003D2146">
            <w:pPr>
              <w:widowControl w:val="0"/>
              <w:spacing w:after="120"/>
              <w:jc w:val="center"/>
              <w:rPr>
                <w:rFonts w:ascii="GHEA Grapalat" w:hAnsi="GHEA Grapalat"/>
                <w:sz w:val="18"/>
                <w:szCs w:val="18"/>
              </w:rPr>
            </w:pPr>
            <w:r w:rsidRPr="00501C5F">
              <w:rPr>
                <w:rFonts w:ascii="GHEA Grapalat" w:hAnsi="GHEA Grapalat"/>
                <w:sz w:val="18"/>
                <w:szCs w:val="18"/>
              </w:rPr>
              <w:t>необязательно</w:t>
            </w:r>
          </w:p>
          <w:p w:rsidR="00C3421C" w:rsidRPr="00501C5F" w:rsidRDefault="00C3421C" w:rsidP="003D2146">
            <w:pPr>
              <w:widowControl w:val="0"/>
              <w:spacing w:after="120"/>
              <w:jc w:val="center"/>
              <w:rPr>
                <w:rFonts w:ascii="GHEA Grapalat" w:hAnsi="GHEA Grapalat"/>
                <w:sz w:val="18"/>
                <w:szCs w:val="18"/>
              </w:rPr>
            </w:pPr>
            <w:r w:rsidRPr="00501C5F">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501C5F" w:rsidRDefault="00C3421C" w:rsidP="003D2146">
            <w:pPr>
              <w:widowControl w:val="0"/>
              <w:spacing w:after="120"/>
              <w:jc w:val="center"/>
              <w:rPr>
                <w:rFonts w:ascii="GHEA Grapalat" w:hAnsi="GHEA Grapalat"/>
                <w:sz w:val="18"/>
                <w:szCs w:val="18"/>
              </w:rPr>
            </w:pPr>
          </w:p>
        </w:tc>
      </w:tr>
    </w:tbl>
    <w:p w:rsidR="001005B0" w:rsidRPr="00501C5F" w:rsidRDefault="001005B0" w:rsidP="00B46D58">
      <w:pPr>
        <w:widowControl w:val="0"/>
        <w:spacing w:after="160"/>
        <w:ind w:left="567" w:right="565"/>
        <w:jc w:val="center"/>
        <w:rPr>
          <w:rFonts w:ascii="GHEA Grapalat" w:hAnsi="GHEA Grapalat"/>
          <w:b/>
        </w:rPr>
      </w:pPr>
    </w:p>
    <w:p w:rsidR="001005B0" w:rsidRPr="00501C5F" w:rsidRDefault="001005B0" w:rsidP="00B46D58">
      <w:pPr>
        <w:widowControl w:val="0"/>
        <w:spacing w:after="160"/>
        <w:ind w:left="567" w:right="565"/>
        <w:jc w:val="center"/>
        <w:rPr>
          <w:rFonts w:ascii="GHEA Grapalat" w:hAnsi="GHEA Grapalat"/>
          <w:b/>
        </w:rPr>
      </w:pPr>
    </w:p>
    <w:p w:rsidR="001005B0" w:rsidRPr="00501C5F" w:rsidRDefault="001005B0" w:rsidP="00B46D58">
      <w:pPr>
        <w:widowControl w:val="0"/>
        <w:spacing w:after="160"/>
        <w:ind w:left="567" w:right="565"/>
        <w:jc w:val="center"/>
        <w:rPr>
          <w:rFonts w:ascii="GHEA Grapalat" w:hAnsi="GHEA Grapalat"/>
          <w:b/>
        </w:rPr>
      </w:pPr>
    </w:p>
    <w:p w:rsidR="001005B0" w:rsidRPr="00501C5F" w:rsidRDefault="001005B0" w:rsidP="00B46D58">
      <w:pPr>
        <w:widowControl w:val="0"/>
        <w:spacing w:after="160"/>
        <w:ind w:left="567" w:right="565"/>
        <w:jc w:val="center"/>
        <w:rPr>
          <w:rFonts w:ascii="GHEA Grapalat" w:hAnsi="GHEA Grapalat"/>
          <w:b/>
        </w:rPr>
      </w:pPr>
    </w:p>
    <w:p w:rsidR="001005B0" w:rsidRPr="00501C5F" w:rsidRDefault="001005B0" w:rsidP="00B46D58">
      <w:pPr>
        <w:widowControl w:val="0"/>
        <w:spacing w:after="160"/>
        <w:ind w:left="567" w:right="565"/>
        <w:jc w:val="center"/>
        <w:rPr>
          <w:rFonts w:ascii="GHEA Grapalat" w:hAnsi="GHEA Grapalat"/>
          <w:b/>
        </w:rPr>
      </w:pPr>
    </w:p>
    <w:p w:rsidR="001005B0" w:rsidRPr="00501C5F" w:rsidRDefault="001005B0" w:rsidP="00B46D58">
      <w:pPr>
        <w:widowControl w:val="0"/>
        <w:spacing w:after="160"/>
        <w:ind w:left="567" w:right="565"/>
        <w:jc w:val="center"/>
        <w:rPr>
          <w:rFonts w:ascii="GHEA Grapalat" w:hAnsi="GHEA Grapalat"/>
          <w:b/>
        </w:rPr>
      </w:pPr>
    </w:p>
    <w:p w:rsidR="00F331AD" w:rsidRPr="00501C5F" w:rsidRDefault="00F331AD" w:rsidP="00235549">
      <w:pPr>
        <w:widowControl w:val="0"/>
        <w:spacing w:after="160"/>
        <w:ind w:firstLine="567"/>
        <w:jc w:val="right"/>
        <w:rPr>
          <w:rFonts w:ascii="GHEA Grapalat" w:hAnsi="GHEA Grapalat"/>
          <w:b/>
        </w:rPr>
      </w:pPr>
    </w:p>
    <w:p w:rsidR="008D24C2" w:rsidRPr="00501C5F" w:rsidRDefault="008D24C2" w:rsidP="00235549">
      <w:pPr>
        <w:widowControl w:val="0"/>
        <w:spacing w:after="160"/>
        <w:ind w:firstLine="567"/>
        <w:jc w:val="right"/>
        <w:rPr>
          <w:rFonts w:ascii="GHEA Grapalat" w:hAnsi="GHEA Grapalat"/>
          <w:b/>
        </w:rPr>
      </w:pPr>
    </w:p>
    <w:p w:rsidR="008D24C2" w:rsidRPr="00501C5F" w:rsidRDefault="008D24C2" w:rsidP="00235549">
      <w:pPr>
        <w:widowControl w:val="0"/>
        <w:spacing w:after="160"/>
        <w:ind w:firstLine="567"/>
        <w:jc w:val="right"/>
        <w:rPr>
          <w:rFonts w:ascii="GHEA Grapalat" w:hAnsi="GHEA Grapalat"/>
          <w:b/>
        </w:rPr>
      </w:pPr>
    </w:p>
    <w:p w:rsidR="008D24C2" w:rsidRPr="00501C5F" w:rsidRDefault="008D24C2" w:rsidP="00235549">
      <w:pPr>
        <w:widowControl w:val="0"/>
        <w:spacing w:after="160"/>
        <w:ind w:firstLine="567"/>
        <w:jc w:val="right"/>
        <w:rPr>
          <w:rFonts w:ascii="GHEA Grapalat" w:hAnsi="GHEA Grapalat"/>
          <w:b/>
        </w:rPr>
      </w:pPr>
    </w:p>
    <w:p w:rsidR="008D24C2" w:rsidRPr="00501C5F" w:rsidRDefault="008D24C2" w:rsidP="00235549">
      <w:pPr>
        <w:widowControl w:val="0"/>
        <w:spacing w:after="160"/>
        <w:ind w:firstLine="567"/>
        <w:jc w:val="right"/>
        <w:rPr>
          <w:rFonts w:ascii="GHEA Grapalat" w:hAnsi="GHEA Grapalat"/>
          <w:b/>
        </w:rPr>
      </w:pPr>
    </w:p>
    <w:p w:rsidR="00C12C91" w:rsidRPr="00501C5F" w:rsidRDefault="00C12C91" w:rsidP="00081DDE">
      <w:pPr>
        <w:widowControl w:val="0"/>
        <w:spacing w:after="160"/>
        <w:ind w:firstLine="567"/>
        <w:jc w:val="right"/>
        <w:rPr>
          <w:rFonts w:ascii="GHEA Grapalat" w:hAnsi="GHEA Grapalat"/>
          <w:b/>
        </w:rPr>
      </w:pPr>
    </w:p>
    <w:p w:rsidR="00081DDE" w:rsidRPr="00501C5F" w:rsidRDefault="00081DDE" w:rsidP="00081DDE">
      <w:pPr>
        <w:widowControl w:val="0"/>
        <w:spacing w:after="160"/>
        <w:ind w:firstLine="567"/>
        <w:jc w:val="right"/>
        <w:rPr>
          <w:rFonts w:ascii="GHEA Grapalat" w:hAnsi="GHEA Grapalat" w:cs="Arial"/>
          <w:b/>
        </w:rPr>
      </w:pPr>
      <w:r w:rsidRPr="00501C5F">
        <w:rPr>
          <w:rFonts w:ascii="GHEA Grapalat" w:hAnsi="GHEA Grapalat"/>
          <w:b/>
        </w:rPr>
        <w:t>Приложение № 5</w:t>
      </w:r>
    </w:p>
    <w:p w:rsidR="00081DDE" w:rsidRPr="00501C5F" w:rsidRDefault="00081DDE" w:rsidP="00081DDE">
      <w:pPr>
        <w:pStyle w:val="BodyTextIndent3"/>
        <w:widowControl w:val="0"/>
        <w:spacing w:after="160" w:line="240" w:lineRule="auto"/>
        <w:jc w:val="right"/>
        <w:rPr>
          <w:rFonts w:ascii="GHEA Grapalat" w:hAnsi="GHEA Grapalat" w:cs="Arial"/>
          <w:b/>
          <w:sz w:val="24"/>
          <w:szCs w:val="24"/>
        </w:rPr>
      </w:pPr>
      <w:r w:rsidRPr="00501C5F">
        <w:rPr>
          <w:rFonts w:ascii="GHEA Grapalat" w:hAnsi="GHEA Grapalat"/>
          <w:b/>
          <w:sz w:val="24"/>
          <w:szCs w:val="24"/>
        </w:rPr>
        <w:t>к Приглашению на ОТКРЫТЫЙ конкурс</w:t>
      </w:r>
      <w:r w:rsidRPr="00501C5F">
        <w:rPr>
          <w:rFonts w:ascii="GHEA Grapalat" w:hAnsi="GHEA Grapalat" w:cs="Arial"/>
          <w:b/>
          <w:sz w:val="24"/>
          <w:szCs w:val="24"/>
        </w:rPr>
        <w:br/>
      </w:r>
      <w:r w:rsidRPr="00501C5F">
        <w:rPr>
          <w:rFonts w:ascii="GHEA Grapalat" w:hAnsi="GHEA Grapalat"/>
          <w:b/>
          <w:sz w:val="24"/>
          <w:szCs w:val="24"/>
        </w:rPr>
        <w:t>под кодом "</w:t>
      </w:r>
      <w:r w:rsidRPr="00501C5F">
        <w:rPr>
          <w:rFonts w:ascii="GHEA Grapalat" w:hAnsi="GHEA Grapalat"/>
          <w:b/>
          <w:i/>
          <w:sz w:val="22"/>
          <w:szCs w:val="22"/>
        </w:rPr>
        <w:t xml:space="preserve"> </w:t>
      </w:r>
      <w:r w:rsidR="00CD59EE" w:rsidRPr="00501C5F">
        <w:rPr>
          <w:rFonts w:ascii="GHEA Grapalat" w:hAnsi="GHEA Grapalat"/>
          <w:b/>
          <w:i/>
          <w:sz w:val="22"/>
          <w:szCs w:val="22"/>
        </w:rPr>
        <w:t>EQ-BMKhAshDzB-24/3</w:t>
      </w:r>
      <w:r w:rsidRPr="00501C5F">
        <w:rPr>
          <w:rFonts w:ascii="GHEA Grapalat" w:hAnsi="GHEA Grapalat"/>
          <w:b/>
          <w:i/>
          <w:sz w:val="22"/>
          <w:szCs w:val="22"/>
        </w:rPr>
        <w:t xml:space="preserve"> </w:t>
      </w:r>
      <w:r w:rsidRPr="00501C5F">
        <w:rPr>
          <w:rFonts w:ascii="GHEA Grapalat" w:hAnsi="GHEA Grapalat"/>
          <w:b/>
          <w:sz w:val="24"/>
          <w:szCs w:val="24"/>
        </w:rPr>
        <w:t>"</w:t>
      </w:r>
      <w:r w:rsidRPr="00501C5F">
        <w:rPr>
          <w:rStyle w:val="FootnoteReference"/>
          <w:rFonts w:ascii="GHEA Grapalat" w:hAnsi="GHEA Grapalat"/>
          <w:b/>
          <w:sz w:val="24"/>
          <w:szCs w:val="24"/>
        </w:rPr>
        <w:footnoteReference w:customMarkFollows="1" w:id="13"/>
        <w:t>*</w:t>
      </w:r>
    </w:p>
    <w:p w:rsidR="00081DDE" w:rsidRPr="00501C5F" w:rsidRDefault="00081DDE" w:rsidP="00081DDE">
      <w:pPr>
        <w:widowControl w:val="0"/>
        <w:spacing w:after="160"/>
        <w:ind w:left="567" w:right="565"/>
        <w:jc w:val="center"/>
        <w:rPr>
          <w:rFonts w:ascii="GHEA Grapalat" w:hAnsi="GHEA Grapalat"/>
          <w:b/>
        </w:rPr>
      </w:pPr>
    </w:p>
    <w:p w:rsidR="00081DDE" w:rsidRPr="00501C5F" w:rsidRDefault="00081DDE" w:rsidP="00081DDE">
      <w:pPr>
        <w:pStyle w:val="BodyTextIndent3"/>
        <w:widowControl w:val="0"/>
        <w:spacing w:after="160" w:line="240" w:lineRule="auto"/>
        <w:jc w:val="center"/>
        <w:rPr>
          <w:rFonts w:ascii="GHEA Grapalat" w:hAnsi="GHEA Grapalat"/>
          <w:sz w:val="24"/>
          <w:szCs w:val="24"/>
          <w:lang w:val="hy-AM"/>
        </w:rPr>
      </w:pPr>
      <w:r w:rsidRPr="00501C5F">
        <w:rPr>
          <w:rFonts w:ascii="GHEA Grapalat" w:hAnsi="GHEA Grapalat"/>
          <w:sz w:val="24"/>
          <w:szCs w:val="24"/>
        </w:rPr>
        <w:t xml:space="preserve">ГАРАНТИЯ </w:t>
      </w:r>
      <w:r w:rsidRPr="00501C5F">
        <w:rPr>
          <w:rFonts w:ascii="GHEA Grapalat" w:hAnsi="GHEA Grapalat"/>
          <w:sz w:val="24"/>
          <w:szCs w:val="24"/>
          <w:lang w:val="en-US"/>
        </w:rPr>
        <w:t>N</w:t>
      </w:r>
      <w:r w:rsidRPr="00501C5F">
        <w:rPr>
          <w:rFonts w:ascii="GHEA Grapalat" w:hAnsi="GHEA Grapalat"/>
          <w:sz w:val="24"/>
          <w:szCs w:val="24"/>
          <w:lang w:val="hy-AM"/>
        </w:rPr>
        <w:t>________</w:t>
      </w:r>
    </w:p>
    <w:p w:rsidR="00081DDE" w:rsidRPr="00501C5F" w:rsidRDefault="00081DDE" w:rsidP="00081DDE">
      <w:pPr>
        <w:widowControl w:val="0"/>
        <w:spacing w:after="160"/>
        <w:ind w:left="567" w:right="565"/>
        <w:jc w:val="center"/>
        <w:rPr>
          <w:rFonts w:ascii="GHEA Grapalat" w:hAnsi="GHEA Grapalat"/>
          <w:b/>
        </w:rPr>
      </w:pPr>
      <w:r w:rsidRPr="00501C5F">
        <w:rPr>
          <w:rFonts w:ascii="GHEA Grapalat" w:hAnsi="GHEA Grapalat"/>
          <w:b/>
        </w:rPr>
        <w:t>(обеспечение договора)</w:t>
      </w:r>
    </w:p>
    <w:p w:rsidR="00081DDE" w:rsidRPr="00501C5F" w:rsidRDefault="00081DDE" w:rsidP="00081DDE">
      <w:pPr>
        <w:widowControl w:val="0"/>
        <w:spacing w:after="160"/>
        <w:ind w:left="567" w:right="565"/>
        <w:jc w:val="center"/>
        <w:rPr>
          <w:rFonts w:ascii="GHEA Grapalat" w:hAnsi="GHEA Grapalat"/>
          <w:b/>
        </w:rPr>
      </w:pPr>
    </w:p>
    <w:p w:rsidR="00081DDE" w:rsidRPr="00501C5F" w:rsidRDefault="00081DDE" w:rsidP="00081DDE">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501C5F">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501C5F">
        <w:rPr>
          <w:rFonts w:eastAsiaTheme="minorHAnsi" w:cstheme="minorBidi"/>
        </w:rPr>
        <w:t>N</w:t>
      </w:r>
      <w:r w:rsidRPr="00501C5F">
        <w:rPr>
          <w:rFonts w:eastAsiaTheme="minorHAnsi" w:cstheme="minorBidi"/>
          <w:lang w:val="hy-AM"/>
        </w:rPr>
        <w:t xml:space="preserve">  </w:t>
      </w:r>
      <w:r w:rsidRPr="00501C5F">
        <w:rPr>
          <w:rStyle w:val="Strong"/>
          <w:rFonts w:ascii="GHEA Grapalat" w:hAnsi="GHEA Grapalat"/>
          <w:sz w:val="20"/>
          <w:szCs w:val="20"/>
          <w:u w:val="single"/>
          <w:lang w:val="hy-AM"/>
        </w:rPr>
        <w:tab/>
      </w:r>
      <w:r w:rsidRPr="00501C5F">
        <w:rPr>
          <w:rStyle w:val="Strong"/>
          <w:rFonts w:ascii="GHEA Grapalat" w:hAnsi="GHEA Grapalat"/>
          <w:sz w:val="20"/>
          <w:szCs w:val="20"/>
          <w:u w:val="single"/>
          <w:lang w:val="hy-AM"/>
        </w:rPr>
        <w:tab/>
      </w:r>
      <w:r w:rsidRPr="00501C5F">
        <w:rPr>
          <w:rStyle w:val="Strong"/>
          <w:rFonts w:ascii="GHEA Grapalat" w:hAnsi="GHEA Grapalat"/>
          <w:sz w:val="20"/>
          <w:szCs w:val="20"/>
          <w:u w:val="single"/>
          <w:lang w:val="hy-AM"/>
        </w:rPr>
        <w:tab/>
      </w:r>
      <w:r w:rsidRPr="00501C5F">
        <w:rPr>
          <w:rStyle w:val="Strong"/>
          <w:rFonts w:ascii="GHEA Grapalat" w:hAnsi="GHEA Grapalat"/>
          <w:sz w:val="20"/>
          <w:szCs w:val="20"/>
          <w:u w:val="single"/>
          <w:lang w:val="hy-AM"/>
        </w:rPr>
        <w:tab/>
      </w:r>
      <w:r w:rsidRPr="00501C5F">
        <w:rPr>
          <w:rStyle w:val="Strong"/>
          <w:rFonts w:ascii="GHEA Grapalat" w:hAnsi="GHEA Grapalat"/>
          <w:sz w:val="20"/>
          <w:szCs w:val="20"/>
          <w:u w:val="single"/>
          <w:lang w:val="hy-AM"/>
        </w:rPr>
        <w:tab/>
      </w:r>
      <w:r w:rsidRPr="00501C5F">
        <w:rPr>
          <w:rStyle w:val="Strong"/>
          <w:rFonts w:ascii="GHEA Grapalat" w:hAnsi="GHEA Grapalat"/>
          <w:sz w:val="20"/>
          <w:szCs w:val="20"/>
          <w:u w:val="single"/>
          <w:lang w:val="hy-AM"/>
        </w:rPr>
        <w:tab/>
      </w:r>
      <w:r w:rsidRPr="00501C5F">
        <w:rPr>
          <w:rStyle w:val="Strong"/>
          <w:rFonts w:ascii="GHEA Grapalat" w:hAnsi="GHEA Grapalat"/>
          <w:sz w:val="20"/>
          <w:szCs w:val="20"/>
        </w:rPr>
        <w:t xml:space="preserve">   </w:t>
      </w:r>
      <w:r w:rsidRPr="00501C5F">
        <w:rPr>
          <w:rFonts w:ascii="GHEA Grapalat" w:eastAsiaTheme="minorHAnsi" w:hAnsi="GHEA Grapalat" w:cstheme="minorBidi"/>
        </w:rPr>
        <w:t>заключаемым</w:t>
      </w:r>
      <w:r w:rsidRPr="00501C5F">
        <w:rPr>
          <w:rStyle w:val="Strong"/>
          <w:rFonts w:ascii="GHEA Grapalat" w:hAnsi="GHEA Grapalat"/>
          <w:sz w:val="22"/>
          <w:szCs w:val="22"/>
        </w:rPr>
        <w:t xml:space="preserve">  </w:t>
      </w:r>
      <w:r w:rsidRPr="00501C5F">
        <w:rPr>
          <w:rFonts w:ascii="GHEA Grapalat" w:eastAsiaTheme="minorHAnsi" w:hAnsi="GHEA Grapalat" w:cstheme="minorBidi"/>
          <w:bCs/>
        </w:rPr>
        <w:t>между</w:t>
      </w:r>
    </w:p>
    <w:p w:rsidR="00081DDE" w:rsidRPr="00501C5F" w:rsidRDefault="00081DDE" w:rsidP="00081DDE">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501C5F">
        <w:rPr>
          <w:rStyle w:val="Strong"/>
          <w:rFonts w:ascii="GHEA Grapalat" w:hAnsi="GHEA Grapalat"/>
          <w:sz w:val="20"/>
          <w:szCs w:val="20"/>
          <w:lang w:val="hy-AM"/>
        </w:rPr>
        <w:tab/>
      </w:r>
      <w:r w:rsidRPr="00501C5F">
        <w:rPr>
          <w:rStyle w:val="Strong"/>
          <w:rFonts w:ascii="GHEA Grapalat" w:hAnsi="GHEA Grapalat"/>
          <w:sz w:val="20"/>
          <w:szCs w:val="20"/>
          <w:lang w:val="hy-AM"/>
        </w:rPr>
        <w:tab/>
      </w:r>
      <w:r w:rsidRPr="00501C5F">
        <w:rPr>
          <w:rStyle w:val="Strong"/>
          <w:rFonts w:ascii="GHEA Grapalat" w:hAnsi="GHEA Grapalat"/>
          <w:b w:val="0"/>
          <w:sz w:val="20"/>
          <w:szCs w:val="20"/>
        </w:rPr>
        <w:t xml:space="preserve">      номер заключаемого договора</w:t>
      </w:r>
      <w:r w:rsidRPr="00501C5F">
        <w:rPr>
          <w:rStyle w:val="Strong"/>
          <w:rFonts w:ascii="GHEA Grapalat" w:hAnsi="GHEA Grapalat"/>
          <w:b w:val="0"/>
          <w:sz w:val="20"/>
          <w:szCs w:val="20"/>
          <w:lang w:val="hy-AM"/>
        </w:rPr>
        <w:tab/>
      </w:r>
      <w:r w:rsidRPr="00501C5F">
        <w:rPr>
          <w:rStyle w:val="Strong"/>
          <w:rFonts w:ascii="GHEA Grapalat" w:hAnsi="GHEA Grapalat"/>
          <w:b w:val="0"/>
          <w:sz w:val="20"/>
          <w:szCs w:val="20"/>
          <w:lang w:val="hy-AM"/>
        </w:rPr>
        <w:tab/>
      </w:r>
      <w:r w:rsidRPr="00501C5F">
        <w:rPr>
          <w:rStyle w:val="Strong"/>
          <w:rFonts w:ascii="GHEA Grapalat" w:hAnsi="GHEA Grapalat"/>
          <w:b w:val="0"/>
          <w:sz w:val="20"/>
          <w:szCs w:val="20"/>
          <w:lang w:val="hy-AM"/>
        </w:rPr>
        <w:tab/>
      </w:r>
    </w:p>
    <w:p w:rsidR="00081DDE" w:rsidRPr="00501C5F" w:rsidRDefault="00081DDE" w:rsidP="00081DDE">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501C5F">
        <w:rPr>
          <w:rFonts w:ascii="GHEA Grapalat" w:hAnsi="GHEA Grapalat"/>
          <w:sz w:val="20"/>
          <w:szCs w:val="20"/>
          <w:u w:val="single"/>
          <w:lang w:val="hy-AM"/>
        </w:rPr>
        <w:tab/>
      </w:r>
      <w:r w:rsidRPr="00501C5F">
        <w:rPr>
          <w:rFonts w:ascii="GHEA Grapalat" w:hAnsi="GHEA Grapalat"/>
          <w:sz w:val="20"/>
          <w:szCs w:val="20"/>
          <w:u w:val="single"/>
          <w:lang w:val="hy-AM"/>
        </w:rPr>
        <w:tab/>
      </w:r>
      <w:r w:rsidRPr="00501C5F">
        <w:rPr>
          <w:rFonts w:ascii="GHEA Grapalat" w:hAnsi="GHEA Grapalat"/>
          <w:sz w:val="20"/>
          <w:szCs w:val="20"/>
          <w:u w:val="single"/>
          <w:lang w:val="hy-AM"/>
        </w:rPr>
        <w:tab/>
      </w:r>
      <w:r w:rsidRPr="00501C5F">
        <w:rPr>
          <w:rFonts w:ascii="GHEA Grapalat" w:hAnsi="GHEA Grapalat"/>
          <w:sz w:val="20"/>
          <w:szCs w:val="20"/>
          <w:u w:val="single"/>
        </w:rPr>
        <w:t>_____</w:t>
      </w:r>
      <w:r w:rsidRPr="00501C5F">
        <w:rPr>
          <w:rFonts w:ascii="GHEA Grapalat" w:hAnsi="GHEA Grapalat"/>
          <w:sz w:val="20"/>
          <w:szCs w:val="20"/>
          <w:lang w:val="hy-AM"/>
        </w:rPr>
        <w:t xml:space="preserve"> </w:t>
      </w:r>
      <w:r w:rsidRPr="00501C5F">
        <w:rPr>
          <w:rFonts w:ascii="GHEA Grapalat" w:eastAsiaTheme="minorHAnsi" w:hAnsi="GHEA Grapalat" w:cstheme="minorBidi"/>
        </w:rPr>
        <w:t xml:space="preserve">   (далее-бенефициар) и</w:t>
      </w:r>
      <w:r w:rsidRPr="00501C5F">
        <w:rPr>
          <w:rStyle w:val="Strong"/>
          <w:rFonts w:ascii="GHEA Grapalat" w:hAnsi="GHEA Grapalat"/>
          <w:b w:val="0"/>
          <w:sz w:val="20"/>
          <w:szCs w:val="20"/>
        </w:rPr>
        <w:t xml:space="preserve">   </w:t>
      </w:r>
      <w:r w:rsidRPr="00501C5F">
        <w:rPr>
          <w:rStyle w:val="Strong"/>
          <w:rFonts w:ascii="GHEA Grapalat" w:hAnsi="GHEA Grapalat"/>
          <w:b w:val="0"/>
          <w:sz w:val="20"/>
          <w:szCs w:val="20"/>
          <w:u w:val="single"/>
          <w:lang w:val="hy-AM"/>
        </w:rPr>
        <w:tab/>
      </w:r>
      <w:r w:rsidRPr="00501C5F">
        <w:rPr>
          <w:rStyle w:val="Strong"/>
          <w:rFonts w:ascii="GHEA Grapalat" w:hAnsi="GHEA Grapalat"/>
          <w:b w:val="0"/>
          <w:sz w:val="20"/>
          <w:szCs w:val="20"/>
          <w:u w:val="single"/>
          <w:lang w:val="hy-AM"/>
        </w:rPr>
        <w:tab/>
      </w:r>
      <w:r w:rsidRPr="00501C5F">
        <w:rPr>
          <w:rStyle w:val="Strong"/>
          <w:rFonts w:ascii="GHEA Grapalat" w:hAnsi="GHEA Grapalat"/>
          <w:b w:val="0"/>
          <w:sz w:val="20"/>
          <w:szCs w:val="20"/>
          <w:u w:val="single"/>
          <w:lang w:val="hy-AM"/>
        </w:rPr>
        <w:tab/>
      </w:r>
      <w:r w:rsidRPr="00501C5F">
        <w:rPr>
          <w:rStyle w:val="Strong"/>
          <w:rFonts w:ascii="GHEA Grapalat" w:hAnsi="GHEA Grapalat"/>
          <w:b w:val="0"/>
          <w:sz w:val="20"/>
          <w:szCs w:val="20"/>
          <w:u w:val="single"/>
          <w:lang w:val="hy-AM"/>
        </w:rPr>
        <w:tab/>
      </w:r>
      <w:r w:rsidRPr="00501C5F">
        <w:rPr>
          <w:rStyle w:val="Strong"/>
          <w:rFonts w:ascii="GHEA Grapalat" w:hAnsi="GHEA Grapalat"/>
          <w:b w:val="0"/>
          <w:sz w:val="20"/>
          <w:szCs w:val="20"/>
          <w:u w:val="single"/>
          <w:lang w:val="hy-AM"/>
        </w:rPr>
        <w:tab/>
      </w:r>
      <w:r w:rsidRPr="00501C5F">
        <w:rPr>
          <w:rStyle w:val="Strong"/>
          <w:rFonts w:ascii="GHEA Grapalat" w:hAnsi="GHEA Grapalat"/>
          <w:b w:val="0"/>
          <w:sz w:val="20"/>
          <w:szCs w:val="20"/>
          <w:u w:val="single"/>
        </w:rPr>
        <w:t>____</w:t>
      </w:r>
      <w:r w:rsidRPr="00501C5F">
        <w:rPr>
          <w:rFonts w:eastAsiaTheme="minorHAnsi" w:cstheme="minorBidi"/>
        </w:rPr>
        <w:t xml:space="preserve">    </w:t>
      </w:r>
    </w:p>
    <w:p w:rsidR="00081DDE" w:rsidRPr="00501C5F" w:rsidRDefault="00081DDE" w:rsidP="00081DDE">
      <w:pPr>
        <w:pStyle w:val="NormalWeb"/>
        <w:shd w:val="clear" w:color="auto" w:fill="FFFFFF"/>
        <w:spacing w:before="0" w:beforeAutospacing="0" w:after="0" w:afterAutospacing="0"/>
        <w:ind w:left="-142"/>
        <w:rPr>
          <w:rStyle w:val="Strong"/>
          <w:rFonts w:ascii="GHEA Grapalat" w:hAnsi="GHEA Grapalat"/>
          <w:b w:val="0"/>
          <w:sz w:val="18"/>
          <w:szCs w:val="18"/>
        </w:rPr>
      </w:pPr>
      <w:r w:rsidRPr="00501C5F">
        <w:rPr>
          <w:rStyle w:val="Strong"/>
          <w:rFonts w:ascii="GHEA Grapalat" w:hAnsi="GHEA Grapalat"/>
          <w:b w:val="0"/>
          <w:sz w:val="18"/>
          <w:szCs w:val="18"/>
        </w:rPr>
        <w:t>наименование заказчика</w:t>
      </w:r>
      <w:r w:rsidRPr="00501C5F">
        <w:rPr>
          <w:rStyle w:val="Strong"/>
          <w:rFonts w:ascii="GHEA Grapalat" w:hAnsi="GHEA Grapalat"/>
          <w:b w:val="0"/>
          <w:sz w:val="20"/>
          <w:szCs w:val="20"/>
        </w:rPr>
        <w:t xml:space="preserve">                                            наименование отобранного участника</w:t>
      </w:r>
    </w:p>
    <w:p w:rsidR="00081DDE" w:rsidRPr="00501C5F" w:rsidRDefault="00081DDE" w:rsidP="00081DDE">
      <w:pPr>
        <w:pStyle w:val="NormalWeb"/>
        <w:shd w:val="clear" w:color="auto" w:fill="FFFFFF"/>
        <w:spacing w:before="0" w:beforeAutospacing="0" w:after="0" w:afterAutospacing="0"/>
        <w:ind w:left="-142"/>
        <w:rPr>
          <w:rFonts w:cs="Sylfaen"/>
          <w:vertAlign w:val="superscript"/>
          <w:lang w:val="hy-AM"/>
        </w:rPr>
      </w:pPr>
      <w:r w:rsidRPr="00501C5F">
        <w:rPr>
          <w:rStyle w:val="Strong"/>
          <w:rFonts w:ascii="GHEA Grapalat" w:hAnsi="GHEA Grapalat"/>
          <w:b w:val="0"/>
          <w:sz w:val="20"/>
          <w:szCs w:val="20"/>
        </w:rPr>
        <w:t xml:space="preserve">                                                                </w:t>
      </w:r>
      <w:r w:rsidRPr="00501C5F">
        <w:rPr>
          <w:rStyle w:val="Strong"/>
          <w:rFonts w:ascii="GHEA Grapalat" w:hAnsi="GHEA Grapalat"/>
          <w:b w:val="0"/>
          <w:sz w:val="20"/>
          <w:szCs w:val="20"/>
          <w:lang w:val="hy-AM"/>
        </w:rPr>
        <w:tab/>
      </w:r>
    </w:p>
    <w:p w:rsidR="00081DDE" w:rsidRPr="00501C5F" w:rsidRDefault="00081DDE" w:rsidP="00081DDE">
      <w:pPr>
        <w:pStyle w:val="NormalWeb"/>
        <w:shd w:val="clear" w:color="auto" w:fill="FFFFFF"/>
        <w:spacing w:before="0" w:beforeAutospacing="0" w:after="0" w:afterAutospacing="0"/>
        <w:jc w:val="both"/>
        <w:rPr>
          <w:rFonts w:ascii="GHEA Grapalat" w:hAnsi="GHEA Grapalat"/>
          <w:sz w:val="20"/>
          <w:szCs w:val="20"/>
          <w:lang w:val="hy-AM"/>
        </w:rPr>
      </w:pPr>
      <w:r w:rsidRPr="00501C5F">
        <w:rPr>
          <w:rFonts w:eastAsiaTheme="minorHAnsi" w:cstheme="minorBidi"/>
        </w:rPr>
        <w:t>(</w:t>
      </w:r>
      <w:r w:rsidRPr="00501C5F">
        <w:rPr>
          <w:rFonts w:ascii="GHEA Grapalat" w:eastAsiaTheme="minorHAnsi" w:hAnsi="GHEA Grapalat" w:cstheme="minorBidi"/>
        </w:rPr>
        <w:t>далее-принципал).</w:t>
      </w:r>
    </w:p>
    <w:p w:rsidR="00081DDE" w:rsidRPr="00501C5F" w:rsidRDefault="00081DDE" w:rsidP="00081DD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501C5F">
        <w:rPr>
          <w:rStyle w:val="Strong"/>
          <w:rFonts w:ascii="GHEA Grapalat" w:hAnsi="GHEA Grapalat"/>
          <w:sz w:val="20"/>
          <w:szCs w:val="20"/>
          <w:lang w:val="hy-AM"/>
        </w:rPr>
        <w:tab/>
      </w:r>
      <w:r w:rsidRPr="00501C5F">
        <w:rPr>
          <w:rStyle w:val="Strong"/>
          <w:rFonts w:ascii="GHEA Grapalat" w:hAnsi="GHEA Grapalat"/>
          <w:sz w:val="20"/>
          <w:szCs w:val="20"/>
          <w:lang w:val="hy-AM"/>
        </w:rPr>
        <w:tab/>
      </w:r>
      <w:r w:rsidRPr="00501C5F">
        <w:rPr>
          <w:rFonts w:eastAsiaTheme="minorHAnsi" w:cstheme="minorBidi"/>
        </w:rPr>
        <w:t xml:space="preserve"> </w:t>
      </w:r>
    </w:p>
    <w:p w:rsidR="00081DDE" w:rsidRPr="00501C5F" w:rsidRDefault="00081DDE" w:rsidP="00081DDE">
      <w:pPr>
        <w:pStyle w:val="NormalWeb"/>
        <w:shd w:val="clear" w:color="auto" w:fill="FFFFFF"/>
        <w:spacing w:before="0" w:beforeAutospacing="0" w:after="0" w:afterAutospacing="0"/>
        <w:jc w:val="both"/>
        <w:rPr>
          <w:rFonts w:ascii="GHEA Grapalat" w:eastAsiaTheme="minorHAnsi" w:hAnsi="GHEA Grapalat" w:cstheme="minorBidi"/>
          <w:lang w:val="hy-AM"/>
        </w:rPr>
      </w:pPr>
      <w:r w:rsidRPr="00501C5F">
        <w:rPr>
          <w:rFonts w:ascii="GHEA Grapalat" w:eastAsiaTheme="minorHAnsi" w:hAnsi="GHEA Grapalat" w:cstheme="minorBidi"/>
        </w:rPr>
        <w:t xml:space="preserve">  2.  По гарантии </w:t>
      </w:r>
      <w:r w:rsidRPr="00501C5F">
        <w:rPr>
          <w:rFonts w:ascii="GHEA Grapalat" w:eastAsiaTheme="minorHAnsi" w:hAnsi="GHEA Grapalat" w:cstheme="minorBidi"/>
          <w:lang w:val="hy-AM"/>
        </w:rPr>
        <w:t xml:space="preserve">---------------------------------------------------------------------------- </w:t>
      </w:r>
    </w:p>
    <w:p w:rsidR="00081DDE" w:rsidRPr="00501C5F" w:rsidRDefault="00081DDE" w:rsidP="00081DDE">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501C5F">
        <w:rPr>
          <w:rFonts w:ascii="GHEA Grapalat" w:eastAsiaTheme="minorHAnsi" w:hAnsi="GHEA Grapalat" w:cstheme="minorBidi"/>
          <w:sz w:val="18"/>
          <w:szCs w:val="18"/>
        </w:rPr>
        <w:t xml:space="preserve">                                                           наименование банка выдающего гарантию</w:t>
      </w:r>
    </w:p>
    <w:p w:rsidR="00081DDE" w:rsidRPr="00501C5F" w:rsidRDefault="00081DDE" w:rsidP="00081DDE">
      <w:pPr>
        <w:pStyle w:val="NormalWeb"/>
        <w:shd w:val="clear" w:color="auto" w:fill="FFFFFF"/>
        <w:spacing w:before="0" w:beforeAutospacing="0" w:after="0" w:afterAutospacing="0"/>
        <w:jc w:val="both"/>
        <w:rPr>
          <w:rFonts w:ascii="GHEA Grapalat" w:eastAsiaTheme="minorHAnsi" w:hAnsi="GHEA Grapalat" w:cstheme="minorBidi"/>
        </w:rPr>
      </w:pPr>
    </w:p>
    <w:p w:rsidR="00081DDE" w:rsidRPr="00501C5F" w:rsidRDefault="00081DDE" w:rsidP="00081DDE">
      <w:pPr>
        <w:pStyle w:val="NormalWeb"/>
        <w:shd w:val="clear" w:color="auto" w:fill="FFFFFF"/>
        <w:spacing w:before="0" w:beforeAutospacing="0" w:after="0" w:afterAutospacing="0"/>
        <w:jc w:val="both"/>
        <w:rPr>
          <w:rFonts w:ascii="GHEA Grapalat" w:eastAsiaTheme="minorHAnsi" w:hAnsi="GHEA Grapalat" w:cstheme="minorBidi"/>
        </w:rPr>
      </w:pPr>
      <w:r w:rsidRPr="00501C5F">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081DDE" w:rsidRPr="00501C5F" w:rsidRDefault="00081DDE" w:rsidP="00081DDE">
      <w:pPr>
        <w:pStyle w:val="NormalWeb"/>
        <w:shd w:val="clear" w:color="auto" w:fill="FFFFFF"/>
        <w:spacing w:before="0" w:beforeAutospacing="0" w:after="0" w:afterAutospacing="0"/>
        <w:jc w:val="center"/>
        <w:rPr>
          <w:rFonts w:ascii="GHEA Grapalat" w:eastAsiaTheme="minorHAnsi" w:hAnsi="GHEA Grapalat" w:cstheme="minorBidi"/>
        </w:rPr>
      </w:pPr>
      <w:r w:rsidRPr="00501C5F">
        <w:rPr>
          <w:rFonts w:ascii="GHEA Grapalat" w:eastAsiaTheme="minorHAnsi" w:hAnsi="GHEA Grapalat" w:cstheme="minorBidi"/>
          <w:sz w:val="18"/>
          <w:szCs w:val="18"/>
        </w:rPr>
        <w:t xml:space="preserve">                                                       сумма в цифрах и прописью</w:t>
      </w:r>
    </w:p>
    <w:p w:rsidR="00081DDE" w:rsidRPr="00501C5F" w:rsidRDefault="00081DDE" w:rsidP="00081DDE">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501C5F">
        <w:rPr>
          <w:rFonts w:ascii="GHEA Grapalat" w:eastAsiaTheme="minorHAnsi" w:hAnsi="GHEA Grapalat" w:cstheme="minorBidi"/>
        </w:rPr>
        <w:t xml:space="preserve">                         </w:t>
      </w:r>
    </w:p>
    <w:p w:rsidR="00081DDE" w:rsidRPr="00501C5F" w:rsidRDefault="00081DDE" w:rsidP="00081DDE">
      <w:pPr>
        <w:pStyle w:val="NormalWeb"/>
        <w:shd w:val="clear" w:color="auto" w:fill="FFFFFF"/>
        <w:spacing w:before="0" w:beforeAutospacing="0" w:after="0" w:afterAutospacing="0"/>
        <w:jc w:val="both"/>
        <w:rPr>
          <w:rFonts w:ascii="GHEA Grapalat" w:eastAsiaTheme="minorHAnsi" w:hAnsi="GHEA Grapalat" w:cstheme="minorBidi"/>
        </w:rPr>
      </w:pPr>
      <w:r w:rsidRPr="00501C5F">
        <w:rPr>
          <w:rFonts w:ascii="GHEA Grapalat" w:eastAsiaTheme="minorHAnsi" w:hAnsi="GHEA Grapalat" w:cstheme="minorBidi"/>
        </w:rPr>
        <w:t>(далее-сумма гарантии) в течение пяти рабочих дней после получения требования. Выплата производится посредством перечисления на расчетный счет____</w:t>
      </w:r>
      <w:r w:rsidRPr="00501C5F">
        <w:rPr>
          <w:rFonts w:ascii="GHEA Grapalat" w:hAnsi="GHEA Grapalat" w:cs="Arial"/>
          <w:b/>
          <w:sz w:val="20"/>
          <w:szCs w:val="20"/>
          <w:lang w:val="hy-AM"/>
        </w:rPr>
        <w:t>900015211429</w:t>
      </w:r>
      <w:r w:rsidRPr="00501C5F">
        <w:rPr>
          <w:rFonts w:ascii="GHEA Grapalat" w:eastAsiaTheme="minorHAnsi" w:hAnsi="GHEA Grapalat" w:cstheme="minorBidi"/>
        </w:rPr>
        <w:t>________________ бенефициара.</w:t>
      </w:r>
    </w:p>
    <w:p w:rsidR="00081DDE" w:rsidRPr="00501C5F" w:rsidRDefault="00081DDE" w:rsidP="00081DDE">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501C5F">
        <w:rPr>
          <w:rFonts w:ascii="GHEA Grapalat" w:eastAsiaTheme="minorHAnsi" w:hAnsi="GHEA Grapalat" w:cstheme="minorBidi"/>
        </w:rPr>
        <w:t xml:space="preserve">             </w:t>
      </w:r>
      <w:r w:rsidRPr="00501C5F">
        <w:rPr>
          <w:rFonts w:ascii="GHEA Grapalat" w:eastAsiaTheme="minorHAnsi" w:hAnsi="GHEA Grapalat" w:cstheme="minorBidi"/>
          <w:sz w:val="18"/>
          <w:szCs w:val="18"/>
        </w:rPr>
        <w:t>расчетный счет</w:t>
      </w:r>
    </w:p>
    <w:p w:rsidR="00081DDE" w:rsidRPr="00501C5F" w:rsidRDefault="00081DDE" w:rsidP="00081DDE">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501C5F">
        <w:rPr>
          <w:rStyle w:val="Strong"/>
          <w:rFonts w:ascii="GHEA Grapalat" w:hAnsi="GHEA Grapalat"/>
          <w:sz w:val="20"/>
          <w:szCs w:val="20"/>
        </w:rPr>
        <w:t xml:space="preserve">3. </w:t>
      </w:r>
      <w:r w:rsidRPr="00501C5F">
        <w:rPr>
          <w:rFonts w:ascii="GHEA Grapalat" w:eastAsiaTheme="minorHAnsi" w:hAnsi="GHEA Grapalat" w:cstheme="minorBidi"/>
        </w:rPr>
        <w:t>Настоящая гарантия является безотзывной.</w:t>
      </w:r>
    </w:p>
    <w:p w:rsidR="00081DDE" w:rsidRPr="00501C5F" w:rsidRDefault="00081DDE" w:rsidP="00081DDE">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081DDE" w:rsidRPr="00501C5F" w:rsidRDefault="00081DDE" w:rsidP="00081DD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501C5F">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081DDE" w:rsidRPr="00501C5F" w:rsidRDefault="00081DDE" w:rsidP="00081DDE">
      <w:pPr>
        <w:pStyle w:val="NormalWeb"/>
        <w:shd w:val="clear" w:color="auto" w:fill="FFFFFF"/>
        <w:ind w:firstLine="374"/>
        <w:contextualSpacing/>
        <w:jc w:val="both"/>
        <w:rPr>
          <w:rFonts w:ascii="GHEA Grapalat" w:eastAsiaTheme="minorHAnsi" w:hAnsi="GHEA Grapalat" w:cstheme="minorBidi"/>
        </w:rPr>
      </w:pPr>
      <w:r w:rsidRPr="00501C5F">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rsidR="00081DDE" w:rsidRPr="00501C5F" w:rsidRDefault="00081DDE" w:rsidP="00081DDE">
      <w:pPr>
        <w:pStyle w:val="NormalWeb"/>
        <w:shd w:val="clear" w:color="auto" w:fill="FFFFFF"/>
        <w:ind w:firstLine="374"/>
        <w:contextualSpacing/>
        <w:jc w:val="both"/>
        <w:rPr>
          <w:rFonts w:ascii="GHEA Grapalat" w:eastAsiaTheme="minorHAnsi" w:hAnsi="GHEA Grapalat" w:cstheme="minorBidi"/>
        </w:rPr>
      </w:pPr>
      <w:r w:rsidRPr="00501C5F">
        <w:rPr>
          <w:rFonts w:ascii="GHEA Grapalat" w:eastAsiaTheme="minorHAnsi" w:hAnsi="GHEA Grapalat" w:cstheme="minorBidi"/>
          <w:sz w:val="18"/>
          <w:szCs w:val="18"/>
        </w:rPr>
        <w:t>номер заключаемого договара</w:t>
      </w:r>
    </w:p>
    <w:p w:rsidR="00081DDE" w:rsidRPr="00501C5F" w:rsidRDefault="00081DDE" w:rsidP="00081DDE">
      <w:pPr>
        <w:pStyle w:val="NormalWeb"/>
        <w:shd w:val="clear" w:color="auto" w:fill="FFFFFF"/>
        <w:ind w:firstLine="374"/>
        <w:contextualSpacing/>
        <w:jc w:val="both"/>
        <w:rPr>
          <w:rFonts w:ascii="GHEA Grapalat" w:eastAsiaTheme="minorHAnsi" w:hAnsi="GHEA Grapalat" w:cstheme="minorBidi"/>
        </w:rPr>
      </w:pPr>
    </w:p>
    <w:p w:rsidR="00081DDE" w:rsidRPr="00501C5F" w:rsidRDefault="00081DDE" w:rsidP="00081DDE">
      <w:pPr>
        <w:pStyle w:val="NormalWeb"/>
        <w:shd w:val="clear" w:color="auto" w:fill="FFFFFF"/>
        <w:contextualSpacing/>
        <w:jc w:val="both"/>
        <w:rPr>
          <w:rFonts w:ascii="GHEA Grapalat" w:eastAsiaTheme="minorHAnsi" w:hAnsi="GHEA Grapalat" w:cstheme="minorBidi"/>
          <w:lang w:val="hy-AM"/>
        </w:rPr>
      </w:pPr>
      <w:r w:rsidRPr="00501C5F">
        <w:rPr>
          <w:rFonts w:ascii="GHEA Grapalat" w:eastAsiaTheme="minorHAnsi" w:hAnsi="GHEA Grapalat" w:cstheme="minorBidi"/>
        </w:rPr>
        <w:t xml:space="preserve">и  действует </w:t>
      </w:r>
      <w:r w:rsidRPr="00501C5F">
        <w:rPr>
          <w:rFonts w:ascii="GHEA Grapalat" w:eastAsiaTheme="minorHAnsi" w:hAnsi="GHEA Grapalat" w:cstheme="minorBidi"/>
          <w:lang w:val="hy-AM"/>
        </w:rPr>
        <w:t xml:space="preserve"> </w:t>
      </w:r>
      <w:r w:rsidRPr="00501C5F">
        <w:rPr>
          <w:rFonts w:ascii="GHEA Grapalat" w:eastAsiaTheme="minorHAnsi" w:hAnsi="GHEA Grapalat" w:cstheme="minorBidi"/>
        </w:rPr>
        <w:t>в</w:t>
      </w:r>
      <w:r w:rsidRPr="00501C5F">
        <w:rPr>
          <w:rFonts w:ascii="GHEA Grapalat" w:hAnsi="GHEA Grapalat"/>
        </w:rPr>
        <w:t>ключительно</w:t>
      </w:r>
      <w:r w:rsidRPr="00501C5F">
        <w:rPr>
          <w:rFonts w:ascii="GHEA Grapalat" w:eastAsiaTheme="minorHAnsi" w:hAnsi="GHEA Grapalat" w:cstheme="minorBidi"/>
        </w:rPr>
        <w:t xml:space="preserve"> </w:t>
      </w:r>
      <w:r w:rsidRPr="00501C5F">
        <w:rPr>
          <w:rFonts w:ascii="GHEA Grapalat" w:eastAsiaTheme="minorHAnsi" w:hAnsi="GHEA Grapalat" w:cstheme="minorBidi"/>
          <w:lang w:val="hy-AM"/>
        </w:rPr>
        <w:t xml:space="preserve"> </w:t>
      </w:r>
      <w:r w:rsidRPr="00501C5F">
        <w:rPr>
          <w:rFonts w:ascii="GHEA Grapalat" w:eastAsiaTheme="minorHAnsi" w:hAnsi="GHEA Grapalat" w:cstheme="minorBidi"/>
        </w:rPr>
        <w:t xml:space="preserve">до </w:t>
      </w:r>
      <w:r w:rsidRPr="00501C5F">
        <w:rPr>
          <w:rFonts w:ascii="GHEA Grapalat" w:eastAsiaTheme="minorHAnsi" w:hAnsi="GHEA Grapalat" w:cstheme="minorBidi"/>
          <w:lang w:val="hy-AM"/>
        </w:rPr>
        <w:t xml:space="preserve"> </w:t>
      </w:r>
      <w:r w:rsidRPr="00501C5F">
        <w:rPr>
          <w:rFonts w:ascii="GHEA Grapalat" w:eastAsiaTheme="minorHAnsi" w:hAnsi="GHEA Grapalat" w:cstheme="minorBidi"/>
        </w:rPr>
        <w:t xml:space="preserve">девяностого </w:t>
      </w:r>
      <w:r w:rsidRPr="00501C5F">
        <w:rPr>
          <w:rFonts w:ascii="GHEA Grapalat" w:eastAsiaTheme="minorHAnsi" w:hAnsi="GHEA Grapalat" w:cstheme="minorBidi"/>
          <w:lang w:val="hy-AM"/>
        </w:rPr>
        <w:t xml:space="preserve"> </w:t>
      </w:r>
      <w:r w:rsidRPr="00501C5F">
        <w:rPr>
          <w:rFonts w:ascii="GHEA Grapalat" w:eastAsiaTheme="minorHAnsi" w:hAnsi="GHEA Grapalat" w:cstheme="minorBidi"/>
        </w:rPr>
        <w:t xml:space="preserve">рабочего </w:t>
      </w:r>
      <w:r w:rsidRPr="00501C5F">
        <w:rPr>
          <w:rFonts w:ascii="GHEA Grapalat" w:eastAsiaTheme="minorHAnsi" w:hAnsi="GHEA Grapalat" w:cstheme="minorBidi"/>
          <w:lang w:val="hy-AM"/>
        </w:rPr>
        <w:t xml:space="preserve"> </w:t>
      </w:r>
      <w:r w:rsidRPr="00501C5F">
        <w:rPr>
          <w:rFonts w:ascii="GHEA Grapalat" w:eastAsiaTheme="minorHAnsi" w:hAnsi="GHEA Grapalat" w:cstheme="minorBidi"/>
        </w:rPr>
        <w:t>дня</w:t>
      </w:r>
      <w:r w:rsidRPr="00501C5F">
        <w:rPr>
          <w:rFonts w:ascii="GHEA Grapalat" w:eastAsiaTheme="minorHAnsi" w:hAnsi="GHEA Grapalat" w:cstheme="minorBidi"/>
          <w:lang w:val="hy-AM"/>
        </w:rPr>
        <w:t xml:space="preserve">   </w:t>
      </w:r>
      <w:r w:rsidRPr="00501C5F">
        <w:rPr>
          <w:rFonts w:ascii="GHEA Grapalat" w:eastAsiaTheme="minorHAnsi" w:hAnsi="GHEA Grapalat" w:cstheme="minorBidi"/>
        </w:rPr>
        <w:t xml:space="preserve">следующего за днем </w:t>
      </w:r>
    </w:p>
    <w:p w:rsidR="00081DDE" w:rsidRPr="00501C5F" w:rsidRDefault="00081DDE" w:rsidP="00081DDE">
      <w:pPr>
        <w:pStyle w:val="NormalWeb"/>
        <w:shd w:val="clear" w:color="auto" w:fill="FFFFFF"/>
        <w:contextualSpacing/>
        <w:jc w:val="both"/>
        <w:rPr>
          <w:rFonts w:ascii="GHEA Grapalat" w:eastAsiaTheme="minorHAnsi" w:hAnsi="GHEA Grapalat" w:cstheme="minorBidi"/>
          <w:sz w:val="18"/>
          <w:szCs w:val="18"/>
          <w:lang w:val="hy-AM"/>
        </w:rPr>
      </w:pPr>
    </w:p>
    <w:p w:rsidR="00081DDE" w:rsidRPr="00501C5F" w:rsidRDefault="00081DDE" w:rsidP="00081DDE">
      <w:pPr>
        <w:pStyle w:val="NormalWeb"/>
        <w:shd w:val="clear" w:color="auto" w:fill="FFFFFF"/>
        <w:contextualSpacing/>
        <w:jc w:val="center"/>
        <w:rPr>
          <w:rFonts w:eastAsiaTheme="minorHAnsi" w:cstheme="minorBidi"/>
        </w:rPr>
      </w:pPr>
      <w:r w:rsidRPr="00501C5F">
        <w:rPr>
          <w:rFonts w:ascii="GHEA Grapalat" w:eastAsiaTheme="minorHAnsi" w:hAnsi="GHEA Grapalat" w:cstheme="minorBidi"/>
          <w:lang w:val="hy-AM"/>
        </w:rPr>
        <w:t>--------------------------------------------------------</w:t>
      </w:r>
      <w:r w:rsidRPr="00501C5F">
        <w:rPr>
          <w:rFonts w:ascii="GHEA Grapalat" w:eastAsiaTheme="minorHAnsi" w:hAnsi="GHEA Grapalat" w:cstheme="minorBidi"/>
        </w:rPr>
        <w:t>------------------</w:t>
      </w:r>
      <w:r w:rsidRPr="00501C5F">
        <w:rPr>
          <w:rFonts w:ascii="GHEA Grapalat" w:eastAsiaTheme="minorHAnsi" w:hAnsi="GHEA Grapalat" w:cstheme="minorBidi"/>
          <w:lang w:val="hy-AM"/>
        </w:rPr>
        <w:t>----------------------</w:t>
      </w:r>
      <w:r w:rsidRPr="00501C5F">
        <w:rPr>
          <w:rFonts w:eastAsiaTheme="minorHAnsi" w:cstheme="minorBidi"/>
        </w:rPr>
        <w:t xml:space="preserve"> </w:t>
      </w:r>
      <w:r w:rsidRPr="00501C5F">
        <w:rPr>
          <w:rFonts w:eastAsiaTheme="minorHAnsi" w:cstheme="minorBidi"/>
          <w:lang w:val="hy-AM"/>
        </w:rPr>
        <w:t>.</w:t>
      </w:r>
      <w:r w:rsidRPr="00501C5F">
        <w:rPr>
          <w:rFonts w:eastAsiaTheme="minorHAnsi" w:cstheme="minorBidi"/>
        </w:rPr>
        <w:t xml:space="preserve">                    </w:t>
      </w:r>
      <w:r w:rsidRPr="00501C5F">
        <w:rPr>
          <w:rFonts w:ascii="GHEA Grapalat" w:hAnsi="GHEA Grapalat"/>
          <w:sz w:val="16"/>
          <w:szCs w:val="16"/>
        </w:rPr>
        <w:t>крайний   срок</w:t>
      </w:r>
      <w:r w:rsidRPr="00501C5F">
        <w:rPr>
          <w:rFonts w:ascii="GHEA Grapalat" w:eastAsiaTheme="minorHAnsi" w:hAnsi="GHEA Grapalat" w:cstheme="minorBidi"/>
          <w:sz w:val="16"/>
          <w:szCs w:val="16"/>
        </w:rPr>
        <w:t xml:space="preserve"> выполнения работ</w:t>
      </w:r>
      <w:r w:rsidRPr="00501C5F">
        <w:rPr>
          <w:rFonts w:ascii="GHEA Grapalat" w:hAnsi="GHEA Grapalat"/>
          <w:sz w:val="16"/>
          <w:szCs w:val="16"/>
        </w:rPr>
        <w:t>, предусмотренный заключаемым договором, включая гарантийный срок</w:t>
      </w:r>
    </w:p>
    <w:p w:rsidR="00081DDE" w:rsidRPr="00501C5F" w:rsidRDefault="00081DDE" w:rsidP="00081DDE">
      <w:pPr>
        <w:pStyle w:val="NormalWeb"/>
        <w:shd w:val="clear" w:color="auto" w:fill="FFFFFF"/>
        <w:contextualSpacing/>
        <w:jc w:val="both"/>
        <w:rPr>
          <w:rFonts w:ascii="GHEA Grapalat" w:eastAsiaTheme="minorHAnsi" w:hAnsi="GHEA Grapalat" w:cstheme="minorBidi"/>
        </w:rPr>
      </w:pPr>
      <w:r w:rsidRPr="00501C5F">
        <w:rPr>
          <w:rFonts w:ascii="GHEA Grapalat" w:eastAsiaTheme="minorHAnsi" w:hAnsi="GHEA Grapalat" w:cstheme="minorBidi"/>
        </w:rPr>
        <w:t>В день предоставления гарантии лицо выдающее гарантию с официального адреса</w:t>
      </w:r>
      <w:r w:rsidRPr="00501C5F">
        <w:rPr>
          <w:rFonts w:ascii="GHEA Grapalat" w:eastAsiaTheme="minorHAnsi" w:hAnsi="GHEA Grapalat" w:cstheme="minorBidi"/>
          <w:lang w:val="hy-AM"/>
        </w:rPr>
        <w:t xml:space="preserve"> </w:t>
      </w:r>
      <w:r w:rsidRPr="00501C5F">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Pr="00501C5F">
        <w:rPr>
          <w:rFonts w:ascii="GHEA Grapalat" w:eastAsiaTheme="minorHAnsi" w:hAnsi="GHEA Grapalat" w:cstheme="minorBidi"/>
        </w:rPr>
        <w:lastRenderedPageBreak/>
        <w:t xml:space="preserve">указанный в приглашении к процедуре закупок, организованной с целью заключения договора упомянутого в пункте 1 настоящей гарантии. </w:t>
      </w:r>
    </w:p>
    <w:p w:rsidR="00081DDE" w:rsidRPr="00501C5F" w:rsidRDefault="00081DDE" w:rsidP="00081DDE">
      <w:pPr>
        <w:pStyle w:val="NormalWeb"/>
        <w:shd w:val="clear" w:color="auto" w:fill="FFFFFF"/>
        <w:contextualSpacing/>
        <w:jc w:val="both"/>
        <w:rPr>
          <w:rStyle w:val="Strong"/>
          <w:rFonts w:ascii="GHEA Grapalat" w:hAnsi="GHEA Grapalat"/>
          <w:b w:val="0"/>
          <w:bCs w:val="0"/>
          <w:sz w:val="20"/>
          <w:szCs w:val="20"/>
        </w:rPr>
      </w:pPr>
    </w:p>
    <w:p w:rsidR="00081DDE" w:rsidRPr="00501C5F" w:rsidRDefault="00081DDE" w:rsidP="00081DD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501C5F">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081DDE" w:rsidRPr="00501C5F" w:rsidRDefault="00081DDE" w:rsidP="00081DDE">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081DDE" w:rsidRPr="00501C5F" w:rsidRDefault="00081DDE" w:rsidP="00081DDE">
      <w:pPr>
        <w:pStyle w:val="NormalWeb"/>
        <w:shd w:val="clear" w:color="auto" w:fill="FFFFFF"/>
        <w:ind w:firstLine="374"/>
        <w:contextualSpacing/>
        <w:jc w:val="both"/>
        <w:rPr>
          <w:rFonts w:ascii="GHEA Grapalat" w:eastAsiaTheme="minorHAnsi" w:hAnsi="GHEA Grapalat" w:cstheme="minorBidi"/>
        </w:rPr>
      </w:pPr>
      <w:r w:rsidRPr="00501C5F">
        <w:rPr>
          <w:rFonts w:ascii="GHEA Grapalat" w:eastAsiaTheme="minorHAnsi" w:hAnsi="GHEA Grapalat" w:cstheme="minorBidi"/>
        </w:rPr>
        <w:t>1) копии заключенного договора N</w:t>
      </w:r>
      <w:r w:rsidRPr="00501C5F">
        <w:rPr>
          <w:rFonts w:ascii="GHEA Grapalat" w:eastAsiaTheme="minorHAnsi" w:hAnsi="GHEA Grapalat" w:cstheme="minorBidi"/>
          <w:lang w:val="hy-AM"/>
        </w:rPr>
        <w:t xml:space="preserve"> </w:t>
      </w:r>
      <w:r w:rsidRPr="00501C5F">
        <w:rPr>
          <w:rFonts w:ascii="GHEA Grapalat" w:eastAsiaTheme="minorHAnsi" w:hAnsi="GHEA Grapalat" w:cstheme="minorBidi"/>
        </w:rPr>
        <w:t xml:space="preserve">_____________________, включая </w:t>
      </w:r>
    </w:p>
    <w:p w:rsidR="00081DDE" w:rsidRPr="00501C5F" w:rsidRDefault="00081DDE" w:rsidP="00081DDE">
      <w:pPr>
        <w:pStyle w:val="NormalWeb"/>
        <w:shd w:val="clear" w:color="auto" w:fill="FFFFFF"/>
        <w:contextualSpacing/>
        <w:jc w:val="both"/>
        <w:rPr>
          <w:rFonts w:ascii="GHEA Grapalat" w:eastAsiaTheme="minorHAnsi" w:hAnsi="GHEA Grapalat" w:cstheme="minorBidi"/>
          <w:sz w:val="18"/>
          <w:szCs w:val="18"/>
        </w:rPr>
      </w:pPr>
      <w:r w:rsidRPr="00501C5F">
        <w:rPr>
          <w:rFonts w:eastAsiaTheme="minorHAnsi" w:cstheme="minorBidi"/>
        </w:rPr>
        <w:t xml:space="preserve">                                                                         </w:t>
      </w:r>
      <w:r w:rsidRPr="00501C5F">
        <w:rPr>
          <w:rFonts w:ascii="GHEA Grapalat" w:eastAsiaTheme="minorHAnsi" w:hAnsi="GHEA Grapalat" w:cstheme="minorBidi"/>
          <w:sz w:val="18"/>
          <w:szCs w:val="18"/>
        </w:rPr>
        <w:t>номер заключаемого договара</w:t>
      </w:r>
    </w:p>
    <w:p w:rsidR="00081DDE" w:rsidRPr="00501C5F" w:rsidRDefault="00081DDE" w:rsidP="00081DD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501C5F">
        <w:rPr>
          <w:rFonts w:ascii="GHEA Grapalat" w:eastAsiaTheme="minorHAnsi" w:hAnsi="GHEA Grapalat" w:cstheme="minorBidi"/>
        </w:rPr>
        <w:t>копии внесенных  в него изменений, дополнительных соглашений,</w:t>
      </w:r>
    </w:p>
    <w:p w:rsidR="00081DDE" w:rsidRPr="00501C5F" w:rsidRDefault="00081DDE" w:rsidP="00081DDE">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081DDE" w:rsidRPr="00501C5F" w:rsidRDefault="00081DDE" w:rsidP="00081DD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501C5F">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501C5F">
          <w:rPr>
            <w:rStyle w:val="Hyperlink"/>
            <w:rFonts w:ascii="GHEA Grapalat" w:hAnsi="GHEA Grapalat"/>
            <w:color w:val="auto"/>
            <w:sz w:val="20"/>
            <w:szCs w:val="20"/>
            <w:lang w:val="hy-AM"/>
          </w:rPr>
          <w:t>www.procurement.am</w:t>
        </w:r>
      </w:hyperlink>
      <w:r w:rsidRPr="00501C5F">
        <w:rPr>
          <w:rFonts w:ascii="GHEA Grapalat" w:eastAsiaTheme="minorHAnsi" w:hAnsi="GHEA Grapalat" w:cstheme="minorBidi"/>
        </w:rPr>
        <w:t xml:space="preserve"> .</w:t>
      </w:r>
    </w:p>
    <w:p w:rsidR="00081DDE" w:rsidRPr="00501C5F" w:rsidRDefault="00081DDE" w:rsidP="00081DDE">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081DDE" w:rsidRPr="00501C5F" w:rsidRDefault="00081DDE" w:rsidP="00081DD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501C5F">
        <w:rPr>
          <w:rFonts w:ascii="GHEA Grapalat" w:eastAsiaTheme="minorHAnsi" w:hAnsi="GHEA Grapalat" w:cstheme="minorBidi"/>
        </w:rPr>
        <w:t>7.</w:t>
      </w:r>
      <w:r w:rsidRPr="00501C5F">
        <w:t xml:space="preserve"> </w:t>
      </w:r>
      <w:r w:rsidRPr="00501C5F">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081DDE" w:rsidRPr="00501C5F" w:rsidRDefault="00081DDE" w:rsidP="00081DDE">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081DDE" w:rsidRPr="00501C5F" w:rsidRDefault="00081DDE" w:rsidP="00081DD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501C5F">
        <w:rPr>
          <w:rFonts w:ascii="GHEA Grapalat" w:eastAsiaTheme="minorHAnsi" w:hAnsi="GHEA Grapalat" w:cstheme="minorBidi"/>
        </w:rPr>
        <w:t>8.</w:t>
      </w:r>
      <w:r w:rsidRPr="00501C5F">
        <w:t xml:space="preserve"> </w:t>
      </w:r>
      <w:r w:rsidRPr="00501C5F">
        <w:rPr>
          <w:rFonts w:ascii="GHEA Grapalat" w:eastAsiaTheme="minorHAnsi" w:hAnsi="GHEA Grapalat" w:cstheme="minorBidi"/>
        </w:rPr>
        <w:t>Лицо, выдающее гарантию, отклоняет требование бенефициара, если:</w:t>
      </w:r>
    </w:p>
    <w:p w:rsidR="00081DDE" w:rsidRPr="00501C5F" w:rsidRDefault="00081DDE" w:rsidP="00081DD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501C5F">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081DDE" w:rsidRPr="00501C5F" w:rsidRDefault="00081DDE" w:rsidP="00081DDE">
      <w:pPr>
        <w:pStyle w:val="NormalWeb"/>
        <w:shd w:val="clear" w:color="auto" w:fill="FFFFFF"/>
        <w:spacing w:before="0" w:beforeAutospacing="0" w:after="0" w:afterAutospacing="0"/>
        <w:ind w:firstLine="375"/>
        <w:rPr>
          <w:rFonts w:ascii="GHEA Grapalat" w:eastAsiaTheme="minorHAnsi" w:hAnsi="GHEA Grapalat" w:cstheme="minorBidi"/>
        </w:rPr>
      </w:pPr>
      <w:r w:rsidRPr="00501C5F">
        <w:rPr>
          <w:rFonts w:ascii="GHEA Grapalat" w:eastAsiaTheme="minorHAnsi" w:hAnsi="GHEA Grapalat" w:cstheme="minorBidi"/>
        </w:rPr>
        <w:t>2) требование представлено по истечении срока, установленного гарантией.</w:t>
      </w:r>
    </w:p>
    <w:p w:rsidR="00081DDE" w:rsidRPr="00501C5F" w:rsidRDefault="00081DDE" w:rsidP="00081DDE">
      <w:pPr>
        <w:pStyle w:val="NormalWeb"/>
        <w:shd w:val="clear" w:color="auto" w:fill="FFFFFF"/>
        <w:spacing w:before="0" w:beforeAutospacing="0" w:after="0" w:afterAutospacing="0"/>
        <w:ind w:firstLine="375"/>
        <w:rPr>
          <w:rFonts w:ascii="GHEA Grapalat" w:eastAsiaTheme="minorHAnsi" w:hAnsi="GHEA Grapalat" w:cstheme="minorBidi"/>
        </w:rPr>
      </w:pPr>
    </w:p>
    <w:p w:rsidR="00081DDE" w:rsidRPr="00501C5F" w:rsidRDefault="00081DDE" w:rsidP="00081DDE">
      <w:pPr>
        <w:pStyle w:val="NormalWeb"/>
        <w:shd w:val="clear" w:color="auto" w:fill="FFFFFF"/>
        <w:spacing w:before="0" w:beforeAutospacing="0" w:after="0" w:afterAutospacing="0"/>
        <w:ind w:firstLine="375"/>
        <w:rPr>
          <w:rFonts w:ascii="GHEA Grapalat" w:eastAsiaTheme="minorHAnsi" w:hAnsi="GHEA Grapalat" w:cstheme="minorBidi"/>
        </w:rPr>
      </w:pPr>
      <w:r w:rsidRPr="00501C5F">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081DDE" w:rsidRPr="00501C5F" w:rsidRDefault="00081DDE" w:rsidP="00081DDE">
      <w:pPr>
        <w:pStyle w:val="NormalWeb"/>
        <w:shd w:val="clear" w:color="auto" w:fill="FFFFFF"/>
        <w:spacing w:before="0" w:beforeAutospacing="0" w:after="0" w:afterAutospacing="0"/>
        <w:ind w:firstLine="375"/>
        <w:rPr>
          <w:rFonts w:ascii="GHEA Grapalat" w:eastAsiaTheme="minorHAnsi" w:hAnsi="GHEA Grapalat" w:cstheme="minorBidi"/>
        </w:rPr>
      </w:pPr>
      <w:r w:rsidRPr="00501C5F">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081DDE" w:rsidRPr="00501C5F" w:rsidRDefault="00081DDE" w:rsidP="00081DD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501C5F">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081DDE" w:rsidRPr="00501C5F" w:rsidRDefault="00081DDE" w:rsidP="00081DDE">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081DDE" w:rsidRPr="00501C5F" w:rsidRDefault="00081DDE" w:rsidP="00081DDE">
      <w:pPr>
        <w:pStyle w:val="NormalWeb"/>
        <w:shd w:val="clear" w:color="auto" w:fill="FFFFFF"/>
        <w:spacing w:before="0" w:beforeAutospacing="0" w:after="0" w:afterAutospacing="0"/>
        <w:ind w:firstLine="375"/>
        <w:jc w:val="both"/>
        <w:rPr>
          <w:rFonts w:ascii="GHEA Grapalat" w:hAnsi="GHEA Grapalat"/>
          <w:sz w:val="20"/>
          <w:szCs w:val="20"/>
        </w:rPr>
      </w:pPr>
    </w:p>
    <w:p w:rsidR="00081DDE" w:rsidRPr="00501C5F" w:rsidRDefault="00081DDE" w:rsidP="00081DDE">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501C5F">
        <w:rPr>
          <w:rFonts w:ascii="GHEA Grapalat" w:hAnsi="GHEA Grapalat"/>
          <w:sz w:val="20"/>
          <w:szCs w:val="20"/>
          <w:lang w:val="hy-AM"/>
        </w:rPr>
        <w:t>Руководитель исполнительного органа</w:t>
      </w:r>
      <w:r w:rsidRPr="00501C5F">
        <w:rPr>
          <w:rFonts w:ascii="GHEA Grapalat" w:hAnsi="GHEA Grapalat"/>
          <w:sz w:val="20"/>
          <w:szCs w:val="20"/>
          <w:u w:val="single"/>
          <w:lang w:val="hy-AM"/>
        </w:rPr>
        <w:tab/>
      </w:r>
      <w:r w:rsidRPr="00501C5F">
        <w:rPr>
          <w:rFonts w:ascii="GHEA Grapalat" w:hAnsi="GHEA Grapalat"/>
          <w:sz w:val="20"/>
          <w:szCs w:val="20"/>
          <w:u w:val="single"/>
          <w:lang w:val="hy-AM"/>
        </w:rPr>
        <w:tab/>
      </w:r>
      <w:r w:rsidRPr="00501C5F">
        <w:rPr>
          <w:rFonts w:ascii="GHEA Grapalat" w:hAnsi="GHEA Grapalat"/>
          <w:sz w:val="20"/>
          <w:szCs w:val="20"/>
          <w:u w:val="single"/>
          <w:lang w:val="hy-AM"/>
        </w:rPr>
        <w:tab/>
      </w:r>
      <w:r w:rsidRPr="00501C5F">
        <w:rPr>
          <w:rFonts w:ascii="GHEA Grapalat" w:hAnsi="GHEA Grapalat"/>
          <w:sz w:val="20"/>
          <w:szCs w:val="20"/>
          <w:u w:val="single"/>
          <w:lang w:val="hy-AM"/>
        </w:rPr>
        <w:tab/>
      </w:r>
      <w:r w:rsidRPr="00501C5F">
        <w:rPr>
          <w:rFonts w:ascii="GHEA Grapalat" w:hAnsi="GHEA Grapalat"/>
          <w:sz w:val="20"/>
          <w:szCs w:val="20"/>
          <w:u w:val="single"/>
          <w:lang w:val="hy-AM"/>
        </w:rPr>
        <w:tab/>
      </w:r>
      <w:r w:rsidRPr="00501C5F">
        <w:rPr>
          <w:rFonts w:ascii="GHEA Grapalat" w:hAnsi="GHEA Grapalat"/>
          <w:sz w:val="20"/>
          <w:szCs w:val="20"/>
          <w:u w:val="single"/>
          <w:lang w:val="hy-AM"/>
        </w:rPr>
        <w:tab/>
      </w:r>
    </w:p>
    <w:p w:rsidR="00081DDE" w:rsidRPr="00501C5F" w:rsidRDefault="00081DDE" w:rsidP="00081DDE">
      <w:pPr>
        <w:pStyle w:val="NormalWeb"/>
        <w:shd w:val="clear" w:color="auto" w:fill="FFFFFF"/>
        <w:spacing w:before="0" w:beforeAutospacing="0" w:after="0" w:afterAutospacing="0"/>
        <w:ind w:firstLine="375"/>
        <w:jc w:val="both"/>
        <w:rPr>
          <w:rFonts w:ascii="GHEA Grapalat" w:hAnsi="GHEA Grapalat"/>
          <w:sz w:val="20"/>
          <w:szCs w:val="20"/>
          <w:lang w:val="hy-AM"/>
        </w:rPr>
      </w:pPr>
    </w:p>
    <w:p w:rsidR="00081DDE" w:rsidRPr="00501C5F" w:rsidRDefault="00081DDE" w:rsidP="00081DDE">
      <w:pPr>
        <w:pStyle w:val="NormalWeb"/>
        <w:shd w:val="clear" w:color="auto" w:fill="FFFFFF"/>
        <w:spacing w:before="0" w:beforeAutospacing="0" w:after="0" w:afterAutospacing="0"/>
        <w:ind w:firstLine="375"/>
        <w:jc w:val="both"/>
        <w:rPr>
          <w:rFonts w:ascii="GHEA Grapalat" w:hAnsi="GHEA Grapalat"/>
          <w:sz w:val="20"/>
          <w:szCs w:val="20"/>
          <w:lang w:val="hy-AM"/>
        </w:rPr>
      </w:pPr>
    </w:p>
    <w:p w:rsidR="00081DDE" w:rsidRPr="00501C5F" w:rsidRDefault="00081DDE" w:rsidP="00081DDE">
      <w:pPr>
        <w:pStyle w:val="NormalWeb"/>
        <w:shd w:val="clear" w:color="auto" w:fill="FFFFFF"/>
        <w:spacing w:before="0" w:beforeAutospacing="0" w:after="0" w:afterAutospacing="0"/>
        <w:ind w:firstLine="375"/>
        <w:jc w:val="both"/>
        <w:rPr>
          <w:rFonts w:ascii="GHEA Grapalat" w:hAnsi="GHEA Grapalat"/>
          <w:sz w:val="20"/>
          <w:szCs w:val="20"/>
          <w:lang w:val="hy-AM"/>
        </w:rPr>
      </w:pPr>
      <w:r w:rsidRPr="00501C5F">
        <w:rPr>
          <w:rFonts w:ascii="GHEA Grapalat" w:hAnsi="GHEA Grapalat"/>
          <w:sz w:val="20"/>
          <w:szCs w:val="20"/>
          <w:u w:val="single"/>
          <w:lang w:val="hy-AM"/>
        </w:rPr>
        <w:tab/>
      </w:r>
      <w:r w:rsidRPr="00501C5F">
        <w:rPr>
          <w:rFonts w:ascii="GHEA Grapalat" w:hAnsi="GHEA Grapalat"/>
          <w:sz w:val="20"/>
          <w:szCs w:val="20"/>
          <w:u w:val="single"/>
          <w:lang w:val="hy-AM"/>
        </w:rPr>
        <w:tab/>
      </w:r>
      <w:r w:rsidRPr="00501C5F">
        <w:rPr>
          <w:rFonts w:ascii="GHEA Grapalat" w:hAnsi="GHEA Grapalat"/>
          <w:sz w:val="20"/>
          <w:szCs w:val="20"/>
          <w:u w:val="single"/>
          <w:lang w:val="hy-AM"/>
        </w:rPr>
        <w:tab/>
      </w:r>
      <w:r w:rsidRPr="00501C5F">
        <w:rPr>
          <w:rFonts w:ascii="GHEA Grapalat" w:hAnsi="GHEA Grapalat"/>
          <w:sz w:val="20"/>
          <w:szCs w:val="20"/>
          <w:u w:val="single"/>
          <w:lang w:val="hy-AM"/>
        </w:rPr>
        <w:tab/>
      </w:r>
      <w:r w:rsidRPr="00501C5F">
        <w:rPr>
          <w:rFonts w:ascii="GHEA Grapalat" w:hAnsi="GHEA Grapalat"/>
          <w:sz w:val="20"/>
          <w:szCs w:val="20"/>
          <w:u w:val="single"/>
          <w:lang w:val="hy-AM"/>
        </w:rPr>
        <w:tab/>
      </w:r>
      <w:r w:rsidRPr="00501C5F">
        <w:rPr>
          <w:rFonts w:ascii="GHEA Grapalat" w:hAnsi="GHEA Grapalat"/>
          <w:sz w:val="20"/>
          <w:szCs w:val="20"/>
          <w:u w:val="single"/>
          <w:lang w:val="hy-AM"/>
        </w:rPr>
        <w:tab/>
      </w:r>
      <w:r w:rsidRPr="00501C5F">
        <w:rPr>
          <w:rFonts w:ascii="GHEA Grapalat" w:hAnsi="GHEA Grapalat"/>
          <w:sz w:val="20"/>
          <w:szCs w:val="20"/>
          <w:u w:val="single"/>
          <w:lang w:val="hy-AM"/>
        </w:rPr>
        <w:tab/>
      </w:r>
      <w:r w:rsidRPr="00501C5F">
        <w:rPr>
          <w:rFonts w:ascii="GHEA Grapalat" w:hAnsi="GHEA Grapalat"/>
          <w:sz w:val="20"/>
          <w:szCs w:val="20"/>
          <w:u w:val="single"/>
          <w:lang w:val="hy-AM"/>
        </w:rPr>
        <w:tab/>
      </w:r>
      <w:r w:rsidRPr="00501C5F">
        <w:rPr>
          <w:rFonts w:ascii="GHEA Grapalat" w:hAnsi="GHEA Grapalat"/>
          <w:sz w:val="20"/>
          <w:szCs w:val="20"/>
          <w:u w:val="single"/>
          <w:lang w:val="hy-AM"/>
        </w:rPr>
        <w:tab/>
      </w:r>
    </w:p>
    <w:p w:rsidR="00081DDE" w:rsidRPr="00501C5F" w:rsidRDefault="00081DDE" w:rsidP="00081DDE">
      <w:pPr>
        <w:pStyle w:val="NormalWeb"/>
        <w:shd w:val="clear" w:color="auto" w:fill="FFFFFF"/>
        <w:spacing w:before="0" w:beforeAutospacing="0" w:after="0" w:afterAutospacing="0"/>
        <w:rPr>
          <w:rFonts w:ascii="GHEA Grapalat" w:hAnsi="GHEA Grapalat" w:cs="Sylfaen"/>
          <w:vertAlign w:val="superscript"/>
        </w:rPr>
      </w:pPr>
      <w:r w:rsidRPr="00501C5F">
        <w:rPr>
          <w:rFonts w:ascii="GHEA Grapalat" w:hAnsi="GHEA Grapalat" w:cs="Sylfaen"/>
          <w:vertAlign w:val="superscript"/>
          <w:lang w:val="hy-AM"/>
        </w:rPr>
        <w:t xml:space="preserve">                                                        </w:t>
      </w:r>
      <w:r w:rsidRPr="00501C5F">
        <w:rPr>
          <w:rFonts w:ascii="GHEA Grapalat" w:hAnsi="GHEA Grapalat" w:cs="Sylfaen"/>
          <w:vertAlign w:val="superscript"/>
        </w:rPr>
        <w:t>число, месяц, год</w:t>
      </w:r>
    </w:p>
    <w:p w:rsidR="005B3A59" w:rsidRPr="00501C5F"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rPr>
      </w:pPr>
    </w:p>
    <w:p w:rsidR="005B3A59" w:rsidRPr="00501C5F"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501C5F"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501C5F"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501C5F">
        <w:rPr>
          <w:rFonts w:ascii="GHEA Grapalat" w:hAnsi="GHEA Grapalat"/>
          <w:sz w:val="20"/>
          <w:szCs w:val="20"/>
          <w:u w:val="single"/>
          <w:lang w:val="hy-AM"/>
        </w:rPr>
        <w:tab/>
      </w:r>
      <w:r w:rsidRPr="00501C5F">
        <w:rPr>
          <w:rFonts w:ascii="GHEA Grapalat" w:hAnsi="GHEA Grapalat"/>
          <w:sz w:val="20"/>
          <w:szCs w:val="20"/>
          <w:u w:val="single"/>
          <w:lang w:val="hy-AM"/>
        </w:rPr>
        <w:tab/>
      </w:r>
      <w:r w:rsidRPr="00501C5F">
        <w:rPr>
          <w:rFonts w:ascii="GHEA Grapalat" w:hAnsi="GHEA Grapalat"/>
          <w:sz w:val="20"/>
          <w:szCs w:val="20"/>
          <w:u w:val="single"/>
          <w:lang w:val="hy-AM"/>
        </w:rPr>
        <w:tab/>
      </w:r>
      <w:r w:rsidRPr="00501C5F">
        <w:rPr>
          <w:rFonts w:ascii="GHEA Grapalat" w:hAnsi="GHEA Grapalat"/>
          <w:sz w:val="20"/>
          <w:szCs w:val="20"/>
          <w:u w:val="single"/>
          <w:lang w:val="hy-AM"/>
        </w:rPr>
        <w:tab/>
      </w:r>
      <w:r w:rsidRPr="00501C5F">
        <w:rPr>
          <w:rFonts w:ascii="GHEA Grapalat" w:hAnsi="GHEA Grapalat"/>
          <w:sz w:val="20"/>
          <w:szCs w:val="20"/>
          <w:u w:val="single"/>
          <w:lang w:val="hy-AM"/>
        </w:rPr>
        <w:tab/>
      </w:r>
      <w:r w:rsidRPr="00501C5F">
        <w:rPr>
          <w:rFonts w:ascii="GHEA Grapalat" w:hAnsi="GHEA Grapalat"/>
          <w:sz w:val="20"/>
          <w:szCs w:val="20"/>
          <w:u w:val="single"/>
          <w:lang w:val="hy-AM"/>
        </w:rPr>
        <w:tab/>
      </w:r>
      <w:r w:rsidRPr="00501C5F">
        <w:rPr>
          <w:rFonts w:ascii="GHEA Grapalat" w:hAnsi="GHEA Grapalat"/>
          <w:sz w:val="20"/>
          <w:szCs w:val="20"/>
          <w:u w:val="single"/>
          <w:lang w:val="hy-AM"/>
        </w:rPr>
        <w:tab/>
      </w:r>
      <w:r w:rsidRPr="00501C5F">
        <w:rPr>
          <w:rFonts w:ascii="GHEA Grapalat" w:hAnsi="GHEA Grapalat"/>
          <w:sz w:val="20"/>
          <w:szCs w:val="20"/>
          <w:u w:val="single"/>
          <w:lang w:val="hy-AM"/>
        </w:rPr>
        <w:tab/>
      </w:r>
      <w:r w:rsidRPr="00501C5F">
        <w:rPr>
          <w:rFonts w:ascii="GHEA Grapalat" w:hAnsi="GHEA Grapalat"/>
          <w:sz w:val="20"/>
          <w:szCs w:val="20"/>
          <w:u w:val="single"/>
          <w:lang w:val="hy-AM"/>
        </w:rPr>
        <w:tab/>
      </w:r>
    </w:p>
    <w:p w:rsidR="005B3A59" w:rsidRPr="00501C5F"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501C5F">
        <w:rPr>
          <w:rFonts w:ascii="GHEA Grapalat" w:hAnsi="GHEA Grapalat" w:cs="Sylfaen"/>
          <w:vertAlign w:val="superscript"/>
          <w:lang w:val="hy-AM"/>
        </w:rPr>
        <w:t xml:space="preserve">                                                        </w:t>
      </w:r>
      <w:r w:rsidRPr="00501C5F">
        <w:rPr>
          <w:rFonts w:ascii="GHEA Grapalat" w:hAnsi="GHEA Grapalat" w:cs="Sylfaen"/>
          <w:vertAlign w:val="superscript"/>
        </w:rPr>
        <w:t>число, месяц, год</w:t>
      </w:r>
    </w:p>
    <w:p w:rsidR="005B3A59" w:rsidRPr="00501C5F"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031665" w:rsidRPr="00501C5F" w:rsidRDefault="00031665"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031665" w:rsidRPr="00501C5F" w:rsidRDefault="00031665"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031665" w:rsidRPr="00501C5F" w:rsidRDefault="00031665"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031665" w:rsidRPr="00501C5F" w:rsidRDefault="00031665"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031665" w:rsidRPr="00501C5F" w:rsidRDefault="00031665"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031665" w:rsidRPr="00501C5F" w:rsidRDefault="00031665"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031665" w:rsidRPr="00501C5F" w:rsidRDefault="00031665"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031665" w:rsidRPr="00501C5F" w:rsidRDefault="00031665"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F331AD" w:rsidRPr="00501C5F" w:rsidRDefault="00F331AD" w:rsidP="000A214C">
      <w:pPr>
        <w:widowControl w:val="0"/>
        <w:spacing w:after="160"/>
        <w:jc w:val="right"/>
        <w:rPr>
          <w:rFonts w:ascii="GHEA Grapalat" w:hAnsi="GHEA Grapalat"/>
          <w:i/>
        </w:rPr>
      </w:pPr>
    </w:p>
    <w:p w:rsidR="000A214C" w:rsidRPr="00501C5F" w:rsidRDefault="000A214C" w:rsidP="000A214C">
      <w:pPr>
        <w:widowControl w:val="0"/>
        <w:spacing w:after="160"/>
        <w:jc w:val="right"/>
        <w:rPr>
          <w:rFonts w:ascii="GHEA Grapalat" w:hAnsi="GHEA Grapalat" w:cs="GHEA Grapalat"/>
          <w:i/>
        </w:rPr>
      </w:pPr>
      <w:r w:rsidRPr="00501C5F">
        <w:rPr>
          <w:rFonts w:ascii="GHEA Grapalat" w:hAnsi="GHEA Grapalat"/>
          <w:i/>
        </w:rPr>
        <w:lastRenderedPageBreak/>
        <w:t>Приложение № 5.1</w:t>
      </w:r>
    </w:p>
    <w:p w:rsidR="000A214C" w:rsidRPr="00501C5F" w:rsidRDefault="000A214C" w:rsidP="000A214C">
      <w:pPr>
        <w:widowControl w:val="0"/>
        <w:spacing w:after="160"/>
        <w:jc w:val="right"/>
        <w:rPr>
          <w:rFonts w:ascii="GHEA Grapalat" w:hAnsi="GHEA Grapalat" w:cs="GHEA Grapalat"/>
          <w:i/>
        </w:rPr>
      </w:pPr>
      <w:r w:rsidRPr="00501C5F">
        <w:rPr>
          <w:rFonts w:ascii="GHEA Grapalat" w:hAnsi="GHEA Grapalat"/>
          <w:i/>
        </w:rPr>
        <w:t xml:space="preserve">к Приглашению на </w:t>
      </w:r>
      <w:r w:rsidR="008B1233" w:rsidRPr="00501C5F">
        <w:rPr>
          <w:rFonts w:ascii="GHEA Grapalat" w:hAnsi="GHEA Grapalat"/>
          <w:i/>
        </w:rPr>
        <w:t>открытый конкурс</w:t>
      </w:r>
      <w:r w:rsidR="0058416C" w:rsidRPr="00501C5F">
        <w:rPr>
          <w:rFonts w:ascii="GHEA Grapalat" w:hAnsi="GHEA Grapalat"/>
          <w:i/>
        </w:rPr>
        <w:br/>
        <w:t>под кодом "</w:t>
      </w:r>
      <w:r w:rsidR="0058416C" w:rsidRPr="00501C5F">
        <w:rPr>
          <w:rFonts w:ascii="GHEA Grapalat" w:hAnsi="GHEA Grapalat"/>
          <w:b/>
          <w:i/>
          <w:sz w:val="22"/>
          <w:szCs w:val="22"/>
        </w:rPr>
        <w:t xml:space="preserve">  </w:t>
      </w:r>
      <w:r w:rsidR="00CD59EE" w:rsidRPr="00501C5F">
        <w:rPr>
          <w:rFonts w:ascii="GHEA Grapalat" w:hAnsi="GHEA Grapalat"/>
          <w:b/>
          <w:i/>
          <w:sz w:val="22"/>
          <w:szCs w:val="22"/>
        </w:rPr>
        <w:t>EQ-BMKhAshDzB-24/3</w:t>
      </w:r>
      <w:r w:rsidRPr="00501C5F">
        <w:rPr>
          <w:rFonts w:ascii="GHEA Grapalat" w:hAnsi="GHEA Grapalat"/>
          <w:i/>
        </w:rPr>
        <w:t>"</w:t>
      </w:r>
      <w:r w:rsidRPr="00501C5F">
        <w:rPr>
          <w:rStyle w:val="FootnoteReference"/>
          <w:rFonts w:ascii="GHEA Grapalat" w:hAnsi="GHEA Grapalat"/>
          <w:i/>
        </w:rPr>
        <w:footnoteReference w:customMarkFollows="1" w:id="14"/>
        <w:t>*</w:t>
      </w:r>
    </w:p>
    <w:p w:rsidR="00AF4211" w:rsidRPr="00501C5F" w:rsidRDefault="00AF4211" w:rsidP="000A214C">
      <w:pPr>
        <w:widowControl w:val="0"/>
        <w:spacing w:after="160"/>
        <w:jc w:val="center"/>
        <w:rPr>
          <w:rFonts w:ascii="GHEA Grapalat" w:hAnsi="GHEA Grapalat"/>
          <w:b/>
        </w:rPr>
      </w:pPr>
    </w:p>
    <w:p w:rsidR="000A214C" w:rsidRPr="00501C5F" w:rsidRDefault="000A214C" w:rsidP="000A214C">
      <w:pPr>
        <w:widowControl w:val="0"/>
        <w:spacing w:after="160"/>
        <w:jc w:val="center"/>
        <w:rPr>
          <w:rFonts w:ascii="GHEA Grapalat" w:hAnsi="GHEA Grapalat" w:cs="GHEA Grapalat"/>
          <w:b/>
        </w:rPr>
      </w:pPr>
      <w:r w:rsidRPr="00501C5F">
        <w:rPr>
          <w:rFonts w:ascii="GHEA Grapalat" w:hAnsi="GHEA Grapalat"/>
          <w:b/>
        </w:rPr>
        <w:t xml:space="preserve">СОГЛАШЕНИЕ О НЕУСТОЙКЕ </w:t>
      </w:r>
    </w:p>
    <w:p w:rsidR="000A214C" w:rsidRPr="00501C5F" w:rsidRDefault="000A214C" w:rsidP="000A214C">
      <w:pPr>
        <w:widowControl w:val="0"/>
        <w:spacing w:after="160"/>
        <w:jc w:val="center"/>
        <w:rPr>
          <w:rFonts w:ascii="GHEA Grapalat" w:hAnsi="GHEA Grapalat" w:cs="GHEA Grapalat"/>
          <w:b/>
        </w:rPr>
      </w:pPr>
      <w:r w:rsidRPr="00501C5F">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501C5F" w:rsidTr="003D2146">
        <w:tc>
          <w:tcPr>
            <w:tcW w:w="4786" w:type="dxa"/>
          </w:tcPr>
          <w:p w:rsidR="000A214C" w:rsidRPr="00501C5F" w:rsidRDefault="000A214C" w:rsidP="003D2146">
            <w:pPr>
              <w:widowControl w:val="0"/>
              <w:spacing w:after="160"/>
              <w:rPr>
                <w:rFonts w:ascii="GHEA Grapalat" w:hAnsi="GHEA Grapalat" w:cs="GHEA Grapalat"/>
                <w:b/>
                <w:lang w:val="en-US"/>
              </w:rPr>
            </w:pPr>
            <w:r w:rsidRPr="00501C5F">
              <w:rPr>
                <w:rFonts w:ascii="GHEA Grapalat" w:hAnsi="GHEA Grapalat"/>
              </w:rPr>
              <w:t>г. Ереван</w:t>
            </w:r>
          </w:p>
        </w:tc>
        <w:tc>
          <w:tcPr>
            <w:tcW w:w="4500" w:type="dxa"/>
          </w:tcPr>
          <w:p w:rsidR="000A214C" w:rsidRPr="00501C5F" w:rsidRDefault="000A214C" w:rsidP="003D2146">
            <w:pPr>
              <w:widowControl w:val="0"/>
              <w:spacing w:after="160"/>
              <w:jc w:val="right"/>
              <w:rPr>
                <w:rFonts w:ascii="GHEA Grapalat" w:hAnsi="GHEA Grapalat" w:cs="GHEA Grapalat"/>
                <w:b/>
              </w:rPr>
            </w:pPr>
            <w:r w:rsidRPr="00501C5F">
              <w:rPr>
                <w:rFonts w:ascii="GHEA Grapalat" w:hAnsi="GHEA Grapalat"/>
              </w:rPr>
              <w:t>"</w:t>
            </w:r>
            <w:r w:rsidRPr="00501C5F">
              <w:rPr>
                <w:rFonts w:ascii="GHEA Grapalat" w:hAnsi="GHEA Grapalat"/>
                <w:lang w:val="en-US"/>
              </w:rPr>
              <w:tab/>
            </w:r>
            <w:r w:rsidRPr="00501C5F">
              <w:rPr>
                <w:rFonts w:ascii="GHEA Grapalat" w:hAnsi="GHEA Grapalat"/>
              </w:rPr>
              <w:t xml:space="preserve">" </w:t>
            </w:r>
            <w:r w:rsidRPr="00501C5F">
              <w:rPr>
                <w:rFonts w:ascii="GHEA Grapalat" w:hAnsi="GHEA Grapalat"/>
                <w:lang w:val="en-US"/>
              </w:rPr>
              <w:tab/>
            </w:r>
            <w:r w:rsidRPr="00501C5F">
              <w:rPr>
                <w:rFonts w:ascii="GHEA Grapalat" w:hAnsi="GHEA Grapalat"/>
              </w:rPr>
              <w:t>20</w:t>
            </w:r>
            <w:r w:rsidRPr="00501C5F">
              <w:rPr>
                <w:rFonts w:ascii="GHEA Grapalat" w:hAnsi="GHEA Grapalat"/>
                <w:lang w:val="en-US"/>
              </w:rPr>
              <w:tab/>
            </w:r>
            <w:r w:rsidRPr="00501C5F">
              <w:rPr>
                <w:rFonts w:ascii="GHEA Grapalat" w:hAnsi="GHEA Grapalat"/>
              </w:rPr>
              <w:t>г.</w:t>
            </w:r>
            <w:r w:rsidRPr="00501C5F">
              <w:rPr>
                <w:rStyle w:val="FootnoteReference"/>
                <w:rFonts w:ascii="GHEA Grapalat" w:hAnsi="GHEA Grapalat"/>
              </w:rPr>
              <w:footnoteReference w:customMarkFollows="1" w:id="15"/>
              <w:t>**</w:t>
            </w:r>
          </w:p>
        </w:tc>
      </w:tr>
    </w:tbl>
    <w:p w:rsidR="000A214C" w:rsidRPr="00501C5F" w:rsidRDefault="000A214C" w:rsidP="000A214C">
      <w:pPr>
        <w:widowControl w:val="0"/>
        <w:spacing w:after="160"/>
        <w:rPr>
          <w:rFonts w:ascii="GHEA Grapalat" w:hAnsi="GHEA Grapalat" w:cs="GHEA Grapalat"/>
          <w:b/>
        </w:rPr>
      </w:pPr>
    </w:p>
    <w:p w:rsidR="000A214C" w:rsidRPr="00501C5F" w:rsidRDefault="000A214C" w:rsidP="000A214C">
      <w:pPr>
        <w:widowControl w:val="0"/>
        <w:jc w:val="both"/>
        <w:rPr>
          <w:rFonts w:ascii="GHEA Grapalat" w:hAnsi="GHEA Grapalat" w:cs="GHEA Grapalat"/>
          <w:u w:val="single"/>
          <w:vertAlign w:val="subscript"/>
        </w:rPr>
      </w:pPr>
      <w:r w:rsidRPr="00501C5F">
        <w:rPr>
          <w:rFonts w:ascii="GHEA Grapalat" w:hAnsi="GHEA Grapalat"/>
        </w:rPr>
        <w:t>_______________________________________________, в лице директора Компании,</w:t>
      </w:r>
    </w:p>
    <w:p w:rsidR="000A214C" w:rsidRPr="00501C5F" w:rsidRDefault="000A214C" w:rsidP="000A214C">
      <w:pPr>
        <w:widowControl w:val="0"/>
        <w:spacing w:after="160"/>
        <w:ind w:left="1843"/>
        <w:jc w:val="both"/>
        <w:rPr>
          <w:rFonts w:ascii="GHEA Grapalat" w:hAnsi="GHEA Grapalat"/>
          <w:vertAlign w:val="superscript"/>
          <w:lang w:val="en-US"/>
        </w:rPr>
      </w:pPr>
      <w:r w:rsidRPr="00501C5F">
        <w:rPr>
          <w:rFonts w:ascii="GHEA Grapalat" w:hAnsi="GHEA Grapalat"/>
          <w:vertAlign w:val="superscript"/>
        </w:rPr>
        <w:t>наименование Компании</w:t>
      </w:r>
    </w:p>
    <w:p w:rsidR="000A214C" w:rsidRPr="00501C5F" w:rsidRDefault="000A214C" w:rsidP="000A214C">
      <w:pPr>
        <w:widowControl w:val="0"/>
        <w:jc w:val="both"/>
        <w:rPr>
          <w:rFonts w:ascii="GHEA Grapalat" w:hAnsi="GHEA Grapalat"/>
          <w:lang w:val="en-US"/>
        </w:rPr>
      </w:pPr>
      <w:r w:rsidRPr="00501C5F">
        <w:rPr>
          <w:rFonts w:ascii="GHEA Grapalat" w:hAnsi="GHEA Grapalat"/>
          <w:lang w:val="en-US"/>
        </w:rPr>
        <w:t>_________________________________________________________________________</w:t>
      </w:r>
    </w:p>
    <w:p w:rsidR="000A214C" w:rsidRPr="00501C5F" w:rsidRDefault="000A214C" w:rsidP="000A214C">
      <w:pPr>
        <w:widowControl w:val="0"/>
        <w:spacing w:after="160"/>
        <w:jc w:val="center"/>
        <w:rPr>
          <w:rFonts w:ascii="GHEA Grapalat" w:hAnsi="GHEA Grapalat"/>
          <w:vertAlign w:val="superscript"/>
        </w:rPr>
      </w:pPr>
      <w:r w:rsidRPr="00501C5F">
        <w:rPr>
          <w:rFonts w:ascii="GHEA Grapalat" w:hAnsi="GHEA Grapalat"/>
          <w:vertAlign w:val="superscript"/>
        </w:rPr>
        <w:t>имя, фамилия, паспортные данные директора компании</w:t>
      </w:r>
    </w:p>
    <w:p w:rsidR="000A214C" w:rsidRPr="00501C5F" w:rsidRDefault="000A214C" w:rsidP="000A214C">
      <w:pPr>
        <w:widowControl w:val="0"/>
        <w:spacing w:after="160"/>
        <w:jc w:val="both"/>
        <w:rPr>
          <w:rFonts w:ascii="GHEA Grapalat" w:hAnsi="GHEA Grapalat" w:cs="GHEA Grapalat"/>
        </w:rPr>
      </w:pPr>
      <w:r w:rsidRPr="00501C5F">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7965E0" w:rsidRPr="00501C5F" w:rsidRDefault="007965E0" w:rsidP="000A214C">
      <w:pPr>
        <w:widowControl w:val="0"/>
        <w:spacing w:after="160"/>
        <w:jc w:val="center"/>
        <w:rPr>
          <w:rFonts w:ascii="GHEA Grapalat" w:hAnsi="GHEA Grapalat"/>
          <w:b/>
        </w:rPr>
      </w:pPr>
    </w:p>
    <w:p w:rsidR="000A214C" w:rsidRPr="00501C5F" w:rsidRDefault="000A214C" w:rsidP="000A214C">
      <w:pPr>
        <w:widowControl w:val="0"/>
        <w:spacing w:after="160"/>
        <w:jc w:val="center"/>
        <w:rPr>
          <w:rFonts w:ascii="GHEA Grapalat" w:hAnsi="GHEA Grapalat" w:cs="GHEA Grapalat"/>
          <w:b/>
          <w:bCs/>
        </w:rPr>
      </w:pPr>
      <w:r w:rsidRPr="00501C5F">
        <w:rPr>
          <w:rFonts w:ascii="GHEA Grapalat" w:hAnsi="GHEA Grapalat"/>
          <w:b/>
        </w:rPr>
        <w:t>1. Предмет соглашения</w:t>
      </w:r>
    </w:p>
    <w:p w:rsidR="000A214C" w:rsidRPr="00501C5F" w:rsidRDefault="000A214C" w:rsidP="000A214C">
      <w:pPr>
        <w:widowControl w:val="0"/>
        <w:tabs>
          <w:tab w:val="left" w:pos="567"/>
        </w:tabs>
        <w:jc w:val="both"/>
        <w:rPr>
          <w:rFonts w:ascii="GHEA Grapalat" w:hAnsi="GHEA Grapalat" w:cs="GHEA Grapalat"/>
          <w:spacing w:val="-6"/>
        </w:rPr>
      </w:pPr>
      <w:r w:rsidRPr="00501C5F">
        <w:rPr>
          <w:rFonts w:ascii="GHEA Grapalat" w:hAnsi="GHEA Grapalat"/>
        </w:rPr>
        <w:t>1</w:t>
      </w:r>
      <w:r w:rsidRPr="00501C5F">
        <w:rPr>
          <w:rFonts w:ascii="GHEA Grapalat" w:hAnsi="GHEA Grapalat"/>
          <w:spacing w:val="-6"/>
        </w:rPr>
        <w:t>.1.</w:t>
      </w:r>
      <w:r w:rsidRPr="00501C5F">
        <w:rPr>
          <w:rFonts w:ascii="GHEA Grapalat" w:hAnsi="GHEA Grapalat"/>
          <w:spacing w:val="-6"/>
        </w:rPr>
        <w:tab/>
        <w:t xml:space="preserve">Компания участвует в организованной ___________________ *(далее — Заказчик) </w:t>
      </w:r>
    </w:p>
    <w:p w:rsidR="000A214C" w:rsidRPr="00501C5F" w:rsidRDefault="000A214C" w:rsidP="000A214C">
      <w:pPr>
        <w:widowControl w:val="0"/>
        <w:tabs>
          <w:tab w:val="left" w:pos="284"/>
        </w:tabs>
        <w:spacing w:after="160"/>
        <w:ind w:left="5245"/>
        <w:jc w:val="both"/>
        <w:rPr>
          <w:rFonts w:ascii="GHEA Grapalat" w:hAnsi="GHEA Grapalat" w:cs="GHEA Grapalat"/>
        </w:rPr>
      </w:pPr>
      <w:r w:rsidRPr="00501C5F">
        <w:rPr>
          <w:rFonts w:ascii="GHEA Grapalat" w:hAnsi="GHEA Grapalat"/>
          <w:vertAlign w:val="superscript"/>
        </w:rPr>
        <w:t>наименование заказчика</w:t>
      </w:r>
    </w:p>
    <w:p w:rsidR="000A214C" w:rsidRPr="00501C5F" w:rsidRDefault="000A214C" w:rsidP="000A214C">
      <w:pPr>
        <w:widowControl w:val="0"/>
        <w:jc w:val="both"/>
        <w:rPr>
          <w:rFonts w:ascii="GHEA Grapalat" w:hAnsi="GHEA Grapalat" w:cs="GHEA Grapalat"/>
        </w:rPr>
      </w:pPr>
      <w:r w:rsidRPr="00501C5F">
        <w:rPr>
          <w:rFonts w:ascii="GHEA Grapalat" w:hAnsi="GHEA Grapalat"/>
        </w:rPr>
        <w:t>процедуре закупок под кодом ____________________________________________ *.</w:t>
      </w:r>
    </w:p>
    <w:p w:rsidR="000A214C" w:rsidRPr="00501C5F" w:rsidRDefault="000A214C" w:rsidP="000A214C">
      <w:pPr>
        <w:widowControl w:val="0"/>
        <w:spacing w:after="160"/>
        <w:ind w:left="5245"/>
        <w:jc w:val="both"/>
        <w:rPr>
          <w:rFonts w:ascii="GHEA Grapalat" w:hAnsi="GHEA Grapalat" w:cs="GHEA Grapalat"/>
        </w:rPr>
      </w:pPr>
      <w:r w:rsidRPr="00501C5F">
        <w:rPr>
          <w:rFonts w:ascii="GHEA Grapalat" w:hAnsi="GHEA Grapalat"/>
          <w:vertAlign w:val="superscript"/>
        </w:rPr>
        <w:t>код процедуры</w:t>
      </w:r>
    </w:p>
    <w:p w:rsidR="000A214C" w:rsidRPr="00501C5F" w:rsidRDefault="000A214C" w:rsidP="000A214C">
      <w:pPr>
        <w:widowControl w:val="0"/>
        <w:tabs>
          <w:tab w:val="left" w:pos="1134"/>
        </w:tabs>
        <w:spacing w:after="160"/>
        <w:ind w:firstLine="567"/>
        <w:jc w:val="both"/>
        <w:rPr>
          <w:rFonts w:ascii="GHEA Grapalat" w:hAnsi="GHEA Grapalat" w:cs="GHEA Grapalat"/>
        </w:rPr>
      </w:pPr>
      <w:r w:rsidRPr="00501C5F">
        <w:rPr>
          <w:rFonts w:ascii="GHEA Grapalat" w:hAnsi="GHEA Grapalat"/>
        </w:rPr>
        <w:t>1.2.</w:t>
      </w:r>
      <w:r w:rsidRPr="00501C5F">
        <w:rPr>
          <w:rFonts w:ascii="GHEA Grapalat" w:hAnsi="GHEA Grapalat"/>
        </w:rPr>
        <w:tab/>
        <w:t>В качестве обеспечения исполнения договора, заключаемого в</w:t>
      </w:r>
      <w:r w:rsidRPr="00501C5F">
        <w:rPr>
          <w:rFonts w:ascii="Courier New" w:hAnsi="Courier New" w:cs="Courier New"/>
          <w:lang w:val="en-US"/>
        </w:rPr>
        <w:t> </w:t>
      </w:r>
      <w:r w:rsidRPr="00501C5F">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501C5F" w:rsidRDefault="000A214C" w:rsidP="000A214C">
      <w:pPr>
        <w:widowControl w:val="0"/>
        <w:tabs>
          <w:tab w:val="left" w:pos="1134"/>
        </w:tabs>
        <w:spacing w:after="160"/>
        <w:ind w:firstLine="567"/>
        <w:jc w:val="both"/>
        <w:rPr>
          <w:rFonts w:ascii="GHEA Grapalat" w:hAnsi="GHEA Grapalat" w:cs="GHEA Grapalat"/>
        </w:rPr>
      </w:pPr>
      <w:r w:rsidRPr="00501C5F">
        <w:rPr>
          <w:rFonts w:ascii="GHEA Grapalat" w:hAnsi="GHEA Grapalat"/>
        </w:rPr>
        <w:t>1.3.</w:t>
      </w:r>
      <w:r w:rsidRPr="00501C5F">
        <w:rPr>
          <w:rFonts w:ascii="GHEA Grapalat" w:hAnsi="GHEA Grapalat"/>
        </w:rPr>
        <w:tab/>
        <w:t>Подписав платежное требование (далее — Требование), прилагаемое к</w:t>
      </w:r>
      <w:r w:rsidRPr="00501C5F">
        <w:rPr>
          <w:lang w:val="en-US"/>
        </w:rPr>
        <w:t> </w:t>
      </w:r>
      <w:r w:rsidRPr="00501C5F">
        <w:rPr>
          <w:rFonts w:ascii="GHEA Grapalat" w:hAnsi="GHEA Grapalat"/>
        </w:rPr>
        <w:t xml:space="preserve">настоящему Соглашению о неустойке, Компания безотзывно соглашается, что: </w:t>
      </w:r>
    </w:p>
    <w:p w:rsidR="000A214C" w:rsidRPr="00501C5F" w:rsidRDefault="000A214C" w:rsidP="000A214C">
      <w:pPr>
        <w:widowControl w:val="0"/>
        <w:tabs>
          <w:tab w:val="left" w:pos="1134"/>
        </w:tabs>
        <w:spacing w:after="160"/>
        <w:ind w:firstLine="567"/>
        <w:jc w:val="both"/>
        <w:rPr>
          <w:rFonts w:ascii="GHEA Grapalat" w:hAnsi="GHEA Grapalat" w:cs="GHEA Grapalat"/>
        </w:rPr>
      </w:pPr>
      <w:r w:rsidRPr="00501C5F">
        <w:rPr>
          <w:rFonts w:ascii="GHEA Grapalat" w:hAnsi="GHEA Grapalat"/>
        </w:rPr>
        <w:t>а)</w:t>
      </w:r>
      <w:r w:rsidRPr="00501C5F">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501C5F" w:rsidRDefault="000A214C" w:rsidP="000A214C">
      <w:pPr>
        <w:widowControl w:val="0"/>
        <w:tabs>
          <w:tab w:val="left" w:pos="1134"/>
        </w:tabs>
        <w:spacing w:after="160"/>
        <w:ind w:firstLine="567"/>
        <w:jc w:val="both"/>
        <w:rPr>
          <w:rFonts w:ascii="GHEA Grapalat" w:hAnsi="GHEA Grapalat" w:cs="GHEA Grapalat"/>
        </w:rPr>
      </w:pPr>
      <w:r w:rsidRPr="00501C5F">
        <w:rPr>
          <w:rFonts w:ascii="GHEA Grapalat" w:hAnsi="GHEA Grapalat"/>
        </w:rPr>
        <w:t>б)</w:t>
      </w:r>
      <w:r w:rsidRPr="00501C5F">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501C5F" w:rsidRDefault="000A214C" w:rsidP="000A214C">
      <w:pPr>
        <w:widowControl w:val="0"/>
        <w:tabs>
          <w:tab w:val="left" w:pos="1134"/>
        </w:tabs>
        <w:spacing w:after="160"/>
        <w:ind w:firstLine="567"/>
        <w:jc w:val="both"/>
        <w:rPr>
          <w:rFonts w:ascii="GHEA Grapalat" w:hAnsi="GHEA Grapalat" w:cs="GHEA Grapalat"/>
        </w:rPr>
      </w:pPr>
      <w:r w:rsidRPr="00501C5F">
        <w:rPr>
          <w:rFonts w:ascii="GHEA Grapalat" w:hAnsi="GHEA Grapalat"/>
        </w:rPr>
        <w:t>в)</w:t>
      </w:r>
      <w:r w:rsidRPr="00501C5F">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501C5F" w:rsidRDefault="000A214C" w:rsidP="000A214C">
      <w:pPr>
        <w:widowControl w:val="0"/>
        <w:tabs>
          <w:tab w:val="left" w:pos="1134"/>
        </w:tabs>
        <w:spacing w:after="160"/>
        <w:ind w:firstLine="567"/>
        <w:jc w:val="both"/>
        <w:rPr>
          <w:rFonts w:ascii="GHEA Grapalat" w:hAnsi="GHEA Grapalat" w:cs="GHEA Grapalat"/>
        </w:rPr>
      </w:pPr>
      <w:r w:rsidRPr="00501C5F">
        <w:rPr>
          <w:rFonts w:ascii="GHEA Grapalat" w:hAnsi="GHEA Grapalat"/>
        </w:rPr>
        <w:t>г)</w:t>
      </w:r>
      <w:r w:rsidRPr="00501C5F">
        <w:rPr>
          <w:rFonts w:ascii="GHEA Grapalat" w:hAnsi="GHEA Grapalat"/>
        </w:rPr>
        <w:tab/>
        <w:t xml:space="preserve">Компания подтверждает, что акцептовала Требование в полном размере суммы </w:t>
      </w:r>
      <w:r w:rsidRPr="00501C5F">
        <w:rPr>
          <w:rFonts w:ascii="GHEA Grapalat" w:hAnsi="GHEA Grapalat"/>
        </w:rPr>
        <w:lastRenderedPageBreak/>
        <w:t>неустойки.</w:t>
      </w:r>
    </w:p>
    <w:p w:rsidR="000A214C" w:rsidRPr="00501C5F" w:rsidRDefault="000A214C" w:rsidP="000A214C">
      <w:pPr>
        <w:widowControl w:val="0"/>
        <w:tabs>
          <w:tab w:val="left" w:pos="1134"/>
        </w:tabs>
        <w:spacing w:after="160"/>
        <w:ind w:firstLine="567"/>
        <w:jc w:val="both"/>
        <w:rPr>
          <w:rFonts w:ascii="GHEA Grapalat" w:hAnsi="GHEA Grapalat" w:cs="GHEA Grapalat"/>
        </w:rPr>
      </w:pPr>
      <w:r w:rsidRPr="00501C5F">
        <w:rPr>
          <w:rFonts w:ascii="GHEA Grapalat" w:hAnsi="GHEA Grapalat"/>
        </w:rPr>
        <w:t>д)</w:t>
      </w:r>
      <w:r w:rsidRPr="00501C5F">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501C5F" w:rsidRDefault="000A214C" w:rsidP="000A214C">
      <w:pPr>
        <w:widowControl w:val="0"/>
        <w:tabs>
          <w:tab w:val="left" w:pos="1134"/>
        </w:tabs>
        <w:spacing w:after="160"/>
        <w:ind w:firstLine="567"/>
        <w:jc w:val="both"/>
        <w:rPr>
          <w:rFonts w:ascii="GHEA Grapalat" w:hAnsi="GHEA Grapalat" w:cs="GHEA Grapalat"/>
        </w:rPr>
      </w:pPr>
      <w:r w:rsidRPr="00501C5F">
        <w:rPr>
          <w:rFonts w:ascii="GHEA Grapalat" w:hAnsi="GHEA Grapalat"/>
        </w:rPr>
        <w:t>1.</w:t>
      </w:r>
      <w:r w:rsidR="00C0337E" w:rsidRPr="00501C5F">
        <w:rPr>
          <w:rFonts w:ascii="GHEA Grapalat" w:hAnsi="GHEA Grapalat"/>
        </w:rPr>
        <w:t>4</w:t>
      </w:r>
      <w:r w:rsidRPr="00501C5F">
        <w:rPr>
          <w:rFonts w:ascii="GHEA Grapalat" w:hAnsi="GHEA Grapalat"/>
        </w:rPr>
        <w:t>.</w:t>
      </w:r>
      <w:r w:rsidRPr="00501C5F">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501C5F">
        <w:rPr>
          <w:rFonts w:ascii="Courier New" w:hAnsi="Courier New" w:cs="Courier New"/>
          <w:lang w:val="en-US"/>
        </w:rPr>
        <w:t> </w:t>
      </w:r>
      <w:r w:rsidRPr="00501C5F">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501C5F" w:rsidRDefault="000A214C" w:rsidP="000A214C">
      <w:pPr>
        <w:widowControl w:val="0"/>
        <w:tabs>
          <w:tab w:val="left" w:pos="1134"/>
        </w:tabs>
        <w:spacing w:after="160"/>
        <w:ind w:firstLine="567"/>
        <w:jc w:val="both"/>
        <w:rPr>
          <w:rFonts w:ascii="GHEA Grapalat" w:hAnsi="GHEA Grapalat" w:cs="GHEA Grapalat"/>
        </w:rPr>
      </w:pPr>
      <w:r w:rsidRPr="00501C5F">
        <w:rPr>
          <w:rFonts w:ascii="GHEA Grapalat" w:hAnsi="GHEA Grapalat"/>
        </w:rPr>
        <w:t>1.</w:t>
      </w:r>
      <w:r w:rsidR="00C0337E" w:rsidRPr="00501C5F">
        <w:rPr>
          <w:rFonts w:ascii="GHEA Grapalat" w:hAnsi="GHEA Grapalat"/>
        </w:rPr>
        <w:t>5</w:t>
      </w:r>
      <w:r w:rsidRPr="00501C5F">
        <w:rPr>
          <w:rFonts w:ascii="GHEA Grapalat" w:hAnsi="GHEA Grapalat"/>
        </w:rPr>
        <w:t>.</w:t>
      </w:r>
      <w:r w:rsidRPr="00501C5F">
        <w:rPr>
          <w:rFonts w:ascii="GHEA Grapalat" w:hAnsi="GHEA Grapalat"/>
        </w:rPr>
        <w:tab/>
        <w:t>Заказчик может представить в Банк-плательщик иные дополнительные документы.</w:t>
      </w:r>
    </w:p>
    <w:p w:rsidR="000A214C" w:rsidRPr="00501C5F" w:rsidRDefault="000A214C" w:rsidP="000A214C">
      <w:pPr>
        <w:widowControl w:val="0"/>
        <w:tabs>
          <w:tab w:val="left" w:pos="1134"/>
        </w:tabs>
        <w:spacing w:after="160"/>
        <w:ind w:firstLine="567"/>
        <w:jc w:val="both"/>
        <w:rPr>
          <w:rFonts w:ascii="GHEA Grapalat" w:hAnsi="GHEA Grapalat" w:cs="GHEA Grapalat"/>
        </w:rPr>
      </w:pPr>
      <w:r w:rsidRPr="00501C5F">
        <w:rPr>
          <w:rFonts w:ascii="GHEA Grapalat" w:hAnsi="GHEA Grapalat"/>
        </w:rPr>
        <w:t>1.</w:t>
      </w:r>
      <w:r w:rsidR="00C0337E" w:rsidRPr="00501C5F">
        <w:rPr>
          <w:rFonts w:ascii="GHEA Grapalat" w:hAnsi="GHEA Grapalat"/>
        </w:rPr>
        <w:t>6</w:t>
      </w:r>
      <w:r w:rsidRPr="00501C5F">
        <w:rPr>
          <w:rFonts w:ascii="GHEA Grapalat" w:hAnsi="GHEA Grapalat"/>
        </w:rPr>
        <w:t>. Банк не несет какой-либо ответственности за риски (понесенные</w:t>
      </w:r>
      <w:r w:rsidRPr="00501C5F">
        <w:rPr>
          <w:rFonts w:ascii="Courier New" w:hAnsi="Courier New" w:cs="Courier New"/>
          <w:lang w:val="en-US"/>
        </w:rPr>
        <w:t> </w:t>
      </w:r>
      <w:r w:rsidRPr="00501C5F">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501C5F">
        <w:rPr>
          <w:rFonts w:ascii="Courier New" w:hAnsi="Courier New" w:cs="Courier New"/>
          <w:lang w:val="en-US"/>
        </w:rPr>
        <w:t> </w:t>
      </w:r>
      <w:r w:rsidRPr="00501C5F">
        <w:rPr>
          <w:rFonts w:ascii="GHEA Grapalat" w:hAnsi="GHEA Grapalat"/>
        </w:rPr>
        <w:t>Требовании. Банк не обязан проверять факты нарушения Компанией условий договора.</w:t>
      </w:r>
    </w:p>
    <w:p w:rsidR="000A214C" w:rsidRPr="00501C5F" w:rsidRDefault="000A214C" w:rsidP="000A214C">
      <w:pPr>
        <w:widowControl w:val="0"/>
        <w:tabs>
          <w:tab w:val="left" w:pos="1134"/>
        </w:tabs>
        <w:spacing w:after="160"/>
        <w:ind w:firstLine="567"/>
        <w:jc w:val="both"/>
        <w:rPr>
          <w:rFonts w:ascii="GHEA Grapalat" w:hAnsi="GHEA Grapalat" w:cs="GHEA Grapalat"/>
        </w:rPr>
      </w:pPr>
      <w:r w:rsidRPr="00501C5F">
        <w:rPr>
          <w:rFonts w:ascii="GHEA Grapalat" w:hAnsi="GHEA Grapalat"/>
        </w:rPr>
        <w:t>1.</w:t>
      </w:r>
      <w:r w:rsidR="00C0337E" w:rsidRPr="00501C5F">
        <w:rPr>
          <w:rFonts w:ascii="GHEA Grapalat" w:hAnsi="GHEA Grapalat"/>
        </w:rPr>
        <w:t>7</w:t>
      </w:r>
      <w:r w:rsidRPr="00501C5F">
        <w:rPr>
          <w:rFonts w:ascii="GHEA Grapalat" w:hAnsi="GHEA Grapalat"/>
        </w:rPr>
        <w:t>.</w:t>
      </w:r>
      <w:r w:rsidRPr="00501C5F">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501C5F" w:rsidRDefault="000A214C" w:rsidP="000A214C">
      <w:pPr>
        <w:widowControl w:val="0"/>
        <w:tabs>
          <w:tab w:val="left" w:pos="1134"/>
        </w:tabs>
        <w:spacing w:after="160"/>
        <w:ind w:firstLine="567"/>
        <w:jc w:val="both"/>
        <w:rPr>
          <w:rFonts w:ascii="GHEA Grapalat" w:hAnsi="GHEA Grapalat" w:cs="GHEA Grapalat"/>
        </w:rPr>
      </w:pPr>
      <w:r w:rsidRPr="00501C5F">
        <w:rPr>
          <w:rFonts w:ascii="GHEA Grapalat" w:hAnsi="GHEA Grapalat"/>
        </w:rPr>
        <w:t>1.</w:t>
      </w:r>
      <w:r w:rsidR="00C0337E" w:rsidRPr="00501C5F">
        <w:rPr>
          <w:rFonts w:ascii="GHEA Grapalat" w:hAnsi="GHEA Grapalat"/>
        </w:rPr>
        <w:t>8</w:t>
      </w:r>
      <w:r w:rsidRPr="00501C5F">
        <w:rPr>
          <w:rFonts w:ascii="GHEA Grapalat" w:hAnsi="GHEA Grapalat"/>
        </w:rPr>
        <w:t>.</w:t>
      </w:r>
      <w:r w:rsidRPr="00501C5F">
        <w:rPr>
          <w:rFonts w:ascii="GHEA Grapalat" w:hAnsi="GHEA Grapalat"/>
        </w:rPr>
        <w:tab/>
        <w:t>В случае если в течение десяти рабочих дней после представления в</w:t>
      </w:r>
      <w:r w:rsidRPr="00501C5F">
        <w:rPr>
          <w:rFonts w:ascii="Courier New" w:hAnsi="Courier New" w:cs="Courier New"/>
          <w:lang w:val="en-US"/>
        </w:rPr>
        <w:t> </w:t>
      </w:r>
      <w:r w:rsidRPr="00501C5F">
        <w:rPr>
          <w:rFonts w:ascii="GHEA Grapalat" w:hAnsi="GHEA Grapalat"/>
        </w:rPr>
        <w:t>Банк настоящего Соглашения и прилагаемого Требования по независящим от</w:t>
      </w:r>
      <w:r w:rsidRPr="00501C5F">
        <w:rPr>
          <w:rFonts w:ascii="Courier New" w:hAnsi="Courier New" w:cs="Courier New"/>
          <w:lang w:val="en-US"/>
        </w:rPr>
        <w:t> </w:t>
      </w:r>
      <w:r w:rsidRPr="00501C5F">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501C5F">
        <w:rPr>
          <w:rFonts w:ascii="Courier New" w:hAnsi="Courier New" w:cs="Courier New"/>
          <w:lang w:val="en-US"/>
        </w:rPr>
        <w:t> </w:t>
      </w:r>
      <w:r w:rsidRPr="00501C5F">
        <w:rPr>
          <w:rFonts w:ascii="GHEA Grapalat" w:hAnsi="GHEA Grapalat"/>
        </w:rPr>
        <w:t>неуплатой.</w:t>
      </w:r>
    </w:p>
    <w:p w:rsidR="007965E0" w:rsidRPr="00501C5F" w:rsidRDefault="007965E0" w:rsidP="000A214C">
      <w:pPr>
        <w:widowControl w:val="0"/>
        <w:spacing w:after="160"/>
        <w:jc w:val="center"/>
        <w:rPr>
          <w:rFonts w:ascii="GHEA Grapalat" w:hAnsi="GHEA Grapalat"/>
          <w:b/>
        </w:rPr>
      </w:pPr>
    </w:p>
    <w:p w:rsidR="007965E0" w:rsidRPr="00501C5F" w:rsidRDefault="007965E0" w:rsidP="000A214C">
      <w:pPr>
        <w:widowControl w:val="0"/>
        <w:spacing w:after="160"/>
        <w:jc w:val="center"/>
        <w:rPr>
          <w:rFonts w:ascii="GHEA Grapalat" w:hAnsi="GHEA Grapalat"/>
          <w:b/>
        </w:rPr>
      </w:pPr>
    </w:p>
    <w:p w:rsidR="000A214C" w:rsidRPr="00501C5F" w:rsidRDefault="000A214C" w:rsidP="000A214C">
      <w:pPr>
        <w:widowControl w:val="0"/>
        <w:spacing w:after="160"/>
        <w:jc w:val="center"/>
        <w:rPr>
          <w:rFonts w:ascii="GHEA Grapalat" w:hAnsi="GHEA Grapalat"/>
          <w:b/>
        </w:rPr>
      </w:pPr>
      <w:r w:rsidRPr="00501C5F">
        <w:rPr>
          <w:rFonts w:ascii="GHEA Grapalat" w:hAnsi="GHEA Grapalat"/>
          <w:b/>
        </w:rPr>
        <w:t>2. Иные условия</w:t>
      </w:r>
    </w:p>
    <w:p w:rsidR="007965E0" w:rsidRPr="00501C5F" w:rsidRDefault="007965E0" w:rsidP="000A214C">
      <w:pPr>
        <w:widowControl w:val="0"/>
        <w:spacing w:after="160"/>
        <w:jc w:val="center"/>
        <w:rPr>
          <w:rFonts w:ascii="GHEA Grapalat" w:hAnsi="GHEA Grapalat" w:cs="GHEA Grapalat"/>
          <w:b/>
          <w:bCs/>
        </w:rPr>
      </w:pPr>
    </w:p>
    <w:p w:rsidR="00ED4719" w:rsidRPr="00501C5F" w:rsidRDefault="000A214C" w:rsidP="00ED4719">
      <w:pPr>
        <w:widowControl w:val="0"/>
        <w:tabs>
          <w:tab w:val="left" w:pos="1134"/>
        </w:tabs>
        <w:spacing w:after="160"/>
        <w:ind w:firstLine="567"/>
        <w:jc w:val="both"/>
        <w:rPr>
          <w:rFonts w:ascii="GHEA Grapalat" w:hAnsi="GHEA Grapalat"/>
        </w:rPr>
      </w:pPr>
      <w:r w:rsidRPr="00501C5F">
        <w:rPr>
          <w:rFonts w:ascii="GHEA Grapalat" w:hAnsi="GHEA Grapalat"/>
        </w:rPr>
        <w:t>2.1.</w:t>
      </w:r>
      <w:r w:rsidRPr="00501C5F">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501C5F">
        <w:rPr>
          <w:rFonts w:ascii="GHEA Grapalat" w:hAnsi="GHEA Grapalat"/>
        </w:rPr>
        <w:t xml:space="preserve">до двадцатого рабочего дня, </w:t>
      </w:r>
      <w:r w:rsidR="00AB3267" w:rsidRPr="00501C5F">
        <w:rPr>
          <w:rFonts w:ascii="GHEA Grapalat" w:hAnsi="GHEA Grapalat"/>
        </w:rPr>
        <w:t xml:space="preserve">следующего за последним днем </w:t>
      </w:r>
      <w:r w:rsidR="00CA2227" w:rsidRPr="00501C5F">
        <w:rPr>
          <w:rFonts w:ascii="GHEA Grapalat" w:hAnsi="GHEA Grapalat"/>
        </w:rPr>
        <w:t>полного выполнения</w:t>
      </w:r>
      <w:r w:rsidR="00AB3267" w:rsidRPr="00501C5F">
        <w:rPr>
          <w:rFonts w:ascii="GHEA Grapalat" w:hAnsi="GHEA Grapalat"/>
        </w:rPr>
        <w:t xml:space="preserve"> взятых </w:t>
      </w:r>
      <w:r w:rsidR="00CA2227" w:rsidRPr="00501C5F">
        <w:rPr>
          <w:rFonts w:ascii="GHEA Grapalat" w:hAnsi="GHEA Grapalat"/>
        </w:rPr>
        <w:t>К</w:t>
      </w:r>
      <w:r w:rsidR="00AB3267" w:rsidRPr="00501C5F">
        <w:rPr>
          <w:rFonts w:ascii="GHEA Grapalat" w:hAnsi="GHEA Grapalat"/>
        </w:rPr>
        <w:t>омпанией по заключаемому договору обязательств, включительно.</w:t>
      </w:r>
    </w:p>
    <w:p w:rsidR="00F331AD" w:rsidRPr="00501C5F" w:rsidRDefault="000A214C" w:rsidP="00F331AD">
      <w:pPr>
        <w:widowControl w:val="0"/>
        <w:tabs>
          <w:tab w:val="left" w:pos="1134"/>
        </w:tabs>
        <w:spacing w:after="160"/>
        <w:ind w:firstLine="567"/>
        <w:jc w:val="both"/>
        <w:rPr>
          <w:rFonts w:ascii="GHEA Grapalat" w:hAnsi="GHEA Grapalat"/>
        </w:rPr>
      </w:pPr>
      <w:r w:rsidRPr="00501C5F">
        <w:rPr>
          <w:rFonts w:ascii="GHEA Grapalat" w:hAnsi="GHEA Grapalat"/>
        </w:rPr>
        <w:t>2.2.</w:t>
      </w:r>
      <w:r w:rsidRPr="00501C5F">
        <w:rPr>
          <w:rFonts w:ascii="GHEA Grapalat" w:hAnsi="GHEA Grapalat"/>
        </w:rPr>
        <w:tab/>
        <w:t xml:space="preserve">Представив настоящее Соглашение и прилагаемое Требование в Банк-плательщик: </w:t>
      </w:r>
    </w:p>
    <w:p w:rsidR="00F331AD" w:rsidRPr="00501C5F" w:rsidRDefault="00F331AD" w:rsidP="00F331AD">
      <w:pPr>
        <w:widowControl w:val="0"/>
        <w:tabs>
          <w:tab w:val="left" w:pos="1134"/>
        </w:tabs>
        <w:spacing w:after="160"/>
        <w:ind w:firstLine="567"/>
        <w:jc w:val="both"/>
        <w:rPr>
          <w:rFonts w:ascii="GHEA Grapalat" w:hAnsi="GHEA Grapalat" w:cs="GHEA Grapalat"/>
        </w:rPr>
      </w:pPr>
      <w:r w:rsidRPr="00501C5F">
        <w:rPr>
          <w:rFonts w:ascii="GHEA Grapalat" w:hAnsi="GHEA Grapalat"/>
        </w:rPr>
        <w:t>2.2.1.</w:t>
      </w:r>
      <w:r w:rsidRPr="00501C5F">
        <w:rPr>
          <w:rFonts w:ascii="GHEA Grapalat" w:hAnsi="GHEA Grapalat"/>
        </w:rPr>
        <w:tab/>
        <w:t>Заказчик подтверждает, что Компания допустила нарушение договорных обязательств, а</w:t>
      </w:r>
    </w:p>
    <w:p w:rsidR="00F331AD" w:rsidRPr="00501C5F" w:rsidDel="00A13215" w:rsidRDefault="00F331AD" w:rsidP="00F331AD">
      <w:pPr>
        <w:widowControl w:val="0"/>
        <w:tabs>
          <w:tab w:val="left" w:pos="1134"/>
        </w:tabs>
        <w:spacing w:after="160"/>
        <w:ind w:firstLine="567"/>
        <w:jc w:val="both"/>
        <w:rPr>
          <w:rFonts w:ascii="GHEA Grapalat" w:hAnsi="GHEA Grapalat" w:cs="GHEA Grapalat"/>
        </w:rPr>
      </w:pPr>
      <w:r w:rsidRPr="00501C5F">
        <w:rPr>
          <w:rFonts w:ascii="GHEA Grapalat" w:hAnsi="GHEA Grapalat"/>
        </w:rPr>
        <w:t>2.2.2.</w:t>
      </w:r>
      <w:r w:rsidRPr="00501C5F">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501C5F" w:rsidRDefault="00F331AD" w:rsidP="00F331AD">
      <w:pPr>
        <w:widowControl w:val="0"/>
        <w:tabs>
          <w:tab w:val="left" w:pos="1134"/>
        </w:tabs>
        <w:spacing w:after="160"/>
        <w:ind w:firstLine="567"/>
        <w:jc w:val="both"/>
        <w:rPr>
          <w:rFonts w:ascii="GHEA Grapalat" w:hAnsi="GHEA Grapalat"/>
        </w:rPr>
      </w:pPr>
      <w:r w:rsidRPr="00501C5F">
        <w:rPr>
          <w:rFonts w:ascii="GHEA Grapalat" w:hAnsi="GHEA Grapalat"/>
        </w:rPr>
        <w:t>2.3.</w:t>
      </w:r>
      <w:r w:rsidRPr="00501C5F">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501C5F" w:rsidRDefault="000A214C" w:rsidP="000A214C">
      <w:pPr>
        <w:widowControl w:val="0"/>
        <w:spacing w:after="160"/>
        <w:ind w:firstLine="567"/>
        <w:jc w:val="center"/>
        <w:rPr>
          <w:rFonts w:ascii="GHEA Grapalat" w:hAnsi="GHEA Grapalat"/>
          <w:b/>
        </w:rPr>
      </w:pPr>
      <w:r w:rsidRPr="00501C5F">
        <w:rPr>
          <w:rFonts w:ascii="GHEA Grapalat" w:hAnsi="GHEA Grapalat"/>
          <w:b/>
        </w:rPr>
        <w:t>3. Адрес, банковские реквизиты Компании</w:t>
      </w:r>
    </w:p>
    <w:p w:rsidR="000A214C" w:rsidRPr="00501C5F" w:rsidRDefault="000A214C" w:rsidP="000A214C">
      <w:pPr>
        <w:widowControl w:val="0"/>
        <w:jc w:val="both"/>
        <w:rPr>
          <w:rFonts w:ascii="GHEA Grapalat" w:hAnsi="GHEA Grapalat"/>
        </w:rPr>
      </w:pPr>
      <w:r w:rsidRPr="00501C5F">
        <w:rPr>
          <w:rFonts w:ascii="GHEA Grapalat" w:hAnsi="GHEA Grapalat"/>
        </w:rPr>
        <w:lastRenderedPageBreak/>
        <w:t>_______________________________________</w:t>
      </w:r>
    </w:p>
    <w:p w:rsidR="000A214C" w:rsidRPr="00501C5F" w:rsidRDefault="000A214C" w:rsidP="000A214C">
      <w:pPr>
        <w:widowControl w:val="0"/>
        <w:spacing w:after="160"/>
        <w:ind w:right="4250"/>
        <w:jc w:val="center"/>
        <w:rPr>
          <w:rFonts w:ascii="GHEA Grapalat" w:hAnsi="GHEA Grapalat"/>
          <w:vertAlign w:val="superscript"/>
        </w:rPr>
      </w:pPr>
      <w:r w:rsidRPr="00501C5F">
        <w:rPr>
          <w:rFonts w:ascii="GHEA Grapalat" w:hAnsi="GHEA Grapalat"/>
          <w:vertAlign w:val="superscript"/>
        </w:rPr>
        <w:t>наименование компании</w:t>
      </w:r>
    </w:p>
    <w:p w:rsidR="000A214C" w:rsidRPr="00501C5F" w:rsidRDefault="000A214C" w:rsidP="000A214C">
      <w:pPr>
        <w:widowControl w:val="0"/>
        <w:jc w:val="both"/>
        <w:rPr>
          <w:rFonts w:ascii="GHEA Grapalat" w:hAnsi="GHEA Grapalat"/>
        </w:rPr>
      </w:pPr>
      <w:r w:rsidRPr="00501C5F">
        <w:rPr>
          <w:rFonts w:ascii="GHEA Grapalat" w:hAnsi="GHEA Grapalat"/>
        </w:rPr>
        <w:t>_______________________________________</w:t>
      </w:r>
    </w:p>
    <w:p w:rsidR="000A214C" w:rsidRPr="00501C5F" w:rsidRDefault="000A214C" w:rsidP="000A214C">
      <w:pPr>
        <w:widowControl w:val="0"/>
        <w:spacing w:after="160"/>
        <w:ind w:right="4250"/>
        <w:jc w:val="center"/>
        <w:rPr>
          <w:rFonts w:ascii="GHEA Grapalat" w:hAnsi="GHEA Grapalat"/>
          <w:vertAlign w:val="superscript"/>
        </w:rPr>
      </w:pPr>
      <w:r w:rsidRPr="00501C5F">
        <w:rPr>
          <w:rFonts w:ascii="GHEA Grapalat" w:hAnsi="GHEA Grapalat"/>
          <w:vertAlign w:val="superscript"/>
        </w:rPr>
        <w:t>адрес компании</w:t>
      </w:r>
    </w:p>
    <w:p w:rsidR="000A214C" w:rsidRPr="00501C5F" w:rsidRDefault="000A214C" w:rsidP="000A214C">
      <w:pPr>
        <w:widowControl w:val="0"/>
        <w:jc w:val="both"/>
        <w:rPr>
          <w:rFonts w:ascii="GHEA Grapalat" w:hAnsi="GHEA Grapalat"/>
        </w:rPr>
      </w:pPr>
      <w:r w:rsidRPr="00501C5F">
        <w:rPr>
          <w:rFonts w:ascii="GHEA Grapalat" w:hAnsi="GHEA Grapalat"/>
        </w:rPr>
        <w:t>_______________________________________</w:t>
      </w:r>
    </w:p>
    <w:p w:rsidR="000A214C" w:rsidRPr="00501C5F" w:rsidRDefault="000A214C" w:rsidP="000A214C">
      <w:pPr>
        <w:widowControl w:val="0"/>
        <w:spacing w:after="160"/>
        <w:ind w:right="4250"/>
        <w:jc w:val="center"/>
        <w:rPr>
          <w:rFonts w:ascii="GHEA Grapalat" w:hAnsi="GHEA Grapalat"/>
          <w:vertAlign w:val="superscript"/>
        </w:rPr>
      </w:pPr>
      <w:r w:rsidRPr="00501C5F">
        <w:rPr>
          <w:rFonts w:ascii="GHEA Grapalat" w:hAnsi="GHEA Grapalat"/>
          <w:vertAlign w:val="superscript"/>
        </w:rPr>
        <w:t>наименование обслуживающего компанию банка</w:t>
      </w:r>
    </w:p>
    <w:p w:rsidR="000A214C" w:rsidRPr="00501C5F" w:rsidRDefault="000A214C" w:rsidP="000A214C">
      <w:pPr>
        <w:widowControl w:val="0"/>
        <w:jc w:val="both"/>
        <w:rPr>
          <w:rFonts w:ascii="GHEA Grapalat" w:hAnsi="GHEA Grapalat"/>
        </w:rPr>
      </w:pPr>
      <w:r w:rsidRPr="00501C5F">
        <w:rPr>
          <w:rFonts w:ascii="GHEA Grapalat" w:hAnsi="GHEA Grapalat"/>
        </w:rPr>
        <w:t>_______________________________________</w:t>
      </w:r>
    </w:p>
    <w:p w:rsidR="000A214C" w:rsidRPr="00501C5F" w:rsidRDefault="000A214C" w:rsidP="000A214C">
      <w:pPr>
        <w:widowControl w:val="0"/>
        <w:spacing w:after="160"/>
        <w:ind w:right="4250"/>
        <w:jc w:val="center"/>
        <w:rPr>
          <w:rFonts w:ascii="GHEA Grapalat" w:hAnsi="GHEA Grapalat"/>
          <w:vertAlign w:val="superscript"/>
        </w:rPr>
      </w:pPr>
      <w:r w:rsidRPr="00501C5F">
        <w:rPr>
          <w:rFonts w:ascii="GHEA Grapalat" w:hAnsi="GHEA Grapalat"/>
          <w:vertAlign w:val="superscript"/>
        </w:rPr>
        <w:t>номер банковского счета компании</w:t>
      </w:r>
    </w:p>
    <w:p w:rsidR="000A214C" w:rsidRPr="00501C5F" w:rsidRDefault="000A214C" w:rsidP="000A214C">
      <w:pPr>
        <w:widowControl w:val="0"/>
        <w:jc w:val="both"/>
        <w:rPr>
          <w:rFonts w:ascii="GHEA Grapalat" w:hAnsi="GHEA Grapalat"/>
        </w:rPr>
      </w:pPr>
      <w:r w:rsidRPr="00501C5F">
        <w:rPr>
          <w:rFonts w:ascii="GHEA Grapalat" w:hAnsi="GHEA Grapalat"/>
        </w:rPr>
        <w:t>_______________________________________</w:t>
      </w:r>
    </w:p>
    <w:p w:rsidR="000A214C" w:rsidRPr="00501C5F" w:rsidRDefault="000A214C" w:rsidP="000A214C">
      <w:pPr>
        <w:widowControl w:val="0"/>
        <w:spacing w:after="160"/>
        <w:ind w:right="4250"/>
        <w:jc w:val="center"/>
        <w:rPr>
          <w:rFonts w:ascii="GHEA Grapalat" w:hAnsi="GHEA Grapalat"/>
          <w:vertAlign w:val="superscript"/>
        </w:rPr>
      </w:pPr>
      <w:r w:rsidRPr="00501C5F">
        <w:rPr>
          <w:rFonts w:ascii="GHEA Grapalat" w:hAnsi="GHEA Grapalat"/>
          <w:vertAlign w:val="superscript"/>
        </w:rPr>
        <w:t>учетный номер налогоплательщика компании</w:t>
      </w:r>
    </w:p>
    <w:p w:rsidR="000A214C" w:rsidRPr="00501C5F" w:rsidRDefault="000A214C" w:rsidP="000A214C">
      <w:pPr>
        <w:widowControl w:val="0"/>
        <w:jc w:val="both"/>
        <w:rPr>
          <w:rFonts w:ascii="GHEA Grapalat" w:hAnsi="GHEA Grapalat"/>
        </w:rPr>
      </w:pPr>
      <w:r w:rsidRPr="00501C5F">
        <w:rPr>
          <w:rFonts w:ascii="GHEA Grapalat" w:hAnsi="GHEA Grapalat"/>
        </w:rPr>
        <w:t>_______________________________________</w:t>
      </w:r>
    </w:p>
    <w:p w:rsidR="000A214C" w:rsidRPr="00501C5F" w:rsidRDefault="000A214C" w:rsidP="00632AC2">
      <w:pPr>
        <w:widowControl w:val="0"/>
        <w:spacing w:after="160"/>
        <w:ind w:right="4250"/>
        <w:jc w:val="center"/>
        <w:rPr>
          <w:rFonts w:ascii="GHEA Grapalat" w:hAnsi="GHEA Grapalat"/>
        </w:rPr>
      </w:pPr>
      <w:r w:rsidRPr="00501C5F">
        <w:rPr>
          <w:rFonts w:ascii="GHEA Grapalat" w:hAnsi="GHEA Grapalat"/>
          <w:vertAlign w:val="superscript"/>
        </w:rPr>
        <w:t>имя, фамилия и подпись директора компании</w:t>
      </w:r>
    </w:p>
    <w:p w:rsidR="000A214C" w:rsidRPr="00501C5F" w:rsidRDefault="00632AC2" w:rsidP="00632AC2">
      <w:pPr>
        <w:widowControl w:val="0"/>
        <w:spacing w:after="160"/>
        <w:rPr>
          <w:rFonts w:ascii="GHEA Grapalat" w:hAnsi="GHEA Grapalat"/>
        </w:rPr>
      </w:pPr>
      <w:r w:rsidRPr="00501C5F">
        <w:rPr>
          <w:rFonts w:ascii="GHEA Grapalat" w:hAnsi="GHEA Grapalat"/>
        </w:rPr>
        <w:t xml:space="preserve">День/месяц/год                                                                                    </w:t>
      </w:r>
      <w:r w:rsidR="000A214C" w:rsidRPr="00501C5F">
        <w:rPr>
          <w:rFonts w:ascii="GHEA Grapalat" w:hAnsi="GHEA Grapalat"/>
        </w:rPr>
        <w:t>М. П.</w:t>
      </w:r>
    </w:p>
    <w:p w:rsidR="00BE2572" w:rsidRPr="00501C5F" w:rsidRDefault="00BE2572" w:rsidP="00BE2572">
      <w:pPr>
        <w:widowControl w:val="0"/>
        <w:spacing w:after="160"/>
        <w:jc w:val="center"/>
        <w:rPr>
          <w:rFonts w:ascii="GHEA Grapalat" w:hAnsi="GHEA Grapalat" w:cs="Sylfaen"/>
        </w:rPr>
      </w:pPr>
    </w:p>
    <w:p w:rsidR="00BE2572" w:rsidRPr="00501C5F" w:rsidRDefault="00BE2572" w:rsidP="00BE2572">
      <w:pPr>
        <w:rPr>
          <w:rFonts w:ascii="GHEA Grapalat" w:hAnsi="GHEA Grapalat" w:cs="Sylfaen"/>
        </w:rPr>
      </w:pPr>
      <w:r w:rsidRPr="00501C5F">
        <w:rPr>
          <w:rFonts w:ascii="GHEA Grapalat" w:hAnsi="GHEA Grapalat" w:cs="Sylfaen"/>
        </w:rPr>
        <w:t xml:space="preserve">*  </w:t>
      </w:r>
      <w:r w:rsidRPr="00501C5F">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0B0932" w:rsidRPr="00501C5F" w:rsidRDefault="000B0932" w:rsidP="00BE2572">
      <w:pPr>
        <w:rPr>
          <w:rFonts w:ascii="GHEA Grapalat" w:hAnsi="GHEA Grapalat" w:cs="Sylfaen"/>
        </w:rPr>
      </w:pPr>
    </w:p>
    <w:p w:rsidR="000B0932" w:rsidRPr="00501C5F" w:rsidRDefault="000B0932" w:rsidP="00BE2572">
      <w:pPr>
        <w:rPr>
          <w:rFonts w:ascii="GHEA Grapalat" w:hAnsi="GHEA Grapalat" w:cs="Sylfaen"/>
        </w:rPr>
      </w:pPr>
    </w:p>
    <w:p w:rsidR="000B0932" w:rsidRPr="00501C5F" w:rsidRDefault="000B0932" w:rsidP="00BE2572">
      <w:pPr>
        <w:rPr>
          <w:rFonts w:ascii="GHEA Grapalat" w:hAnsi="GHEA Grapalat" w:cs="Sylfaen"/>
        </w:rPr>
      </w:pPr>
    </w:p>
    <w:p w:rsidR="000B0932" w:rsidRPr="00501C5F" w:rsidRDefault="000B0932" w:rsidP="00BE2572">
      <w:pPr>
        <w:rPr>
          <w:rFonts w:ascii="GHEA Grapalat" w:hAnsi="GHEA Grapalat" w:cs="Sylfaen"/>
        </w:rPr>
      </w:pPr>
    </w:p>
    <w:p w:rsidR="000B0932" w:rsidRPr="00501C5F" w:rsidRDefault="000B0932" w:rsidP="00BE2572">
      <w:pPr>
        <w:rPr>
          <w:rFonts w:ascii="GHEA Grapalat" w:hAnsi="GHEA Grapalat" w:cs="Sylfaen"/>
        </w:rPr>
      </w:pPr>
    </w:p>
    <w:p w:rsidR="000B0932" w:rsidRPr="00501C5F" w:rsidRDefault="000B0932" w:rsidP="00BE2572">
      <w:pPr>
        <w:rPr>
          <w:rFonts w:ascii="GHEA Grapalat" w:hAnsi="GHEA Grapalat" w:cs="Sylfaen"/>
        </w:rPr>
      </w:pPr>
    </w:p>
    <w:p w:rsidR="000B0932" w:rsidRPr="00501C5F" w:rsidRDefault="000B0932" w:rsidP="00BE2572">
      <w:pPr>
        <w:rPr>
          <w:rFonts w:ascii="GHEA Grapalat" w:hAnsi="GHEA Grapalat" w:cs="Sylfaen"/>
        </w:rPr>
      </w:pPr>
    </w:p>
    <w:p w:rsidR="000B0932" w:rsidRPr="00501C5F" w:rsidRDefault="000B0932" w:rsidP="00BE2572">
      <w:pPr>
        <w:rPr>
          <w:rFonts w:ascii="GHEA Grapalat" w:hAnsi="GHEA Grapalat" w:cs="Sylfaen"/>
        </w:rPr>
      </w:pPr>
    </w:p>
    <w:p w:rsidR="000B0932" w:rsidRPr="00501C5F" w:rsidRDefault="000B0932" w:rsidP="00BE2572">
      <w:pPr>
        <w:rPr>
          <w:rFonts w:ascii="GHEA Grapalat" w:hAnsi="GHEA Grapalat" w:cs="Sylfaen"/>
        </w:rPr>
      </w:pPr>
    </w:p>
    <w:p w:rsidR="000B0932" w:rsidRPr="00501C5F" w:rsidRDefault="000B0932" w:rsidP="00BE2572">
      <w:pPr>
        <w:rPr>
          <w:rFonts w:ascii="GHEA Grapalat" w:hAnsi="GHEA Grapalat" w:cs="Sylfaen"/>
        </w:rPr>
      </w:pPr>
    </w:p>
    <w:p w:rsidR="000B0932" w:rsidRPr="00501C5F" w:rsidRDefault="000B0932" w:rsidP="00BE2572">
      <w:pPr>
        <w:rPr>
          <w:rFonts w:ascii="GHEA Grapalat" w:hAnsi="GHEA Grapalat" w:cs="Sylfaen"/>
        </w:rPr>
      </w:pPr>
    </w:p>
    <w:p w:rsidR="000B0932" w:rsidRPr="00501C5F" w:rsidRDefault="000B0932" w:rsidP="00BE2572">
      <w:pPr>
        <w:rPr>
          <w:rFonts w:ascii="GHEA Grapalat" w:hAnsi="GHEA Grapalat" w:cs="Sylfaen"/>
        </w:rPr>
      </w:pPr>
    </w:p>
    <w:p w:rsidR="000B0932" w:rsidRPr="00501C5F" w:rsidRDefault="000B0932" w:rsidP="00BE2572">
      <w:pPr>
        <w:rPr>
          <w:rFonts w:ascii="GHEA Grapalat" w:hAnsi="GHEA Grapalat" w:cs="Sylfaen"/>
        </w:rPr>
      </w:pPr>
    </w:p>
    <w:p w:rsidR="000B0932" w:rsidRPr="00501C5F" w:rsidRDefault="000B0932" w:rsidP="00BE2572">
      <w:pPr>
        <w:rPr>
          <w:rFonts w:ascii="GHEA Grapalat" w:hAnsi="GHEA Grapalat" w:cs="Sylfaen"/>
        </w:rPr>
      </w:pPr>
    </w:p>
    <w:p w:rsidR="000B0932" w:rsidRPr="00501C5F" w:rsidRDefault="000B0932" w:rsidP="00BE2572">
      <w:pPr>
        <w:rPr>
          <w:rFonts w:ascii="GHEA Grapalat" w:hAnsi="GHEA Grapalat" w:cs="Sylfaen"/>
        </w:rPr>
      </w:pPr>
    </w:p>
    <w:p w:rsidR="00BE2572" w:rsidRPr="00501C5F" w:rsidRDefault="00BE2572" w:rsidP="00BE2572">
      <w:pPr>
        <w:rPr>
          <w:rFonts w:ascii="GHEA Grapalat" w:hAnsi="GHEA Grapalat" w:cs="Sylfaen"/>
        </w:rPr>
      </w:pPr>
      <w:r w:rsidRPr="00501C5F">
        <w:rPr>
          <w:rFonts w:ascii="GHEA Grapalat" w:hAnsi="GHEA Grapalat" w:cs="Sylfaen"/>
        </w:rPr>
        <w:br w:type="page"/>
      </w:r>
    </w:p>
    <w:tbl>
      <w:tblPr>
        <w:tblpPr w:leftFromText="180" w:rightFromText="180" w:vertAnchor="page" w:horzAnchor="margin" w:tblpXSpec="center" w:tblpY="1"/>
        <w:tblW w:w="10980" w:type="dxa"/>
        <w:tblLook w:val="0000" w:firstRow="0" w:lastRow="0" w:firstColumn="0" w:lastColumn="0" w:noHBand="0" w:noVBand="0"/>
      </w:tblPr>
      <w:tblGrid>
        <w:gridCol w:w="5616"/>
        <w:gridCol w:w="5364"/>
      </w:tblGrid>
      <w:tr w:rsidR="00552926" w:rsidRPr="00501C5F" w:rsidTr="000B0932">
        <w:trPr>
          <w:trHeight w:val="89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52926" w:rsidRPr="00501C5F" w:rsidRDefault="00552926" w:rsidP="00665DEC">
            <w:pPr>
              <w:widowControl w:val="0"/>
              <w:tabs>
                <w:tab w:val="left" w:pos="3402"/>
              </w:tabs>
              <w:spacing w:after="160"/>
              <w:ind w:left="360"/>
              <w:rPr>
                <w:rFonts w:ascii="GHEA Grapalat" w:hAnsi="GHEA Grapalat" w:cs="Sylfaen"/>
                <w:b/>
                <w:bCs/>
                <w:lang w:val="en-US"/>
              </w:rPr>
            </w:pPr>
            <w:r w:rsidRPr="00501C5F">
              <w:rPr>
                <w:rFonts w:ascii="GHEA Grapalat" w:hAnsi="GHEA Grapalat"/>
                <w:lang w:val="en-US"/>
              </w:rPr>
              <w:lastRenderedPageBreak/>
              <w:t>1.</w:t>
            </w:r>
            <w:r w:rsidRPr="00501C5F">
              <w:rPr>
                <w:rFonts w:ascii="GHEA Grapalat" w:hAnsi="GHEA Grapalat"/>
                <w:b/>
                <w:lang w:val="en-US"/>
              </w:rPr>
              <w:tab/>
            </w:r>
            <w:r w:rsidRPr="00501C5F">
              <w:rPr>
                <w:rFonts w:ascii="GHEA Grapalat" w:hAnsi="GHEA Grapalat"/>
                <w:b/>
              </w:rPr>
              <w:t xml:space="preserve">ПЛАТЕЖНОЕ ТРЕБОВАНИЕ </w:t>
            </w:r>
            <w:r w:rsidRPr="00501C5F">
              <w:rPr>
                <w:rFonts w:ascii="GHEA Grapalat" w:hAnsi="GHEA Grapalat"/>
                <w:b/>
                <w:lang w:val="en-US"/>
              </w:rPr>
              <w:t>*</w:t>
            </w:r>
          </w:p>
        </w:tc>
      </w:tr>
      <w:tr w:rsidR="00552926" w:rsidRPr="00501C5F" w:rsidTr="00665DE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52926" w:rsidRPr="00501C5F" w:rsidRDefault="00552926" w:rsidP="00665DEC">
            <w:pPr>
              <w:widowControl w:val="0"/>
              <w:tabs>
                <w:tab w:val="left" w:pos="855"/>
              </w:tabs>
              <w:spacing w:after="160"/>
              <w:ind w:left="360"/>
              <w:rPr>
                <w:rFonts w:ascii="GHEA Grapalat" w:hAnsi="GHEA Grapalat" w:cs="Sylfaen"/>
              </w:rPr>
            </w:pPr>
            <w:r w:rsidRPr="00501C5F">
              <w:rPr>
                <w:rFonts w:ascii="GHEA Grapalat" w:hAnsi="GHEA Grapalat"/>
              </w:rPr>
              <w:t>2.</w:t>
            </w:r>
            <w:r w:rsidRPr="00501C5F">
              <w:rPr>
                <w:rFonts w:ascii="GHEA Grapalat" w:hAnsi="GHEA Grapalat"/>
              </w:rPr>
              <w:tab/>
              <w:t xml:space="preserve">Номер </w:t>
            </w:r>
          </w:p>
        </w:tc>
      </w:tr>
      <w:tr w:rsidR="00552926" w:rsidRPr="00501C5F" w:rsidTr="00665DE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52926" w:rsidRPr="00501C5F" w:rsidRDefault="00552926" w:rsidP="00665DEC">
            <w:pPr>
              <w:widowControl w:val="0"/>
              <w:tabs>
                <w:tab w:val="left" w:pos="3390"/>
              </w:tabs>
              <w:spacing w:after="160"/>
              <w:ind w:left="322"/>
              <w:rPr>
                <w:rFonts w:ascii="GHEA Grapalat" w:hAnsi="GHEA Grapalat" w:cs="Sylfaen"/>
              </w:rPr>
            </w:pPr>
            <w:r w:rsidRPr="00501C5F">
              <w:rPr>
                <w:rFonts w:ascii="GHEA Grapalat" w:hAnsi="GHEA Grapalat"/>
              </w:rPr>
              <w:t>3</w:t>
            </w:r>
            <w:r w:rsidRPr="00501C5F">
              <w:rPr>
                <w:rFonts w:ascii="GHEA Grapalat" w:hAnsi="GHEA Grapalat"/>
              </w:rPr>
              <w:tab/>
              <w:t>Дата представления: "___" ___ 20___г.</w:t>
            </w:r>
          </w:p>
        </w:tc>
      </w:tr>
      <w:tr w:rsidR="00552926" w:rsidRPr="00501C5F" w:rsidTr="00665DE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52926" w:rsidRPr="00501C5F" w:rsidRDefault="00552926" w:rsidP="00665DEC">
            <w:pPr>
              <w:widowControl w:val="0"/>
              <w:tabs>
                <w:tab w:val="left" w:pos="855"/>
              </w:tabs>
              <w:spacing w:after="160"/>
              <w:ind w:left="360"/>
              <w:rPr>
                <w:rFonts w:ascii="GHEA Grapalat" w:hAnsi="GHEA Grapalat"/>
              </w:rPr>
            </w:pPr>
            <w:r w:rsidRPr="00501C5F">
              <w:rPr>
                <w:rFonts w:ascii="GHEA Grapalat" w:hAnsi="GHEA Grapalat"/>
              </w:rPr>
              <w:t>4.</w:t>
            </w:r>
            <w:r w:rsidRPr="00501C5F">
              <w:rPr>
                <w:rFonts w:ascii="GHEA Grapalat" w:hAnsi="GHEA Grapalat"/>
              </w:rPr>
              <w:tab/>
              <w:t>Наименование, или имя, фамилия плательщика (Компания:</w:t>
            </w:r>
          </w:p>
        </w:tc>
      </w:tr>
      <w:tr w:rsidR="00552926" w:rsidRPr="00501C5F" w:rsidTr="00665DE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52926" w:rsidRPr="00501C5F" w:rsidRDefault="00552926" w:rsidP="00665DEC">
            <w:pPr>
              <w:widowControl w:val="0"/>
              <w:tabs>
                <w:tab w:val="left" w:pos="855"/>
              </w:tabs>
              <w:spacing w:after="160"/>
              <w:ind w:left="360"/>
              <w:rPr>
                <w:rFonts w:ascii="GHEA Grapalat" w:hAnsi="GHEA Grapalat"/>
              </w:rPr>
            </w:pPr>
            <w:r w:rsidRPr="00501C5F">
              <w:rPr>
                <w:rFonts w:ascii="GHEA Grapalat" w:hAnsi="GHEA Grapalat"/>
              </w:rPr>
              <w:t>5.</w:t>
            </w:r>
            <w:r w:rsidRPr="00501C5F">
              <w:rPr>
                <w:rFonts w:ascii="GHEA Grapalat" w:hAnsi="GHEA Grapalat"/>
              </w:rPr>
              <w:tab/>
              <w:t>Обслуживающая плательщика Финансовая организация (банк):</w:t>
            </w:r>
          </w:p>
        </w:tc>
      </w:tr>
      <w:tr w:rsidR="00552926" w:rsidRPr="00501C5F" w:rsidTr="00665DE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52926" w:rsidRPr="00501C5F" w:rsidRDefault="00552926" w:rsidP="00665DEC">
            <w:pPr>
              <w:widowControl w:val="0"/>
              <w:tabs>
                <w:tab w:val="left" w:pos="855"/>
              </w:tabs>
              <w:spacing w:after="160"/>
              <w:ind w:left="360"/>
              <w:rPr>
                <w:rFonts w:ascii="GHEA Grapalat" w:hAnsi="GHEA Grapalat"/>
              </w:rPr>
            </w:pPr>
            <w:r w:rsidRPr="00501C5F">
              <w:rPr>
                <w:rFonts w:ascii="GHEA Grapalat" w:hAnsi="GHEA Grapalat"/>
              </w:rPr>
              <w:t>6.</w:t>
            </w:r>
            <w:r w:rsidRPr="00501C5F">
              <w:rPr>
                <w:rFonts w:ascii="GHEA Grapalat" w:hAnsi="GHEA Grapalat"/>
              </w:rPr>
              <w:tab/>
              <w:t>Номер счета плательщика:</w:t>
            </w:r>
          </w:p>
        </w:tc>
      </w:tr>
      <w:tr w:rsidR="00552926" w:rsidRPr="00501C5F" w:rsidTr="00665DE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52926" w:rsidRPr="00501C5F" w:rsidRDefault="00552926" w:rsidP="00665DEC">
            <w:pPr>
              <w:widowControl w:val="0"/>
              <w:tabs>
                <w:tab w:val="left" w:pos="855"/>
              </w:tabs>
              <w:spacing w:after="160"/>
              <w:ind w:left="360"/>
              <w:rPr>
                <w:rFonts w:ascii="GHEA Grapalat" w:hAnsi="GHEA Grapalat"/>
              </w:rPr>
            </w:pPr>
            <w:r w:rsidRPr="00501C5F">
              <w:rPr>
                <w:rFonts w:ascii="GHEA Grapalat" w:hAnsi="GHEA Grapalat"/>
              </w:rPr>
              <w:t>7.</w:t>
            </w:r>
            <w:r w:rsidRPr="00501C5F">
              <w:rPr>
                <w:rFonts w:ascii="GHEA Grapalat" w:hAnsi="GHEA Grapalat"/>
              </w:rPr>
              <w:tab/>
              <w:t>УНН плательщика:</w:t>
            </w:r>
          </w:p>
        </w:tc>
      </w:tr>
      <w:tr w:rsidR="00552926" w:rsidRPr="00501C5F" w:rsidTr="00665DE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52926" w:rsidRPr="00501C5F" w:rsidRDefault="00552926" w:rsidP="00665DEC">
            <w:pPr>
              <w:widowControl w:val="0"/>
              <w:tabs>
                <w:tab w:val="left" w:pos="855"/>
              </w:tabs>
              <w:spacing w:after="160"/>
              <w:ind w:left="360"/>
              <w:rPr>
                <w:rFonts w:ascii="GHEA Grapalat" w:hAnsi="GHEA Grapalat"/>
              </w:rPr>
            </w:pPr>
            <w:r w:rsidRPr="00501C5F">
              <w:rPr>
                <w:rFonts w:ascii="GHEA Grapalat" w:hAnsi="GHEA Grapalat"/>
              </w:rPr>
              <w:t>8.</w:t>
            </w:r>
            <w:r w:rsidRPr="00501C5F">
              <w:rPr>
                <w:rFonts w:ascii="GHEA Grapalat" w:hAnsi="GHEA Grapalat"/>
              </w:rPr>
              <w:tab/>
              <w:t>НЗОУ плательщика:</w:t>
            </w:r>
          </w:p>
        </w:tc>
      </w:tr>
      <w:tr w:rsidR="00552926" w:rsidRPr="00501C5F" w:rsidTr="00665DE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52926" w:rsidRPr="00501C5F" w:rsidRDefault="00552926" w:rsidP="00665DEC">
            <w:pPr>
              <w:widowControl w:val="0"/>
              <w:tabs>
                <w:tab w:val="left" w:pos="855"/>
              </w:tabs>
              <w:spacing w:after="160"/>
              <w:ind w:left="360"/>
              <w:rPr>
                <w:rFonts w:ascii="GHEA Grapalat" w:hAnsi="GHEA Grapalat"/>
                <w:b/>
              </w:rPr>
            </w:pPr>
            <w:r w:rsidRPr="00501C5F">
              <w:rPr>
                <w:rFonts w:ascii="GHEA Grapalat" w:hAnsi="GHEA Grapalat"/>
              </w:rPr>
              <w:t>9.</w:t>
            </w:r>
            <w:r w:rsidRPr="00501C5F">
              <w:rPr>
                <w:rFonts w:ascii="GHEA Grapalat" w:hAnsi="GHEA Grapalat"/>
              </w:rPr>
              <w:tab/>
              <w:t>Наименование, или имя, фамилия бенефициара:</w:t>
            </w:r>
            <w:r w:rsidRPr="00501C5F">
              <w:rPr>
                <w:rFonts w:ascii="GHEA Grapalat" w:hAnsi="GHEA Grapalat"/>
                <w:b/>
              </w:rPr>
              <w:t xml:space="preserve"> Мэрия Еревана</w:t>
            </w:r>
          </w:p>
        </w:tc>
      </w:tr>
      <w:tr w:rsidR="00552926" w:rsidRPr="00501C5F" w:rsidTr="00665DE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52926" w:rsidRPr="00501C5F" w:rsidRDefault="00552926" w:rsidP="00665DEC">
            <w:pPr>
              <w:widowControl w:val="0"/>
              <w:tabs>
                <w:tab w:val="left" w:pos="855"/>
              </w:tabs>
              <w:spacing w:after="160"/>
              <w:ind w:left="360"/>
              <w:rPr>
                <w:rFonts w:ascii="GHEA Grapalat" w:hAnsi="GHEA Grapalat"/>
              </w:rPr>
            </w:pPr>
            <w:r w:rsidRPr="00501C5F">
              <w:rPr>
                <w:rFonts w:ascii="GHEA Grapalat" w:hAnsi="GHEA Grapalat"/>
              </w:rPr>
              <w:t>10.</w:t>
            </w:r>
            <w:r w:rsidRPr="00501C5F">
              <w:rPr>
                <w:rFonts w:ascii="GHEA Grapalat" w:hAnsi="GHEA Grapalat"/>
              </w:rPr>
              <w:tab/>
              <w:t>НЗОУ бенефициара (не заполняется)</w:t>
            </w:r>
          </w:p>
        </w:tc>
      </w:tr>
      <w:tr w:rsidR="00552926" w:rsidRPr="00501C5F" w:rsidTr="00665DE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52926" w:rsidRPr="00501C5F" w:rsidRDefault="00552926" w:rsidP="00665DEC">
            <w:pPr>
              <w:widowControl w:val="0"/>
              <w:tabs>
                <w:tab w:val="left" w:pos="855"/>
              </w:tabs>
              <w:ind w:left="360"/>
              <w:rPr>
                <w:rFonts w:ascii="GHEA Grapalat" w:hAnsi="GHEA Grapalat"/>
              </w:rPr>
            </w:pPr>
            <w:r w:rsidRPr="00501C5F">
              <w:rPr>
                <w:rFonts w:ascii="GHEA Grapalat" w:hAnsi="GHEA Grapalat"/>
              </w:rPr>
              <w:t>11.</w:t>
            </w:r>
            <w:r w:rsidRPr="00501C5F">
              <w:rPr>
                <w:rFonts w:ascii="GHEA Grapalat" w:hAnsi="GHEA Grapalat"/>
              </w:rPr>
              <w:tab/>
              <w:t>УНН бенефициара:</w:t>
            </w:r>
            <w:r w:rsidRPr="00501C5F">
              <w:rPr>
                <w:rFonts w:ascii="GHEA Grapalat" w:hAnsi="GHEA Grapalat"/>
                <w:b/>
                <w:sz w:val="20"/>
                <w:szCs w:val="20"/>
                <w:lang w:val="hy-AM"/>
              </w:rPr>
              <w:t>02593108</w:t>
            </w:r>
          </w:p>
        </w:tc>
      </w:tr>
      <w:tr w:rsidR="00552926" w:rsidRPr="00501C5F" w:rsidTr="00665DE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52926" w:rsidRPr="00501C5F" w:rsidRDefault="00552926" w:rsidP="00665DEC">
            <w:pPr>
              <w:widowControl w:val="0"/>
              <w:tabs>
                <w:tab w:val="left" w:pos="855"/>
              </w:tabs>
              <w:ind w:left="360"/>
              <w:rPr>
                <w:rFonts w:ascii="GHEA Grapalat" w:hAnsi="GHEA Grapalat"/>
              </w:rPr>
            </w:pPr>
            <w:r w:rsidRPr="00501C5F">
              <w:rPr>
                <w:rFonts w:ascii="GHEA Grapalat" w:hAnsi="GHEA Grapalat"/>
              </w:rPr>
              <w:t>12.</w:t>
            </w:r>
            <w:r w:rsidRPr="00501C5F">
              <w:rPr>
                <w:rFonts w:ascii="GHEA Grapalat" w:hAnsi="GHEA Grapalat"/>
              </w:rPr>
              <w:tab/>
              <w:t xml:space="preserve">Обслуживающая бенефициара Финансовая организация (банк): </w:t>
            </w:r>
            <w:r w:rsidRPr="00501C5F">
              <w:rPr>
                <w:rFonts w:ascii="GHEA Grapalat" w:hAnsi="GHEA Grapalat"/>
                <w:b/>
              </w:rPr>
              <w:t>Центральное казначейство</w:t>
            </w:r>
          </w:p>
        </w:tc>
      </w:tr>
      <w:tr w:rsidR="00552926" w:rsidRPr="00501C5F" w:rsidTr="00665DE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52926" w:rsidRPr="00501C5F" w:rsidRDefault="00552926" w:rsidP="00665DEC">
            <w:pPr>
              <w:widowControl w:val="0"/>
              <w:tabs>
                <w:tab w:val="left" w:pos="855"/>
              </w:tabs>
              <w:ind w:left="360"/>
              <w:rPr>
                <w:rFonts w:ascii="GHEA Grapalat" w:hAnsi="GHEA Grapalat"/>
              </w:rPr>
            </w:pPr>
            <w:r w:rsidRPr="00501C5F">
              <w:rPr>
                <w:rFonts w:ascii="GHEA Grapalat" w:hAnsi="GHEA Grapalat"/>
              </w:rPr>
              <w:t>13.</w:t>
            </w:r>
            <w:r w:rsidRPr="00501C5F">
              <w:rPr>
                <w:rFonts w:ascii="GHEA Grapalat" w:hAnsi="GHEA Grapalat"/>
              </w:rPr>
              <w:tab/>
              <w:t>Номер счета бенефициара (сч.№)</w:t>
            </w:r>
            <w:r w:rsidRPr="00501C5F">
              <w:rPr>
                <w:rFonts w:ascii="GHEA Grapalat" w:hAnsi="GHEA Grapalat" w:cs="Arial"/>
                <w:b/>
                <w:sz w:val="20"/>
                <w:szCs w:val="20"/>
                <w:lang w:val="hy-AM"/>
              </w:rPr>
              <w:t>900015211429</w:t>
            </w:r>
          </w:p>
        </w:tc>
      </w:tr>
      <w:tr w:rsidR="00552926" w:rsidRPr="00501C5F" w:rsidTr="00665DE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52926" w:rsidRPr="00501C5F" w:rsidRDefault="00552926" w:rsidP="00665DEC">
            <w:pPr>
              <w:widowControl w:val="0"/>
              <w:tabs>
                <w:tab w:val="left" w:pos="855"/>
              </w:tabs>
              <w:spacing w:after="160"/>
              <w:ind w:left="360"/>
              <w:rPr>
                <w:rFonts w:ascii="GHEA Grapalat" w:hAnsi="GHEA Grapalat"/>
              </w:rPr>
            </w:pPr>
            <w:r w:rsidRPr="00501C5F">
              <w:rPr>
                <w:rFonts w:ascii="GHEA Grapalat" w:hAnsi="GHEA Grapalat"/>
              </w:rPr>
              <w:t>14.</w:t>
            </w:r>
            <w:r w:rsidRPr="00501C5F">
              <w:rPr>
                <w:rFonts w:ascii="GHEA Grapalat" w:hAnsi="GHEA Grapalat"/>
              </w:rPr>
              <w:tab/>
              <w:t>Сумма (цифрами и прописью):</w:t>
            </w:r>
          </w:p>
        </w:tc>
      </w:tr>
      <w:tr w:rsidR="00552926" w:rsidRPr="00501C5F" w:rsidTr="00665DE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52926" w:rsidRPr="00501C5F" w:rsidRDefault="00552926" w:rsidP="00665DEC">
            <w:pPr>
              <w:widowControl w:val="0"/>
              <w:tabs>
                <w:tab w:val="left" w:pos="855"/>
              </w:tabs>
              <w:spacing w:after="160"/>
              <w:ind w:left="360"/>
              <w:rPr>
                <w:rFonts w:ascii="GHEA Grapalat" w:hAnsi="GHEA Grapalat"/>
              </w:rPr>
            </w:pPr>
            <w:r w:rsidRPr="00501C5F">
              <w:rPr>
                <w:rFonts w:ascii="GHEA Grapalat" w:hAnsi="GHEA Grapalat"/>
              </w:rPr>
              <w:t>15.</w:t>
            </w:r>
            <w:r w:rsidRPr="00501C5F">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552926" w:rsidRPr="00501C5F" w:rsidTr="00665DE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52926" w:rsidRPr="00501C5F" w:rsidRDefault="00552926" w:rsidP="00665DEC">
            <w:pPr>
              <w:widowControl w:val="0"/>
              <w:tabs>
                <w:tab w:val="left" w:pos="855"/>
              </w:tabs>
              <w:spacing w:after="160"/>
              <w:ind w:left="360"/>
              <w:rPr>
                <w:rFonts w:ascii="GHEA Grapalat" w:hAnsi="GHEA Grapalat"/>
              </w:rPr>
            </w:pPr>
            <w:r w:rsidRPr="00501C5F">
              <w:rPr>
                <w:rFonts w:ascii="GHEA Grapalat" w:hAnsi="GHEA Grapalat"/>
              </w:rPr>
              <w:t>16.</w:t>
            </w:r>
            <w:r w:rsidRPr="00501C5F">
              <w:rPr>
                <w:rFonts w:ascii="GHEA Grapalat" w:hAnsi="GHEA Grapalat"/>
              </w:rPr>
              <w:tab/>
              <w:t>Валюта (прописью и по коду): Арм драм</w:t>
            </w:r>
          </w:p>
        </w:tc>
      </w:tr>
      <w:tr w:rsidR="00552926" w:rsidRPr="00501C5F" w:rsidTr="00665DE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52926" w:rsidRPr="00501C5F" w:rsidRDefault="00552926" w:rsidP="00665DEC">
            <w:pPr>
              <w:widowControl w:val="0"/>
              <w:tabs>
                <w:tab w:val="left" w:pos="855"/>
              </w:tabs>
              <w:spacing w:after="160"/>
              <w:ind w:left="360"/>
              <w:rPr>
                <w:rFonts w:ascii="GHEA Grapalat" w:hAnsi="GHEA Grapalat"/>
              </w:rPr>
            </w:pPr>
            <w:r w:rsidRPr="00501C5F">
              <w:rPr>
                <w:rFonts w:ascii="GHEA Grapalat" w:hAnsi="GHEA Grapalat"/>
              </w:rPr>
              <w:t>17.</w:t>
            </w:r>
            <w:r w:rsidRPr="00501C5F">
              <w:rPr>
                <w:rFonts w:ascii="GHEA Grapalat" w:hAnsi="GHEA Grapalat"/>
              </w:rPr>
              <w:tab/>
              <w:t>Цель сделки (уплаты): (для обеспечения исполнения договора)</w:t>
            </w:r>
          </w:p>
        </w:tc>
      </w:tr>
      <w:tr w:rsidR="00552926" w:rsidRPr="00501C5F" w:rsidTr="00665DEC">
        <w:trPr>
          <w:trHeight w:val="424"/>
        </w:trPr>
        <w:tc>
          <w:tcPr>
            <w:tcW w:w="10980" w:type="dxa"/>
            <w:gridSpan w:val="2"/>
            <w:tcBorders>
              <w:top w:val="single" w:sz="4" w:space="0" w:color="auto"/>
              <w:left w:val="single" w:sz="4" w:space="0" w:color="auto"/>
              <w:right w:val="single" w:sz="4" w:space="0" w:color="000000"/>
            </w:tcBorders>
            <w:noWrap/>
            <w:vAlign w:val="bottom"/>
          </w:tcPr>
          <w:p w:rsidR="00552926" w:rsidRPr="00501C5F" w:rsidRDefault="00552926" w:rsidP="00665DEC">
            <w:pPr>
              <w:widowControl w:val="0"/>
              <w:tabs>
                <w:tab w:val="left" w:pos="855"/>
              </w:tabs>
              <w:spacing w:after="160"/>
              <w:ind w:left="360"/>
              <w:rPr>
                <w:rFonts w:ascii="GHEA Grapalat" w:hAnsi="GHEA Grapalat"/>
              </w:rPr>
            </w:pPr>
            <w:r w:rsidRPr="00501C5F">
              <w:rPr>
                <w:rFonts w:ascii="GHEA Grapalat" w:hAnsi="GHEA Grapalat"/>
              </w:rPr>
              <w:t>18.</w:t>
            </w:r>
            <w:r w:rsidRPr="00501C5F">
              <w:rPr>
                <w:rFonts w:ascii="GHEA Grapalat" w:hAnsi="GHEA Grapalat"/>
              </w:rPr>
              <w:tab/>
              <w:t xml:space="preserve">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r w:rsidRPr="00501C5F">
              <w:rPr>
                <w:rFonts w:ascii="GHEA Grapalat" w:hAnsi="GHEA Grapalat"/>
              </w:rPr>
              <w:br/>
            </w:r>
            <w:r w:rsidRPr="00501C5F">
              <w:rPr>
                <w:rFonts w:ascii="GHEA Grapalat" w:hAnsi="GHEA Grapalat"/>
                <w:b/>
                <w:i/>
                <w:sz w:val="22"/>
                <w:szCs w:val="22"/>
              </w:rPr>
              <w:t xml:space="preserve">  </w:t>
            </w:r>
            <w:r w:rsidR="00CD59EE" w:rsidRPr="00501C5F">
              <w:rPr>
                <w:rFonts w:ascii="GHEA Grapalat" w:hAnsi="GHEA Grapalat"/>
                <w:b/>
                <w:i/>
                <w:sz w:val="22"/>
                <w:szCs w:val="22"/>
              </w:rPr>
              <w:t>EQ-BMKhAshDzB-24/3</w:t>
            </w:r>
          </w:p>
        </w:tc>
      </w:tr>
      <w:tr w:rsidR="00552926" w:rsidRPr="00501C5F" w:rsidTr="00665DE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52926" w:rsidRPr="00501C5F" w:rsidRDefault="00552926" w:rsidP="00665DEC">
            <w:pPr>
              <w:widowControl w:val="0"/>
              <w:tabs>
                <w:tab w:val="left" w:pos="855"/>
              </w:tabs>
              <w:spacing w:after="160"/>
              <w:ind w:left="360"/>
              <w:rPr>
                <w:rFonts w:ascii="GHEA Grapalat" w:hAnsi="GHEA Grapalat"/>
              </w:rPr>
            </w:pPr>
            <w:r w:rsidRPr="00501C5F">
              <w:rPr>
                <w:rFonts w:ascii="GHEA Grapalat" w:hAnsi="GHEA Grapalat"/>
              </w:rPr>
              <w:t>19.</w:t>
            </w:r>
            <w:r w:rsidRPr="00501C5F">
              <w:rPr>
                <w:rFonts w:ascii="GHEA Grapalat" w:hAnsi="GHEA Grapalat"/>
                <w:lang w:val="en-US"/>
              </w:rPr>
              <w:tab/>
            </w:r>
            <w:r w:rsidRPr="00501C5F">
              <w:rPr>
                <w:rFonts w:ascii="GHEA Grapalat" w:hAnsi="GHEA Grapalat"/>
              </w:rPr>
              <w:t>Условия оплаты: &lt;акцептованный платеж&gt;</w:t>
            </w:r>
          </w:p>
        </w:tc>
      </w:tr>
      <w:tr w:rsidR="00552926" w:rsidRPr="00501C5F" w:rsidTr="00665DE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52926" w:rsidRPr="00501C5F" w:rsidRDefault="00552926" w:rsidP="00665DEC">
            <w:pPr>
              <w:widowControl w:val="0"/>
              <w:tabs>
                <w:tab w:val="left" w:pos="855"/>
              </w:tabs>
              <w:spacing w:after="160"/>
              <w:ind w:left="360"/>
              <w:rPr>
                <w:rFonts w:ascii="GHEA Grapalat" w:hAnsi="GHEA Grapalat"/>
                <w:lang w:val="en-US"/>
              </w:rPr>
            </w:pPr>
            <w:r w:rsidRPr="00501C5F">
              <w:rPr>
                <w:rFonts w:ascii="GHEA Grapalat" w:hAnsi="GHEA Grapalat"/>
              </w:rPr>
              <w:t>20.</w:t>
            </w:r>
            <w:r w:rsidRPr="00501C5F">
              <w:rPr>
                <w:rFonts w:ascii="GHEA Grapalat" w:hAnsi="GHEA Grapalat"/>
                <w:lang w:val="en-US"/>
              </w:rPr>
              <w:tab/>
            </w:r>
            <w:r w:rsidRPr="00501C5F">
              <w:rPr>
                <w:rFonts w:ascii="GHEA Grapalat" w:hAnsi="GHEA Grapalat"/>
              </w:rPr>
              <w:t>Количество прилагаемых страниц: --- страниц</w:t>
            </w:r>
          </w:p>
        </w:tc>
      </w:tr>
      <w:tr w:rsidR="00552926" w:rsidRPr="00501C5F" w:rsidTr="00665DEC">
        <w:trPr>
          <w:trHeight w:val="2194"/>
        </w:trPr>
        <w:tc>
          <w:tcPr>
            <w:tcW w:w="5616" w:type="dxa"/>
            <w:tcBorders>
              <w:top w:val="nil"/>
              <w:left w:val="single" w:sz="4" w:space="0" w:color="auto"/>
              <w:bottom w:val="single" w:sz="4" w:space="0" w:color="auto"/>
              <w:right w:val="single" w:sz="4" w:space="0" w:color="auto"/>
            </w:tcBorders>
            <w:noWrap/>
            <w:vAlign w:val="bottom"/>
          </w:tcPr>
          <w:p w:rsidR="00552926" w:rsidRPr="00501C5F" w:rsidRDefault="00552926" w:rsidP="00665DEC">
            <w:pPr>
              <w:widowControl w:val="0"/>
              <w:tabs>
                <w:tab w:val="left" w:pos="851"/>
              </w:tabs>
              <w:spacing w:after="160"/>
              <w:rPr>
                <w:rFonts w:ascii="GHEA Grapalat" w:hAnsi="GHEA Grapalat" w:cs="Sylfaen"/>
              </w:rPr>
            </w:pPr>
            <w:r w:rsidRPr="00501C5F">
              <w:rPr>
                <w:rFonts w:ascii="GHEA Grapalat" w:hAnsi="GHEA Grapalat"/>
              </w:rPr>
              <w:t>22.а.</w:t>
            </w:r>
            <w:r w:rsidRPr="00501C5F">
              <w:rPr>
                <w:rFonts w:ascii="GHEA Grapalat" w:hAnsi="GHEA Grapalat"/>
              </w:rPr>
              <w:tab/>
              <w:t>Подписи бенефициара</w:t>
            </w:r>
          </w:p>
          <w:p w:rsidR="00552926" w:rsidRPr="00501C5F" w:rsidRDefault="00552926" w:rsidP="00665DEC">
            <w:pPr>
              <w:widowControl w:val="0"/>
              <w:spacing w:after="160"/>
              <w:rPr>
                <w:rFonts w:ascii="GHEA Grapalat" w:hAnsi="GHEA Grapalat" w:cs="Sylfaen"/>
              </w:rPr>
            </w:pPr>
          </w:p>
          <w:p w:rsidR="00552926" w:rsidRPr="00501C5F" w:rsidRDefault="00552926" w:rsidP="00665DEC">
            <w:pPr>
              <w:widowControl w:val="0"/>
              <w:spacing w:after="160"/>
              <w:jc w:val="right"/>
              <w:rPr>
                <w:rFonts w:ascii="GHEA Grapalat" w:hAnsi="GHEA Grapalat" w:cs="Tahoma"/>
              </w:rPr>
            </w:pPr>
            <w:r w:rsidRPr="00501C5F">
              <w:rPr>
                <w:rFonts w:ascii="GHEA Grapalat" w:hAnsi="GHEA Grapalat"/>
              </w:rPr>
              <w:t>/____________________/</w:t>
            </w:r>
          </w:p>
          <w:p w:rsidR="00552926" w:rsidRPr="00501C5F" w:rsidRDefault="00552926" w:rsidP="00665DEC">
            <w:pPr>
              <w:widowControl w:val="0"/>
              <w:spacing w:after="160"/>
              <w:rPr>
                <w:rFonts w:ascii="GHEA Grapalat" w:hAnsi="GHEA Grapalat" w:cs="Sylfaen"/>
              </w:rPr>
            </w:pPr>
          </w:p>
          <w:p w:rsidR="00552926" w:rsidRPr="00501C5F" w:rsidRDefault="00552926" w:rsidP="00665DEC">
            <w:pPr>
              <w:widowControl w:val="0"/>
              <w:spacing w:after="160"/>
              <w:jc w:val="right"/>
              <w:rPr>
                <w:rFonts w:ascii="GHEA Grapalat" w:hAnsi="GHEA Grapalat" w:cs="Sylfaen"/>
              </w:rPr>
            </w:pPr>
            <w:r w:rsidRPr="00501C5F">
              <w:rPr>
                <w:rFonts w:ascii="GHEA Grapalat" w:hAnsi="GHEA Grapalat"/>
              </w:rPr>
              <w:t>/____________________/</w:t>
            </w:r>
          </w:p>
          <w:p w:rsidR="00552926" w:rsidRPr="00501C5F" w:rsidRDefault="00552926" w:rsidP="00665DEC">
            <w:pPr>
              <w:widowControl w:val="0"/>
              <w:spacing w:after="160"/>
              <w:rPr>
                <w:rFonts w:ascii="GHEA Grapalat" w:hAnsi="GHEA Grapalat" w:cs="Sylfaen"/>
              </w:rPr>
            </w:pPr>
          </w:p>
          <w:p w:rsidR="00552926" w:rsidRPr="00501C5F" w:rsidRDefault="00552926" w:rsidP="00665DEC">
            <w:pPr>
              <w:widowControl w:val="0"/>
              <w:tabs>
                <w:tab w:val="left" w:pos="4545"/>
              </w:tabs>
              <w:spacing w:after="160"/>
              <w:rPr>
                <w:rFonts w:ascii="GHEA Grapalat" w:hAnsi="GHEA Grapalat" w:cs="Sylfaen"/>
              </w:rPr>
            </w:pPr>
            <w:r w:rsidRPr="00501C5F">
              <w:rPr>
                <w:rFonts w:ascii="GHEA Grapalat" w:hAnsi="GHEA Grapalat"/>
              </w:rPr>
              <w:t>22.б.</w:t>
            </w:r>
            <w:r w:rsidRPr="00501C5F">
              <w:rPr>
                <w:rFonts w:ascii="GHEA Grapalat" w:hAnsi="GHEA Grapalat"/>
              </w:rPr>
              <w:tab/>
              <w:t>М. П.</w:t>
            </w:r>
          </w:p>
          <w:p w:rsidR="00552926" w:rsidRPr="00501C5F" w:rsidRDefault="00552926" w:rsidP="00665DEC">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552926" w:rsidRPr="00501C5F" w:rsidRDefault="00552926" w:rsidP="00665DEC">
            <w:pPr>
              <w:widowControl w:val="0"/>
              <w:tabs>
                <w:tab w:val="left" w:pos="905"/>
              </w:tabs>
              <w:spacing w:after="160"/>
              <w:rPr>
                <w:rFonts w:ascii="GHEA Grapalat" w:hAnsi="GHEA Grapalat" w:cs="Sylfaen"/>
              </w:rPr>
            </w:pPr>
            <w:r w:rsidRPr="00501C5F">
              <w:rPr>
                <w:rFonts w:ascii="GHEA Grapalat" w:hAnsi="GHEA Grapalat"/>
              </w:rPr>
              <w:t>21.а.</w:t>
            </w:r>
            <w:r w:rsidRPr="00501C5F">
              <w:rPr>
                <w:rFonts w:ascii="GHEA Grapalat" w:hAnsi="GHEA Grapalat"/>
              </w:rPr>
              <w:tab/>
            </w:r>
            <w:r w:rsidRPr="00501C5F">
              <w:rPr>
                <w:rFonts w:ascii="Courier New" w:hAnsi="Courier New"/>
              </w:rPr>
              <w:t> </w:t>
            </w:r>
            <w:r w:rsidRPr="00501C5F">
              <w:rPr>
                <w:rFonts w:ascii="GHEA Grapalat" w:hAnsi="GHEA Grapalat"/>
              </w:rPr>
              <w:t>Подписи плательщика:</w:t>
            </w:r>
          </w:p>
          <w:p w:rsidR="00552926" w:rsidRPr="00501C5F" w:rsidRDefault="00552926" w:rsidP="00665DEC">
            <w:pPr>
              <w:widowControl w:val="0"/>
              <w:spacing w:after="160"/>
              <w:rPr>
                <w:rFonts w:ascii="GHEA Grapalat" w:hAnsi="GHEA Grapalat" w:cs="Sylfaen"/>
              </w:rPr>
            </w:pPr>
          </w:p>
          <w:p w:rsidR="00552926" w:rsidRPr="00501C5F" w:rsidRDefault="00552926" w:rsidP="00665DEC">
            <w:pPr>
              <w:widowControl w:val="0"/>
              <w:spacing w:after="160"/>
              <w:jc w:val="right"/>
              <w:rPr>
                <w:rFonts w:ascii="GHEA Grapalat" w:hAnsi="GHEA Grapalat" w:cs="Sylfaen"/>
              </w:rPr>
            </w:pPr>
            <w:r w:rsidRPr="00501C5F">
              <w:rPr>
                <w:rFonts w:ascii="GHEA Grapalat" w:hAnsi="GHEA Grapalat"/>
              </w:rPr>
              <w:t>/____________________/</w:t>
            </w:r>
          </w:p>
          <w:p w:rsidR="00552926" w:rsidRPr="00501C5F" w:rsidRDefault="00552926" w:rsidP="00665DEC">
            <w:pPr>
              <w:widowControl w:val="0"/>
              <w:spacing w:after="160"/>
              <w:jc w:val="right"/>
              <w:rPr>
                <w:rFonts w:ascii="GHEA Grapalat" w:hAnsi="GHEA Grapalat" w:cs="Tahoma"/>
              </w:rPr>
            </w:pPr>
          </w:p>
          <w:p w:rsidR="00552926" w:rsidRPr="00501C5F" w:rsidRDefault="00552926" w:rsidP="00665DEC">
            <w:pPr>
              <w:widowControl w:val="0"/>
              <w:spacing w:after="160"/>
              <w:jc w:val="right"/>
              <w:rPr>
                <w:rFonts w:ascii="GHEA Grapalat" w:hAnsi="GHEA Grapalat" w:cs="Sylfaen"/>
              </w:rPr>
            </w:pPr>
            <w:r w:rsidRPr="00501C5F">
              <w:rPr>
                <w:rFonts w:ascii="GHEA Grapalat" w:hAnsi="GHEA Grapalat"/>
              </w:rPr>
              <w:t>/____________________/</w:t>
            </w:r>
          </w:p>
          <w:p w:rsidR="00552926" w:rsidRPr="00501C5F" w:rsidRDefault="00552926" w:rsidP="00665DEC">
            <w:pPr>
              <w:widowControl w:val="0"/>
              <w:spacing w:after="160"/>
              <w:rPr>
                <w:rFonts w:ascii="GHEA Grapalat" w:hAnsi="GHEA Grapalat" w:cs="Sylfaen"/>
              </w:rPr>
            </w:pPr>
          </w:p>
          <w:p w:rsidR="00552926" w:rsidRPr="00501C5F" w:rsidRDefault="00552926" w:rsidP="00665DEC">
            <w:pPr>
              <w:widowControl w:val="0"/>
              <w:tabs>
                <w:tab w:val="left" w:pos="4539"/>
              </w:tabs>
              <w:spacing w:after="160"/>
              <w:rPr>
                <w:rFonts w:ascii="GHEA Grapalat" w:hAnsi="GHEA Grapalat" w:cs="Sylfaen"/>
              </w:rPr>
            </w:pPr>
            <w:r w:rsidRPr="00501C5F">
              <w:rPr>
                <w:rFonts w:ascii="GHEA Grapalat" w:hAnsi="GHEA Grapalat"/>
              </w:rPr>
              <w:t>21.б.</w:t>
            </w:r>
            <w:r w:rsidRPr="00501C5F">
              <w:rPr>
                <w:rFonts w:ascii="GHEA Grapalat" w:hAnsi="GHEA Grapalat"/>
              </w:rPr>
              <w:tab/>
              <w:t>М. П.</w:t>
            </w:r>
          </w:p>
        </w:tc>
      </w:tr>
      <w:tr w:rsidR="00552926" w:rsidRPr="00501C5F" w:rsidTr="00665DEC">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rsidR="00552926" w:rsidRPr="00501C5F" w:rsidRDefault="00552926" w:rsidP="00665DEC">
            <w:pPr>
              <w:widowControl w:val="0"/>
              <w:spacing w:after="160"/>
              <w:rPr>
                <w:rFonts w:ascii="GHEA Grapalat" w:hAnsi="GHEA Grapalat" w:cs="Tahoma"/>
              </w:rPr>
            </w:pPr>
            <w:r w:rsidRPr="00501C5F">
              <w:rPr>
                <w:rFonts w:ascii="GHEA Grapalat" w:hAnsi="GHEA Grapalat"/>
              </w:rPr>
              <w:lastRenderedPageBreak/>
              <w:t>24.а.</w:t>
            </w:r>
            <w:r w:rsidRPr="00501C5F">
              <w:rPr>
                <w:rFonts w:ascii="GHEA Grapalat" w:hAnsi="GHEA Grapalat"/>
              </w:rPr>
              <w:tab/>
              <w:t xml:space="preserve"> Обслуживающая бенефициара финансовая организация </w:t>
            </w:r>
          </w:p>
          <w:p w:rsidR="00552926" w:rsidRPr="00501C5F" w:rsidRDefault="00552926" w:rsidP="00665DEC">
            <w:pPr>
              <w:widowControl w:val="0"/>
              <w:spacing w:after="160"/>
              <w:rPr>
                <w:rFonts w:ascii="GHEA Grapalat" w:hAnsi="GHEA Grapalat"/>
              </w:rPr>
            </w:pPr>
          </w:p>
          <w:p w:rsidR="00552926" w:rsidRPr="00501C5F" w:rsidRDefault="00552926" w:rsidP="00665DEC">
            <w:pPr>
              <w:widowControl w:val="0"/>
              <w:jc w:val="right"/>
              <w:rPr>
                <w:rFonts w:ascii="GHEA Grapalat" w:hAnsi="GHEA Grapalat" w:cs="Tahoma"/>
              </w:rPr>
            </w:pPr>
            <w:r w:rsidRPr="00501C5F">
              <w:rPr>
                <w:rFonts w:ascii="GHEA Grapalat" w:hAnsi="GHEA Grapalat"/>
              </w:rPr>
              <w:t>/____________________/</w:t>
            </w:r>
          </w:p>
          <w:p w:rsidR="00552926" w:rsidRPr="00501C5F" w:rsidRDefault="00552926" w:rsidP="00665DEC">
            <w:pPr>
              <w:widowControl w:val="0"/>
              <w:spacing w:after="160"/>
              <w:ind w:left="3828" w:right="13"/>
              <w:jc w:val="both"/>
              <w:rPr>
                <w:rFonts w:ascii="GHEA Grapalat" w:hAnsi="GHEA Grapalat" w:cs="Sylfaen"/>
                <w:vertAlign w:val="superscript"/>
              </w:rPr>
            </w:pPr>
            <w:r w:rsidRPr="00501C5F">
              <w:rPr>
                <w:rFonts w:ascii="GHEA Grapalat" w:hAnsi="GHEA Grapalat"/>
                <w:vertAlign w:val="superscript"/>
              </w:rPr>
              <w:t>подпись/</w:t>
            </w:r>
          </w:p>
          <w:p w:rsidR="00552926" w:rsidRPr="00501C5F" w:rsidRDefault="00552926" w:rsidP="00665DEC">
            <w:pPr>
              <w:widowControl w:val="0"/>
              <w:spacing w:after="160"/>
              <w:rPr>
                <w:rFonts w:ascii="GHEA Grapalat" w:hAnsi="GHEA Grapalat" w:cs="Tahoma"/>
              </w:rPr>
            </w:pPr>
          </w:p>
          <w:p w:rsidR="00552926" w:rsidRPr="00501C5F" w:rsidRDefault="00552926" w:rsidP="00665DEC">
            <w:pPr>
              <w:widowControl w:val="0"/>
              <w:spacing w:after="160"/>
              <w:rPr>
                <w:rFonts w:ascii="GHEA Grapalat" w:hAnsi="GHEA Grapalat" w:cs="Arial"/>
              </w:rPr>
            </w:pPr>
          </w:p>
        </w:tc>
        <w:tc>
          <w:tcPr>
            <w:tcW w:w="5364" w:type="dxa"/>
            <w:tcBorders>
              <w:top w:val="single" w:sz="4" w:space="0" w:color="auto"/>
              <w:left w:val="nil"/>
              <w:bottom w:val="single" w:sz="4" w:space="0" w:color="auto"/>
              <w:right w:val="single" w:sz="4" w:space="0" w:color="auto"/>
            </w:tcBorders>
            <w:noWrap/>
          </w:tcPr>
          <w:p w:rsidR="00552926" w:rsidRPr="00501C5F" w:rsidRDefault="00552926" w:rsidP="00665DEC">
            <w:pPr>
              <w:widowControl w:val="0"/>
              <w:spacing w:after="160"/>
              <w:rPr>
                <w:rFonts w:ascii="GHEA Grapalat" w:hAnsi="GHEA Grapalat" w:cs="Tahoma"/>
              </w:rPr>
            </w:pPr>
            <w:r w:rsidRPr="00501C5F">
              <w:rPr>
                <w:rFonts w:ascii="GHEA Grapalat" w:hAnsi="GHEA Grapalat"/>
              </w:rPr>
              <w:t>23.а.</w:t>
            </w:r>
            <w:r w:rsidRPr="00501C5F">
              <w:rPr>
                <w:rFonts w:ascii="GHEA Grapalat" w:hAnsi="GHEA Grapalat"/>
              </w:rPr>
              <w:tab/>
              <w:t xml:space="preserve"> Обслуживающая плательщика финансовая организация </w:t>
            </w:r>
          </w:p>
          <w:p w:rsidR="00552926" w:rsidRPr="00501C5F" w:rsidRDefault="00552926" w:rsidP="00665DEC">
            <w:pPr>
              <w:widowControl w:val="0"/>
              <w:spacing w:after="160"/>
              <w:rPr>
                <w:rFonts w:ascii="GHEA Grapalat" w:hAnsi="GHEA Grapalat" w:cs="Tahoma"/>
              </w:rPr>
            </w:pPr>
          </w:p>
          <w:p w:rsidR="00552926" w:rsidRPr="00501C5F" w:rsidRDefault="00552926" w:rsidP="00665DEC">
            <w:pPr>
              <w:widowControl w:val="0"/>
              <w:jc w:val="right"/>
              <w:rPr>
                <w:rFonts w:ascii="GHEA Grapalat" w:hAnsi="GHEA Grapalat" w:cs="Tahoma"/>
              </w:rPr>
            </w:pPr>
            <w:r w:rsidRPr="00501C5F">
              <w:rPr>
                <w:rFonts w:ascii="GHEA Grapalat" w:hAnsi="GHEA Grapalat"/>
              </w:rPr>
              <w:t>/____________________/</w:t>
            </w:r>
          </w:p>
          <w:p w:rsidR="00552926" w:rsidRPr="00501C5F" w:rsidRDefault="00552926" w:rsidP="00665DEC">
            <w:pPr>
              <w:widowControl w:val="0"/>
              <w:spacing w:after="160"/>
              <w:ind w:right="983"/>
              <w:jc w:val="right"/>
              <w:rPr>
                <w:rFonts w:ascii="GHEA Grapalat" w:hAnsi="GHEA Grapalat" w:cs="Sylfaen"/>
                <w:vertAlign w:val="superscript"/>
              </w:rPr>
            </w:pPr>
            <w:r w:rsidRPr="00501C5F">
              <w:rPr>
                <w:rFonts w:ascii="GHEA Grapalat" w:hAnsi="GHEA Grapalat"/>
                <w:vertAlign w:val="superscript"/>
              </w:rPr>
              <w:t>/подпись/</w:t>
            </w:r>
          </w:p>
          <w:p w:rsidR="00552926" w:rsidRPr="00501C5F" w:rsidRDefault="00552926" w:rsidP="00665DEC">
            <w:pPr>
              <w:widowControl w:val="0"/>
              <w:spacing w:after="160"/>
              <w:rPr>
                <w:rFonts w:ascii="GHEA Grapalat" w:hAnsi="GHEA Grapalat" w:cs="Arial"/>
              </w:rPr>
            </w:pPr>
          </w:p>
        </w:tc>
      </w:tr>
      <w:tr w:rsidR="00552926" w:rsidRPr="00501C5F" w:rsidTr="00665DEC">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rsidR="00552926" w:rsidRPr="00501C5F" w:rsidRDefault="00552926" w:rsidP="00665DEC">
            <w:pPr>
              <w:widowControl w:val="0"/>
              <w:tabs>
                <w:tab w:val="left" w:pos="4678"/>
              </w:tabs>
              <w:spacing w:after="160"/>
              <w:rPr>
                <w:rFonts w:ascii="GHEA Grapalat" w:hAnsi="GHEA Grapalat" w:cs="Sylfaen"/>
              </w:rPr>
            </w:pPr>
            <w:r w:rsidRPr="00501C5F">
              <w:rPr>
                <w:rFonts w:ascii="GHEA Grapalat" w:hAnsi="GHEA Grapalat"/>
              </w:rPr>
              <w:t>24.б.</w:t>
            </w:r>
            <w:r w:rsidRPr="00501C5F">
              <w:rPr>
                <w:rFonts w:ascii="GHEA Grapalat" w:hAnsi="GHEA Grapalat"/>
              </w:rPr>
              <w:tab/>
              <w:t>М. П.</w:t>
            </w:r>
          </w:p>
          <w:p w:rsidR="00552926" w:rsidRPr="00501C5F" w:rsidRDefault="00552926" w:rsidP="00665DEC">
            <w:pPr>
              <w:widowControl w:val="0"/>
              <w:spacing w:after="160"/>
              <w:rPr>
                <w:rFonts w:ascii="GHEA Grapalat" w:hAnsi="GHEA Grapalat" w:cs="Sylfaen"/>
              </w:rPr>
            </w:pPr>
          </w:p>
          <w:p w:rsidR="00552926" w:rsidRPr="00501C5F" w:rsidRDefault="00552926" w:rsidP="00665DEC">
            <w:pPr>
              <w:widowControl w:val="0"/>
              <w:spacing w:after="160"/>
              <w:ind w:right="155"/>
              <w:jc w:val="right"/>
              <w:rPr>
                <w:rFonts w:ascii="GHEA Grapalat" w:hAnsi="GHEA Grapalat" w:cs="Sylfaen"/>
                <w:lang w:val="en-US"/>
              </w:rPr>
            </w:pPr>
            <w:r w:rsidRPr="00501C5F">
              <w:rPr>
                <w:rFonts w:ascii="GHEA Grapalat" w:hAnsi="GHEA Grapalat"/>
              </w:rPr>
              <w:t xml:space="preserve">24.в"___" ___ 20___ г. </w:t>
            </w:r>
          </w:p>
        </w:tc>
        <w:tc>
          <w:tcPr>
            <w:tcW w:w="5364" w:type="dxa"/>
            <w:tcBorders>
              <w:top w:val="single" w:sz="4" w:space="0" w:color="auto"/>
              <w:left w:val="nil"/>
              <w:bottom w:val="single" w:sz="4" w:space="0" w:color="auto"/>
              <w:right w:val="single" w:sz="4" w:space="0" w:color="auto"/>
            </w:tcBorders>
            <w:noWrap/>
            <w:vAlign w:val="bottom"/>
          </w:tcPr>
          <w:p w:rsidR="00552926" w:rsidRPr="00501C5F" w:rsidRDefault="00552926" w:rsidP="00665DEC">
            <w:pPr>
              <w:widowControl w:val="0"/>
              <w:tabs>
                <w:tab w:val="left" w:pos="4554"/>
              </w:tabs>
              <w:spacing w:after="160"/>
              <w:rPr>
                <w:rFonts w:ascii="GHEA Grapalat" w:hAnsi="GHEA Grapalat" w:cs="Sylfaen"/>
              </w:rPr>
            </w:pPr>
            <w:r w:rsidRPr="00501C5F">
              <w:rPr>
                <w:rFonts w:ascii="GHEA Grapalat" w:hAnsi="GHEA Grapalat"/>
              </w:rPr>
              <w:t>23.б.</w:t>
            </w:r>
            <w:r w:rsidRPr="00501C5F">
              <w:rPr>
                <w:rFonts w:ascii="GHEA Grapalat" w:hAnsi="GHEA Grapalat"/>
              </w:rPr>
              <w:tab/>
              <w:t>М. П.</w:t>
            </w:r>
          </w:p>
          <w:p w:rsidR="00552926" w:rsidRPr="00501C5F" w:rsidRDefault="00552926" w:rsidP="00665DEC">
            <w:pPr>
              <w:widowControl w:val="0"/>
              <w:spacing w:after="160"/>
              <w:rPr>
                <w:rFonts w:ascii="GHEA Grapalat" w:hAnsi="GHEA Grapalat"/>
              </w:rPr>
            </w:pPr>
          </w:p>
          <w:p w:rsidR="00552926" w:rsidRPr="00501C5F" w:rsidRDefault="00552926" w:rsidP="00665DEC">
            <w:pPr>
              <w:widowControl w:val="0"/>
              <w:spacing w:after="160"/>
              <w:jc w:val="right"/>
              <w:rPr>
                <w:rFonts w:ascii="GHEA Grapalat" w:hAnsi="GHEA Grapalat" w:cs="Sylfaen"/>
              </w:rPr>
            </w:pPr>
            <w:r w:rsidRPr="00501C5F">
              <w:rPr>
                <w:rFonts w:ascii="GHEA Grapalat" w:hAnsi="GHEA Grapalat"/>
              </w:rPr>
              <w:t>23.в Дата исполнения: "___" ___ 20___г.</w:t>
            </w:r>
          </w:p>
        </w:tc>
      </w:tr>
    </w:tbl>
    <w:p w:rsidR="000B0932" w:rsidRPr="00501C5F" w:rsidRDefault="000B0932" w:rsidP="00BE2572">
      <w:pPr>
        <w:widowControl w:val="0"/>
        <w:spacing w:after="160"/>
        <w:ind w:left="567" w:right="565"/>
        <w:jc w:val="center"/>
        <w:rPr>
          <w:rFonts w:ascii="GHEA Grapalat" w:hAnsi="GHEA Grapalat"/>
          <w:b/>
        </w:rPr>
      </w:pPr>
    </w:p>
    <w:p w:rsidR="000B0932" w:rsidRPr="00501C5F" w:rsidRDefault="000B0932" w:rsidP="00BE2572">
      <w:pPr>
        <w:widowControl w:val="0"/>
        <w:spacing w:after="160"/>
        <w:ind w:left="567" w:right="565"/>
        <w:jc w:val="center"/>
        <w:rPr>
          <w:rFonts w:ascii="GHEA Grapalat" w:hAnsi="GHEA Grapalat"/>
          <w:b/>
        </w:rPr>
      </w:pPr>
    </w:p>
    <w:p w:rsidR="000B0932" w:rsidRPr="00501C5F" w:rsidRDefault="000B0932" w:rsidP="00BE2572">
      <w:pPr>
        <w:widowControl w:val="0"/>
        <w:spacing w:after="160"/>
        <w:ind w:left="567" w:right="565"/>
        <w:jc w:val="center"/>
        <w:rPr>
          <w:rFonts w:ascii="GHEA Grapalat" w:hAnsi="GHEA Grapalat"/>
          <w:b/>
        </w:rPr>
      </w:pPr>
    </w:p>
    <w:p w:rsidR="000B0932" w:rsidRPr="00501C5F" w:rsidRDefault="000B0932" w:rsidP="00BE2572">
      <w:pPr>
        <w:widowControl w:val="0"/>
        <w:spacing w:after="160"/>
        <w:ind w:left="567" w:right="565"/>
        <w:jc w:val="center"/>
        <w:rPr>
          <w:rFonts w:ascii="GHEA Grapalat" w:hAnsi="GHEA Grapalat"/>
          <w:b/>
        </w:rPr>
      </w:pPr>
    </w:p>
    <w:p w:rsidR="000B0932" w:rsidRPr="00501C5F" w:rsidRDefault="000B0932" w:rsidP="00BE2572">
      <w:pPr>
        <w:widowControl w:val="0"/>
        <w:spacing w:after="160"/>
        <w:ind w:left="567" w:right="565"/>
        <w:jc w:val="center"/>
        <w:rPr>
          <w:rFonts w:ascii="GHEA Grapalat" w:hAnsi="GHEA Grapalat"/>
          <w:b/>
        </w:rPr>
      </w:pPr>
    </w:p>
    <w:p w:rsidR="000B0932" w:rsidRPr="00501C5F" w:rsidRDefault="000B0932" w:rsidP="00BE2572">
      <w:pPr>
        <w:widowControl w:val="0"/>
        <w:spacing w:after="160"/>
        <w:ind w:left="567" w:right="565"/>
        <w:jc w:val="center"/>
        <w:rPr>
          <w:rFonts w:ascii="GHEA Grapalat" w:hAnsi="GHEA Grapalat"/>
          <w:b/>
        </w:rPr>
      </w:pPr>
    </w:p>
    <w:p w:rsidR="000B0932" w:rsidRPr="00501C5F" w:rsidRDefault="000B0932" w:rsidP="00BE2572">
      <w:pPr>
        <w:widowControl w:val="0"/>
        <w:spacing w:after="160"/>
        <w:ind w:left="567" w:right="565"/>
        <w:jc w:val="center"/>
        <w:rPr>
          <w:rFonts w:ascii="GHEA Grapalat" w:hAnsi="GHEA Grapalat"/>
          <w:b/>
        </w:rPr>
      </w:pPr>
    </w:p>
    <w:p w:rsidR="000B0932" w:rsidRPr="00501C5F" w:rsidRDefault="000B0932" w:rsidP="00BE2572">
      <w:pPr>
        <w:widowControl w:val="0"/>
        <w:spacing w:after="160"/>
        <w:ind w:left="567" w:right="565"/>
        <w:jc w:val="center"/>
        <w:rPr>
          <w:rFonts w:ascii="GHEA Grapalat" w:hAnsi="GHEA Grapalat"/>
          <w:b/>
        </w:rPr>
      </w:pPr>
    </w:p>
    <w:p w:rsidR="000B0932" w:rsidRPr="00501C5F" w:rsidRDefault="000B0932" w:rsidP="00BE2572">
      <w:pPr>
        <w:widowControl w:val="0"/>
        <w:spacing w:after="160"/>
        <w:ind w:left="567" w:right="565"/>
        <w:jc w:val="center"/>
        <w:rPr>
          <w:rFonts w:ascii="GHEA Grapalat" w:hAnsi="GHEA Grapalat"/>
          <w:b/>
        </w:rPr>
      </w:pPr>
    </w:p>
    <w:p w:rsidR="000B0932" w:rsidRPr="00501C5F" w:rsidRDefault="000B0932" w:rsidP="00BE2572">
      <w:pPr>
        <w:widowControl w:val="0"/>
        <w:spacing w:after="160"/>
        <w:ind w:left="567" w:right="565"/>
        <w:jc w:val="center"/>
        <w:rPr>
          <w:rFonts w:ascii="GHEA Grapalat" w:hAnsi="GHEA Grapalat"/>
          <w:b/>
        </w:rPr>
      </w:pPr>
    </w:p>
    <w:p w:rsidR="000B0932" w:rsidRPr="00501C5F" w:rsidRDefault="000B0932" w:rsidP="00BE2572">
      <w:pPr>
        <w:widowControl w:val="0"/>
        <w:spacing w:after="160"/>
        <w:ind w:left="567" w:right="565"/>
        <w:jc w:val="center"/>
        <w:rPr>
          <w:rFonts w:ascii="GHEA Grapalat" w:hAnsi="GHEA Grapalat"/>
          <w:b/>
        </w:rPr>
      </w:pPr>
    </w:p>
    <w:p w:rsidR="000B0932" w:rsidRPr="00501C5F" w:rsidRDefault="000B0932" w:rsidP="00BE2572">
      <w:pPr>
        <w:widowControl w:val="0"/>
        <w:spacing w:after="160"/>
        <w:ind w:left="567" w:right="565"/>
        <w:jc w:val="center"/>
        <w:rPr>
          <w:rFonts w:ascii="GHEA Grapalat" w:hAnsi="GHEA Grapalat"/>
          <w:b/>
        </w:rPr>
      </w:pPr>
    </w:p>
    <w:p w:rsidR="000B0932" w:rsidRPr="00501C5F" w:rsidRDefault="000B0932" w:rsidP="00BE2572">
      <w:pPr>
        <w:widowControl w:val="0"/>
        <w:spacing w:after="160"/>
        <w:ind w:left="567" w:right="565"/>
        <w:jc w:val="center"/>
        <w:rPr>
          <w:rFonts w:ascii="GHEA Grapalat" w:hAnsi="GHEA Grapalat"/>
          <w:b/>
        </w:rPr>
      </w:pPr>
    </w:p>
    <w:p w:rsidR="00BE2572" w:rsidRPr="00501C5F" w:rsidRDefault="00BE2572" w:rsidP="00BE2572">
      <w:pPr>
        <w:widowControl w:val="0"/>
        <w:spacing w:after="160"/>
        <w:ind w:left="567" w:right="565"/>
        <w:jc w:val="center"/>
        <w:rPr>
          <w:rFonts w:ascii="GHEA Grapalat" w:hAnsi="GHEA Grapalat"/>
          <w:b/>
        </w:rPr>
      </w:pPr>
      <w:r w:rsidRPr="00501C5F">
        <w:rPr>
          <w:rFonts w:ascii="GHEA Grapalat" w:hAnsi="GHEA Grapalat"/>
          <w:b/>
        </w:rPr>
        <w:t xml:space="preserve">Обязательные реквизиты платежного требования </w:t>
      </w:r>
      <w:r w:rsidRPr="00501C5F">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501C5F"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01C5F" w:rsidRDefault="00BE2572" w:rsidP="003D2146">
            <w:pPr>
              <w:widowControl w:val="0"/>
              <w:spacing w:after="120"/>
              <w:jc w:val="center"/>
              <w:rPr>
                <w:rFonts w:ascii="GHEA Grapalat" w:hAnsi="GHEA Grapalat"/>
                <w:sz w:val="18"/>
                <w:szCs w:val="18"/>
              </w:rPr>
            </w:pPr>
            <w:r w:rsidRPr="00501C5F">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501C5F" w:rsidRDefault="00BE2572" w:rsidP="003D2146">
            <w:pPr>
              <w:widowControl w:val="0"/>
              <w:spacing w:after="120"/>
              <w:jc w:val="center"/>
              <w:rPr>
                <w:rFonts w:ascii="GHEA Grapalat" w:hAnsi="GHEA Grapalat"/>
                <w:b/>
                <w:sz w:val="18"/>
                <w:szCs w:val="18"/>
              </w:rPr>
            </w:pPr>
            <w:r w:rsidRPr="00501C5F">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501C5F" w:rsidRDefault="00BE2572" w:rsidP="003D2146">
            <w:pPr>
              <w:widowControl w:val="0"/>
              <w:spacing w:after="120"/>
              <w:jc w:val="center"/>
              <w:rPr>
                <w:rFonts w:ascii="GHEA Grapalat" w:hAnsi="GHEA Grapalat"/>
                <w:b/>
                <w:sz w:val="18"/>
                <w:szCs w:val="18"/>
              </w:rPr>
            </w:pPr>
            <w:r w:rsidRPr="00501C5F">
              <w:rPr>
                <w:rFonts w:ascii="GHEA Grapalat" w:hAnsi="GHEA Grapalat"/>
                <w:b/>
                <w:sz w:val="18"/>
                <w:szCs w:val="18"/>
              </w:rPr>
              <w:t>Наличие указанного поля/</w:t>
            </w:r>
          </w:p>
          <w:p w:rsidR="00BE2572" w:rsidRPr="00501C5F" w:rsidRDefault="00BE2572" w:rsidP="003D2146">
            <w:pPr>
              <w:widowControl w:val="0"/>
              <w:spacing w:after="120"/>
              <w:jc w:val="center"/>
              <w:rPr>
                <w:rFonts w:ascii="GHEA Grapalat" w:hAnsi="GHEA Grapalat"/>
                <w:b/>
                <w:sz w:val="18"/>
                <w:szCs w:val="18"/>
              </w:rPr>
            </w:pPr>
            <w:r w:rsidRPr="00501C5F">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501C5F" w:rsidRDefault="00BE2572" w:rsidP="003D2146">
            <w:pPr>
              <w:widowControl w:val="0"/>
              <w:spacing w:after="120"/>
              <w:jc w:val="center"/>
              <w:rPr>
                <w:rFonts w:ascii="GHEA Grapalat" w:hAnsi="GHEA Grapalat"/>
                <w:b/>
                <w:sz w:val="18"/>
                <w:szCs w:val="18"/>
              </w:rPr>
            </w:pPr>
            <w:r w:rsidRPr="00501C5F">
              <w:rPr>
                <w:rFonts w:ascii="GHEA Grapalat" w:hAnsi="GHEA Grapalat"/>
                <w:b/>
                <w:sz w:val="18"/>
                <w:szCs w:val="18"/>
              </w:rPr>
              <w:t xml:space="preserve">Требование о заполнении реквизита </w:t>
            </w:r>
          </w:p>
          <w:p w:rsidR="00BE2572" w:rsidRPr="00501C5F" w:rsidRDefault="00BE2572" w:rsidP="003D2146">
            <w:pPr>
              <w:widowControl w:val="0"/>
              <w:spacing w:after="120"/>
              <w:jc w:val="center"/>
              <w:rPr>
                <w:rFonts w:ascii="GHEA Grapalat" w:hAnsi="GHEA Grapalat"/>
                <w:b/>
                <w:sz w:val="18"/>
                <w:szCs w:val="18"/>
              </w:rPr>
            </w:pPr>
            <w:r w:rsidRPr="00501C5F">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501C5F" w:rsidRDefault="00BE2572" w:rsidP="003D2146">
            <w:pPr>
              <w:widowControl w:val="0"/>
              <w:spacing w:after="120"/>
              <w:jc w:val="center"/>
              <w:rPr>
                <w:rFonts w:ascii="GHEA Grapalat" w:hAnsi="GHEA Grapalat"/>
                <w:b/>
                <w:sz w:val="18"/>
                <w:szCs w:val="18"/>
              </w:rPr>
            </w:pPr>
            <w:r w:rsidRPr="00501C5F">
              <w:rPr>
                <w:rFonts w:ascii="GHEA Grapalat" w:hAnsi="GHEA Grapalat"/>
                <w:b/>
                <w:sz w:val="18"/>
                <w:szCs w:val="18"/>
              </w:rPr>
              <w:t>Сторона,</w:t>
            </w:r>
          </w:p>
          <w:p w:rsidR="00BE2572" w:rsidRPr="00501C5F" w:rsidRDefault="00BE2572" w:rsidP="003D2146">
            <w:pPr>
              <w:widowControl w:val="0"/>
              <w:spacing w:after="120"/>
              <w:jc w:val="center"/>
              <w:rPr>
                <w:rFonts w:ascii="GHEA Grapalat" w:hAnsi="GHEA Grapalat"/>
                <w:b/>
                <w:sz w:val="18"/>
                <w:szCs w:val="18"/>
              </w:rPr>
            </w:pPr>
            <w:r w:rsidRPr="00501C5F">
              <w:rPr>
                <w:rFonts w:ascii="GHEA Grapalat" w:hAnsi="GHEA Grapalat"/>
                <w:b/>
                <w:sz w:val="18"/>
                <w:szCs w:val="18"/>
              </w:rPr>
              <w:t xml:space="preserve">заполняющая реквизит </w:t>
            </w:r>
          </w:p>
          <w:p w:rsidR="00BE2572" w:rsidRPr="00501C5F" w:rsidRDefault="00BE2572" w:rsidP="003D2146">
            <w:pPr>
              <w:widowControl w:val="0"/>
              <w:spacing w:after="120"/>
              <w:jc w:val="center"/>
              <w:rPr>
                <w:rFonts w:ascii="GHEA Grapalat" w:hAnsi="GHEA Grapalat"/>
                <w:b/>
                <w:sz w:val="18"/>
                <w:szCs w:val="18"/>
              </w:rPr>
            </w:pPr>
            <w:r w:rsidRPr="00501C5F">
              <w:rPr>
                <w:rFonts w:ascii="GHEA Grapalat" w:hAnsi="GHEA Grapalat"/>
                <w:b/>
                <w:sz w:val="18"/>
                <w:szCs w:val="18"/>
              </w:rPr>
              <w:t>бенефициар или плательщик</w:t>
            </w:r>
          </w:p>
          <w:p w:rsidR="00BE2572" w:rsidRPr="00501C5F" w:rsidRDefault="00BE2572" w:rsidP="003D2146">
            <w:pPr>
              <w:widowControl w:val="0"/>
              <w:spacing w:after="120"/>
              <w:jc w:val="center"/>
              <w:rPr>
                <w:rFonts w:ascii="GHEA Grapalat" w:hAnsi="GHEA Grapalat"/>
                <w:b/>
                <w:sz w:val="18"/>
                <w:szCs w:val="18"/>
              </w:rPr>
            </w:pPr>
            <w:r w:rsidRPr="00501C5F">
              <w:rPr>
                <w:rFonts w:ascii="GHEA Grapalat" w:hAnsi="GHEA Grapalat"/>
                <w:b/>
                <w:sz w:val="18"/>
                <w:szCs w:val="18"/>
              </w:rPr>
              <w:t>(в связи с процессом закупки)</w:t>
            </w:r>
          </w:p>
        </w:tc>
      </w:tr>
      <w:tr w:rsidR="00B138F3" w:rsidRPr="00501C5F"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01C5F" w:rsidRDefault="00BE2572" w:rsidP="003D2146">
            <w:pPr>
              <w:widowControl w:val="0"/>
              <w:spacing w:after="120"/>
              <w:jc w:val="center"/>
              <w:rPr>
                <w:rFonts w:ascii="GHEA Grapalat" w:hAnsi="GHEA Grapalat"/>
                <w:b/>
                <w:sz w:val="18"/>
                <w:szCs w:val="18"/>
              </w:rPr>
            </w:pPr>
            <w:r w:rsidRPr="00501C5F">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501C5F" w:rsidRDefault="00BE2572" w:rsidP="003D2146">
            <w:pPr>
              <w:widowControl w:val="0"/>
              <w:spacing w:after="120"/>
              <w:jc w:val="center"/>
              <w:rPr>
                <w:rFonts w:ascii="GHEA Grapalat" w:hAnsi="GHEA Grapalat"/>
                <w:b/>
                <w:sz w:val="18"/>
                <w:szCs w:val="18"/>
              </w:rPr>
            </w:pPr>
            <w:r w:rsidRPr="00501C5F">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501C5F" w:rsidRDefault="00BE2572" w:rsidP="003D2146">
            <w:pPr>
              <w:widowControl w:val="0"/>
              <w:spacing w:after="120"/>
              <w:jc w:val="center"/>
              <w:rPr>
                <w:rFonts w:ascii="GHEA Grapalat" w:hAnsi="GHEA Grapalat"/>
                <w:b/>
                <w:sz w:val="18"/>
                <w:szCs w:val="18"/>
              </w:rPr>
            </w:pPr>
            <w:r w:rsidRPr="00501C5F">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501C5F" w:rsidRDefault="00BE2572" w:rsidP="003D2146">
            <w:pPr>
              <w:widowControl w:val="0"/>
              <w:spacing w:after="120"/>
              <w:jc w:val="center"/>
              <w:rPr>
                <w:rFonts w:ascii="GHEA Grapalat" w:hAnsi="GHEA Grapalat"/>
                <w:b/>
                <w:sz w:val="18"/>
                <w:szCs w:val="18"/>
              </w:rPr>
            </w:pPr>
            <w:r w:rsidRPr="00501C5F">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501C5F" w:rsidRDefault="00BE2572" w:rsidP="003D2146">
            <w:pPr>
              <w:widowControl w:val="0"/>
              <w:spacing w:after="120"/>
              <w:jc w:val="center"/>
              <w:rPr>
                <w:rFonts w:ascii="GHEA Grapalat" w:hAnsi="GHEA Grapalat"/>
                <w:b/>
                <w:sz w:val="18"/>
                <w:szCs w:val="18"/>
              </w:rPr>
            </w:pPr>
            <w:r w:rsidRPr="00501C5F">
              <w:rPr>
                <w:rFonts w:ascii="GHEA Grapalat" w:hAnsi="GHEA Grapalat"/>
                <w:b/>
                <w:sz w:val="18"/>
                <w:szCs w:val="18"/>
              </w:rPr>
              <w:t>5</w:t>
            </w:r>
          </w:p>
        </w:tc>
      </w:tr>
      <w:tr w:rsidR="00B138F3" w:rsidRPr="00501C5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01C5F" w:rsidRDefault="00BE2572" w:rsidP="003D2146">
            <w:pPr>
              <w:widowControl w:val="0"/>
              <w:spacing w:after="120"/>
              <w:jc w:val="center"/>
              <w:rPr>
                <w:rFonts w:ascii="GHEA Grapalat" w:hAnsi="GHEA Grapalat"/>
                <w:sz w:val="18"/>
                <w:szCs w:val="18"/>
              </w:rPr>
            </w:pPr>
            <w:r w:rsidRPr="00501C5F">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501C5F" w:rsidRDefault="00BE2572" w:rsidP="003D2146">
            <w:pPr>
              <w:widowControl w:val="0"/>
              <w:spacing w:after="120"/>
              <w:jc w:val="center"/>
              <w:rPr>
                <w:rFonts w:ascii="GHEA Grapalat" w:hAnsi="GHEA Grapalat"/>
                <w:sz w:val="18"/>
                <w:szCs w:val="18"/>
              </w:rPr>
            </w:pPr>
            <w:r w:rsidRPr="00501C5F">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501C5F" w:rsidRDefault="00BE2572" w:rsidP="003D2146">
            <w:pPr>
              <w:widowControl w:val="0"/>
              <w:spacing w:after="120"/>
              <w:jc w:val="center"/>
              <w:rPr>
                <w:rFonts w:ascii="GHEA Grapalat" w:hAnsi="GHEA Grapalat"/>
                <w:sz w:val="18"/>
                <w:szCs w:val="18"/>
              </w:rPr>
            </w:pPr>
            <w:r w:rsidRPr="00501C5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01C5F" w:rsidRDefault="00BE2572" w:rsidP="003D2146">
            <w:pPr>
              <w:widowControl w:val="0"/>
              <w:spacing w:after="120"/>
              <w:jc w:val="center"/>
              <w:rPr>
                <w:rFonts w:ascii="GHEA Grapalat" w:hAnsi="GHEA Grapalat"/>
                <w:sz w:val="18"/>
                <w:szCs w:val="18"/>
              </w:rPr>
            </w:pPr>
            <w:r w:rsidRPr="00501C5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501C5F" w:rsidRDefault="00BE2572" w:rsidP="003D2146">
            <w:pPr>
              <w:widowControl w:val="0"/>
              <w:spacing w:after="120"/>
              <w:jc w:val="center"/>
              <w:rPr>
                <w:rFonts w:ascii="GHEA Grapalat" w:hAnsi="GHEA Grapalat"/>
                <w:sz w:val="18"/>
                <w:szCs w:val="18"/>
              </w:rPr>
            </w:pPr>
            <w:r w:rsidRPr="00501C5F">
              <w:rPr>
                <w:rFonts w:ascii="GHEA Grapalat" w:hAnsi="GHEA Grapalat"/>
                <w:sz w:val="18"/>
                <w:szCs w:val="18"/>
              </w:rPr>
              <w:t>на документе заранее заполнено "Платежное требование"</w:t>
            </w:r>
          </w:p>
        </w:tc>
      </w:tr>
      <w:tr w:rsidR="00B138F3" w:rsidRPr="00501C5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01C5F" w:rsidRDefault="00BE2572" w:rsidP="003D2146">
            <w:pPr>
              <w:widowControl w:val="0"/>
              <w:spacing w:after="120"/>
              <w:jc w:val="center"/>
              <w:rPr>
                <w:rFonts w:ascii="GHEA Grapalat" w:hAnsi="GHEA Grapalat"/>
                <w:sz w:val="18"/>
                <w:szCs w:val="18"/>
              </w:rPr>
            </w:pPr>
            <w:r w:rsidRPr="00501C5F">
              <w:rPr>
                <w:rFonts w:ascii="GHEA Grapalat" w:hAnsi="GHEA Grapalat"/>
                <w:sz w:val="18"/>
                <w:szCs w:val="18"/>
              </w:rPr>
              <w:lastRenderedPageBreak/>
              <w:t>2.</w:t>
            </w:r>
          </w:p>
        </w:tc>
        <w:tc>
          <w:tcPr>
            <w:tcW w:w="1938" w:type="dxa"/>
            <w:tcBorders>
              <w:top w:val="single" w:sz="4" w:space="0" w:color="auto"/>
              <w:left w:val="single" w:sz="4" w:space="0" w:color="auto"/>
              <w:bottom w:val="single" w:sz="4" w:space="0" w:color="auto"/>
              <w:right w:val="single" w:sz="4" w:space="0" w:color="auto"/>
            </w:tcBorders>
          </w:tcPr>
          <w:p w:rsidR="00BE2572" w:rsidRPr="00501C5F" w:rsidRDefault="00BE2572" w:rsidP="003D2146">
            <w:pPr>
              <w:widowControl w:val="0"/>
              <w:spacing w:after="120"/>
              <w:jc w:val="both"/>
              <w:rPr>
                <w:rFonts w:ascii="GHEA Grapalat" w:hAnsi="GHEA Grapalat"/>
                <w:sz w:val="18"/>
                <w:szCs w:val="18"/>
              </w:rPr>
            </w:pPr>
            <w:r w:rsidRPr="00501C5F">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501C5F" w:rsidRDefault="00BE2572" w:rsidP="003D2146">
            <w:pPr>
              <w:widowControl w:val="0"/>
              <w:spacing w:after="120"/>
              <w:jc w:val="center"/>
              <w:rPr>
                <w:rFonts w:ascii="GHEA Grapalat" w:hAnsi="GHEA Grapalat"/>
                <w:sz w:val="18"/>
                <w:szCs w:val="18"/>
              </w:rPr>
            </w:pPr>
            <w:r w:rsidRPr="00501C5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01C5F" w:rsidRDefault="00BE2572" w:rsidP="003D2146">
            <w:pPr>
              <w:widowControl w:val="0"/>
              <w:spacing w:after="120"/>
              <w:jc w:val="center"/>
              <w:rPr>
                <w:rFonts w:ascii="GHEA Grapalat" w:hAnsi="GHEA Grapalat"/>
                <w:sz w:val="18"/>
                <w:szCs w:val="18"/>
              </w:rPr>
            </w:pPr>
            <w:r w:rsidRPr="00501C5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501C5F" w:rsidRDefault="00BE2572" w:rsidP="003D2146">
            <w:pPr>
              <w:widowControl w:val="0"/>
              <w:spacing w:after="120"/>
              <w:jc w:val="center"/>
              <w:rPr>
                <w:rFonts w:ascii="GHEA Grapalat" w:hAnsi="GHEA Grapalat"/>
                <w:sz w:val="18"/>
                <w:szCs w:val="18"/>
              </w:rPr>
            </w:pPr>
            <w:r w:rsidRPr="00501C5F">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501C5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01C5F" w:rsidRDefault="00BE2572" w:rsidP="003D2146">
            <w:pPr>
              <w:widowControl w:val="0"/>
              <w:spacing w:after="120"/>
              <w:jc w:val="center"/>
              <w:rPr>
                <w:rFonts w:ascii="GHEA Grapalat" w:hAnsi="GHEA Grapalat"/>
                <w:sz w:val="18"/>
                <w:szCs w:val="18"/>
              </w:rPr>
            </w:pPr>
            <w:r w:rsidRPr="00501C5F">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501C5F" w:rsidRDefault="00BE2572" w:rsidP="003D2146">
            <w:pPr>
              <w:widowControl w:val="0"/>
              <w:spacing w:after="120"/>
              <w:jc w:val="both"/>
              <w:rPr>
                <w:rFonts w:ascii="GHEA Grapalat" w:hAnsi="GHEA Grapalat"/>
                <w:sz w:val="18"/>
                <w:szCs w:val="18"/>
              </w:rPr>
            </w:pPr>
            <w:r w:rsidRPr="00501C5F">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501C5F" w:rsidRDefault="00BE2572" w:rsidP="003D2146">
            <w:pPr>
              <w:widowControl w:val="0"/>
              <w:spacing w:after="120"/>
              <w:jc w:val="center"/>
              <w:rPr>
                <w:rFonts w:ascii="GHEA Grapalat" w:hAnsi="GHEA Grapalat"/>
                <w:sz w:val="18"/>
                <w:szCs w:val="18"/>
              </w:rPr>
            </w:pPr>
            <w:r w:rsidRPr="00501C5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01C5F" w:rsidRDefault="00BE2572" w:rsidP="003D2146">
            <w:pPr>
              <w:widowControl w:val="0"/>
              <w:spacing w:after="120"/>
              <w:jc w:val="center"/>
              <w:rPr>
                <w:rFonts w:ascii="GHEA Grapalat" w:hAnsi="GHEA Grapalat"/>
                <w:sz w:val="18"/>
                <w:szCs w:val="18"/>
              </w:rPr>
            </w:pPr>
            <w:r w:rsidRPr="00501C5F">
              <w:rPr>
                <w:rFonts w:ascii="GHEA Grapalat" w:hAnsi="GHEA Grapalat"/>
                <w:sz w:val="18"/>
                <w:szCs w:val="18"/>
              </w:rPr>
              <w:t>обязательно</w:t>
            </w:r>
          </w:p>
          <w:p w:rsidR="00BE2572" w:rsidRPr="00501C5F"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501C5F" w:rsidRDefault="00BE2572" w:rsidP="003D2146">
            <w:pPr>
              <w:widowControl w:val="0"/>
              <w:spacing w:after="120"/>
              <w:jc w:val="center"/>
              <w:rPr>
                <w:rFonts w:ascii="GHEA Grapalat" w:hAnsi="GHEA Grapalat"/>
                <w:sz w:val="18"/>
                <w:szCs w:val="18"/>
              </w:rPr>
            </w:pPr>
            <w:r w:rsidRPr="00501C5F">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501C5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01C5F" w:rsidRDefault="00BE2572" w:rsidP="003D2146">
            <w:pPr>
              <w:widowControl w:val="0"/>
              <w:spacing w:after="120"/>
              <w:jc w:val="center"/>
              <w:rPr>
                <w:rFonts w:ascii="GHEA Grapalat" w:hAnsi="GHEA Grapalat"/>
                <w:sz w:val="18"/>
                <w:szCs w:val="18"/>
              </w:rPr>
            </w:pPr>
            <w:r w:rsidRPr="00501C5F">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501C5F" w:rsidRDefault="00BE2572" w:rsidP="003D2146">
            <w:pPr>
              <w:widowControl w:val="0"/>
              <w:spacing w:after="120"/>
              <w:jc w:val="both"/>
              <w:rPr>
                <w:rFonts w:ascii="GHEA Grapalat" w:hAnsi="GHEA Grapalat"/>
                <w:sz w:val="18"/>
                <w:szCs w:val="18"/>
              </w:rPr>
            </w:pPr>
            <w:r w:rsidRPr="00501C5F">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01C5F" w:rsidRDefault="00BE2572" w:rsidP="003D2146">
            <w:pPr>
              <w:widowControl w:val="0"/>
              <w:spacing w:after="120"/>
              <w:jc w:val="center"/>
              <w:rPr>
                <w:rFonts w:ascii="GHEA Grapalat" w:hAnsi="GHEA Grapalat"/>
                <w:sz w:val="18"/>
                <w:szCs w:val="18"/>
              </w:rPr>
            </w:pPr>
            <w:r w:rsidRPr="00501C5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01C5F" w:rsidRDefault="00BE2572" w:rsidP="003D2146">
            <w:pPr>
              <w:widowControl w:val="0"/>
              <w:spacing w:after="120"/>
              <w:jc w:val="center"/>
              <w:rPr>
                <w:rFonts w:ascii="GHEA Grapalat" w:hAnsi="GHEA Grapalat"/>
                <w:sz w:val="18"/>
                <w:szCs w:val="18"/>
              </w:rPr>
            </w:pPr>
            <w:r w:rsidRPr="00501C5F">
              <w:rPr>
                <w:rFonts w:ascii="GHEA Grapalat" w:hAnsi="GHEA Grapalat"/>
                <w:sz w:val="18"/>
                <w:szCs w:val="18"/>
              </w:rPr>
              <w:t>обязательно</w:t>
            </w:r>
          </w:p>
          <w:p w:rsidR="00BE2572" w:rsidRPr="00501C5F" w:rsidRDefault="00BE2572" w:rsidP="003D2146">
            <w:pPr>
              <w:widowControl w:val="0"/>
              <w:spacing w:after="120"/>
              <w:jc w:val="center"/>
              <w:rPr>
                <w:rFonts w:ascii="GHEA Grapalat" w:hAnsi="GHEA Grapalat"/>
                <w:sz w:val="18"/>
                <w:szCs w:val="18"/>
              </w:rPr>
            </w:pPr>
            <w:r w:rsidRPr="00501C5F">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501C5F" w:rsidRDefault="00BE2572" w:rsidP="003D2146">
            <w:pPr>
              <w:widowControl w:val="0"/>
              <w:spacing w:after="120"/>
              <w:jc w:val="center"/>
              <w:rPr>
                <w:rFonts w:ascii="GHEA Grapalat" w:hAnsi="GHEA Grapalat"/>
                <w:sz w:val="18"/>
                <w:szCs w:val="18"/>
              </w:rPr>
            </w:pPr>
            <w:r w:rsidRPr="00501C5F">
              <w:rPr>
                <w:rFonts w:ascii="GHEA Grapalat" w:hAnsi="GHEA Grapalat"/>
                <w:sz w:val="18"/>
                <w:szCs w:val="18"/>
              </w:rPr>
              <w:t>заполняется плательщиком</w:t>
            </w:r>
          </w:p>
        </w:tc>
      </w:tr>
      <w:tr w:rsidR="00B138F3" w:rsidRPr="00501C5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01C5F" w:rsidRDefault="00BE2572" w:rsidP="003D2146">
            <w:pPr>
              <w:widowControl w:val="0"/>
              <w:spacing w:after="120"/>
              <w:jc w:val="center"/>
              <w:rPr>
                <w:rFonts w:ascii="GHEA Grapalat" w:hAnsi="GHEA Grapalat"/>
                <w:sz w:val="18"/>
                <w:szCs w:val="18"/>
              </w:rPr>
            </w:pPr>
            <w:r w:rsidRPr="00501C5F">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501C5F" w:rsidRDefault="00BE2572" w:rsidP="003D2146">
            <w:pPr>
              <w:widowControl w:val="0"/>
              <w:spacing w:after="120"/>
              <w:jc w:val="center"/>
              <w:rPr>
                <w:rFonts w:ascii="GHEA Grapalat" w:hAnsi="GHEA Grapalat"/>
                <w:sz w:val="18"/>
                <w:szCs w:val="18"/>
              </w:rPr>
            </w:pPr>
            <w:r w:rsidRPr="00501C5F">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01C5F" w:rsidRDefault="00BE2572" w:rsidP="003D2146">
            <w:pPr>
              <w:widowControl w:val="0"/>
              <w:spacing w:after="120"/>
              <w:jc w:val="center"/>
              <w:rPr>
                <w:rFonts w:ascii="GHEA Grapalat" w:hAnsi="GHEA Grapalat"/>
                <w:sz w:val="18"/>
                <w:szCs w:val="18"/>
              </w:rPr>
            </w:pPr>
            <w:r w:rsidRPr="00501C5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01C5F" w:rsidRDefault="00BE2572" w:rsidP="003D2146">
            <w:pPr>
              <w:widowControl w:val="0"/>
              <w:spacing w:after="120"/>
              <w:jc w:val="center"/>
              <w:rPr>
                <w:rFonts w:ascii="GHEA Grapalat" w:hAnsi="GHEA Grapalat"/>
                <w:sz w:val="18"/>
                <w:szCs w:val="18"/>
              </w:rPr>
            </w:pPr>
            <w:r w:rsidRPr="00501C5F">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501C5F" w:rsidRDefault="00BE2572" w:rsidP="003D2146">
            <w:pPr>
              <w:widowControl w:val="0"/>
              <w:spacing w:after="120"/>
              <w:jc w:val="center"/>
              <w:rPr>
                <w:rFonts w:ascii="GHEA Grapalat" w:hAnsi="GHEA Grapalat"/>
                <w:sz w:val="18"/>
                <w:szCs w:val="18"/>
              </w:rPr>
            </w:pPr>
            <w:r w:rsidRPr="00501C5F">
              <w:rPr>
                <w:rFonts w:ascii="GHEA Grapalat" w:hAnsi="GHEA Grapalat"/>
                <w:sz w:val="18"/>
                <w:szCs w:val="18"/>
              </w:rPr>
              <w:t>заполняется плательщиком</w:t>
            </w:r>
          </w:p>
        </w:tc>
      </w:tr>
      <w:tr w:rsidR="00B138F3" w:rsidRPr="00501C5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01C5F" w:rsidRDefault="00BE2572" w:rsidP="003D2146">
            <w:pPr>
              <w:widowControl w:val="0"/>
              <w:spacing w:after="120"/>
              <w:jc w:val="center"/>
              <w:rPr>
                <w:rFonts w:ascii="GHEA Grapalat" w:hAnsi="GHEA Grapalat"/>
                <w:sz w:val="18"/>
                <w:szCs w:val="18"/>
              </w:rPr>
            </w:pPr>
            <w:r w:rsidRPr="00501C5F">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501C5F" w:rsidRDefault="00BE2572" w:rsidP="003D2146">
            <w:pPr>
              <w:widowControl w:val="0"/>
              <w:spacing w:after="120"/>
              <w:jc w:val="center"/>
              <w:rPr>
                <w:rFonts w:ascii="GHEA Grapalat" w:hAnsi="GHEA Grapalat"/>
                <w:sz w:val="18"/>
                <w:szCs w:val="18"/>
              </w:rPr>
            </w:pPr>
            <w:r w:rsidRPr="00501C5F">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01C5F" w:rsidRDefault="00BE2572" w:rsidP="003D2146">
            <w:pPr>
              <w:widowControl w:val="0"/>
              <w:spacing w:after="120"/>
              <w:jc w:val="center"/>
              <w:rPr>
                <w:rFonts w:ascii="GHEA Grapalat" w:hAnsi="GHEA Grapalat"/>
                <w:sz w:val="18"/>
                <w:szCs w:val="18"/>
              </w:rPr>
            </w:pPr>
            <w:r w:rsidRPr="00501C5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01C5F" w:rsidRDefault="00BE2572" w:rsidP="003D2146">
            <w:pPr>
              <w:widowControl w:val="0"/>
              <w:spacing w:after="120"/>
              <w:jc w:val="center"/>
              <w:rPr>
                <w:rFonts w:ascii="GHEA Grapalat" w:hAnsi="GHEA Grapalat"/>
                <w:sz w:val="18"/>
                <w:szCs w:val="18"/>
              </w:rPr>
            </w:pPr>
            <w:r w:rsidRPr="00501C5F">
              <w:rPr>
                <w:rFonts w:ascii="GHEA Grapalat" w:hAnsi="GHEA Grapalat"/>
                <w:sz w:val="18"/>
                <w:szCs w:val="18"/>
              </w:rPr>
              <w:t>обязательно</w:t>
            </w:r>
          </w:p>
          <w:p w:rsidR="00BE2572" w:rsidRPr="00501C5F" w:rsidRDefault="00BE2572" w:rsidP="003D2146">
            <w:pPr>
              <w:widowControl w:val="0"/>
              <w:spacing w:after="120"/>
              <w:jc w:val="center"/>
              <w:rPr>
                <w:rFonts w:ascii="GHEA Grapalat" w:hAnsi="GHEA Grapalat"/>
                <w:sz w:val="18"/>
                <w:szCs w:val="18"/>
              </w:rPr>
            </w:pPr>
            <w:r w:rsidRPr="00501C5F">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501C5F" w:rsidRDefault="00BE2572" w:rsidP="003D2146">
            <w:pPr>
              <w:widowControl w:val="0"/>
              <w:spacing w:after="120"/>
              <w:jc w:val="center"/>
              <w:rPr>
                <w:rFonts w:ascii="GHEA Grapalat" w:hAnsi="GHEA Grapalat"/>
                <w:sz w:val="18"/>
                <w:szCs w:val="18"/>
              </w:rPr>
            </w:pPr>
            <w:r w:rsidRPr="00501C5F">
              <w:rPr>
                <w:rFonts w:ascii="GHEA Grapalat" w:hAnsi="GHEA Grapalat"/>
                <w:sz w:val="18"/>
                <w:szCs w:val="18"/>
              </w:rPr>
              <w:t>заполняется плательщиком</w:t>
            </w:r>
          </w:p>
        </w:tc>
      </w:tr>
      <w:tr w:rsidR="00B138F3" w:rsidRPr="00501C5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01C5F" w:rsidRDefault="00BE2572" w:rsidP="003D2146">
            <w:pPr>
              <w:widowControl w:val="0"/>
              <w:spacing w:after="120"/>
              <w:jc w:val="center"/>
              <w:rPr>
                <w:rFonts w:ascii="GHEA Grapalat" w:hAnsi="GHEA Grapalat"/>
                <w:sz w:val="18"/>
                <w:szCs w:val="18"/>
              </w:rPr>
            </w:pPr>
            <w:r w:rsidRPr="00501C5F">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501C5F" w:rsidRDefault="00BE2572" w:rsidP="003D2146">
            <w:pPr>
              <w:widowControl w:val="0"/>
              <w:spacing w:after="120"/>
              <w:jc w:val="center"/>
              <w:rPr>
                <w:rFonts w:ascii="GHEA Grapalat" w:hAnsi="GHEA Grapalat"/>
                <w:sz w:val="18"/>
                <w:szCs w:val="18"/>
              </w:rPr>
            </w:pPr>
            <w:r w:rsidRPr="00501C5F">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01C5F" w:rsidRDefault="00BE2572" w:rsidP="003D2146">
            <w:pPr>
              <w:widowControl w:val="0"/>
              <w:spacing w:after="120"/>
              <w:jc w:val="center"/>
              <w:rPr>
                <w:rFonts w:ascii="GHEA Grapalat" w:hAnsi="GHEA Grapalat"/>
                <w:sz w:val="18"/>
                <w:szCs w:val="18"/>
              </w:rPr>
            </w:pPr>
            <w:r w:rsidRPr="00501C5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01C5F" w:rsidRDefault="00BE2572" w:rsidP="003D2146">
            <w:pPr>
              <w:widowControl w:val="0"/>
              <w:spacing w:after="120"/>
              <w:jc w:val="center"/>
              <w:rPr>
                <w:rFonts w:ascii="GHEA Grapalat" w:hAnsi="GHEA Grapalat"/>
                <w:sz w:val="18"/>
                <w:szCs w:val="18"/>
              </w:rPr>
            </w:pPr>
            <w:r w:rsidRPr="00501C5F">
              <w:rPr>
                <w:rFonts w:ascii="GHEA Grapalat" w:hAnsi="GHEA Grapalat"/>
                <w:sz w:val="18"/>
                <w:szCs w:val="18"/>
              </w:rPr>
              <w:t>необязательно</w:t>
            </w:r>
          </w:p>
          <w:p w:rsidR="00BE2572" w:rsidRPr="00501C5F" w:rsidRDefault="00BE2572" w:rsidP="003D2146">
            <w:pPr>
              <w:widowControl w:val="0"/>
              <w:spacing w:after="120"/>
              <w:jc w:val="center"/>
              <w:rPr>
                <w:rFonts w:ascii="GHEA Grapalat" w:hAnsi="GHEA Grapalat"/>
                <w:sz w:val="18"/>
                <w:szCs w:val="18"/>
              </w:rPr>
            </w:pPr>
            <w:r w:rsidRPr="00501C5F">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501C5F" w:rsidRDefault="00BE2572" w:rsidP="003D2146">
            <w:pPr>
              <w:widowControl w:val="0"/>
              <w:spacing w:after="120"/>
              <w:jc w:val="center"/>
              <w:rPr>
                <w:rFonts w:ascii="GHEA Grapalat" w:hAnsi="GHEA Grapalat"/>
                <w:sz w:val="18"/>
                <w:szCs w:val="18"/>
              </w:rPr>
            </w:pPr>
            <w:r w:rsidRPr="00501C5F">
              <w:rPr>
                <w:rFonts w:ascii="GHEA Grapalat" w:hAnsi="GHEA Grapalat"/>
                <w:sz w:val="18"/>
                <w:szCs w:val="18"/>
              </w:rPr>
              <w:t>заполняется плательщиком</w:t>
            </w:r>
          </w:p>
        </w:tc>
      </w:tr>
      <w:tr w:rsidR="00B138F3" w:rsidRPr="00501C5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01C5F" w:rsidRDefault="00BE2572" w:rsidP="003D2146">
            <w:pPr>
              <w:widowControl w:val="0"/>
              <w:spacing w:after="120"/>
              <w:jc w:val="center"/>
              <w:rPr>
                <w:rFonts w:ascii="GHEA Grapalat" w:hAnsi="GHEA Grapalat"/>
                <w:sz w:val="18"/>
                <w:szCs w:val="18"/>
              </w:rPr>
            </w:pPr>
            <w:r w:rsidRPr="00501C5F">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501C5F" w:rsidRDefault="00BE2572" w:rsidP="003D2146">
            <w:pPr>
              <w:widowControl w:val="0"/>
              <w:spacing w:after="120"/>
              <w:jc w:val="center"/>
              <w:rPr>
                <w:rFonts w:ascii="GHEA Grapalat" w:hAnsi="GHEA Grapalat"/>
                <w:sz w:val="18"/>
                <w:szCs w:val="18"/>
              </w:rPr>
            </w:pPr>
            <w:r w:rsidRPr="00501C5F">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01C5F" w:rsidRDefault="00BE2572" w:rsidP="003D2146">
            <w:pPr>
              <w:widowControl w:val="0"/>
              <w:spacing w:after="120"/>
              <w:jc w:val="center"/>
              <w:rPr>
                <w:rFonts w:ascii="GHEA Grapalat" w:hAnsi="GHEA Grapalat"/>
                <w:sz w:val="18"/>
                <w:szCs w:val="18"/>
              </w:rPr>
            </w:pPr>
            <w:r w:rsidRPr="00501C5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01C5F" w:rsidRDefault="00BE2572" w:rsidP="003D2146">
            <w:pPr>
              <w:widowControl w:val="0"/>
              <w:spacing w:after="120"/>
              <w:jc w:val="center"/>
              <w:rPr>
                <w:rFonts w:ascii="GHEA Grapalat" w:hAnsi="GHEA Grapalat"/>
                <w:sz w:val="18"/>
                <w:szCs w:val="18"/>
              </w:rPr>
            </w:pPr>
            <w:r w:rsidRPr="00501C5F">
              <w:rPr>
                <w:rFonts w:ascii="GHEA Grapalat" w:hAnsi="GHEA Grapalat"/>
                <w:sz w:val="18"/>
                <w:szCs w:val="18"/>
              </w:rPr>
              <w:t>необязательно</w:t>
            </w:r>
          </w:p>
          <w:p w:rsidR="00BE2572" w:rsidRPr="00501C5F" w:rsidRDefault="00BE2572" w:rsidP="003D2146">
            <w:pPr>
              <w:widowControl w:val="0"/>
              <w:spacing w:after="120"/>
              <w:jc w:val="center"/>
              <w:rPr>
                <w:rFonts w:ascii="GHEA Grapalat" w:hAnsi="GHEA Grapalat"/>
                <w:sz w:val="18"/>
                <w:szCs w:val="18"/>
              </w:rPr>
            </w:pPr>
            <w:r w:rsidRPr="00501C5F">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501C5F" w:rsidRDefault="00BE2572" w:rsidP="003D2146">
            <w:pPr>
              <w:widowControl w:val="0"/>
              <w:spacing w:after="120"/>
              <w:jc w:val="center"/>
              <w:rPr>
                <w:rFonts w:ascii="GHEA Grapalat" w:hAnsi="GHEA Grapalat"/>
                <w:sz w:val="18"/>
                <w:szCs w:val="18"/>
              </w:rPr>
            </w:pPr>
            <w:r w:rsidRPr="00501C5F">
              <w:rPr>
                <w:rFonts w:ascii="GHEA Grapalat" w:hAnsi="GHEA Grapalat"/>
                <w:sz w:val="18"/>
                <w:szCs w:val="18"/>
              </w:rPr>
              <w:t>заполняется плательщиком</w:t>
            </w:r>
          </w:p>
        </w:tc>
      </w:tr>
      <w:tr w:rsidR="00B138F3" w:rsidRPr="00501C5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01C5F" w:rsidRDefault="00BE2572" w:rsidP="003D2146">
            <w:pPr>
              <w:widowControl w:val="0"/>
              <w:spacing w:after="120"/>
              <w:jc w:val="center"/>
              <w:rPr>
                <w:rFonts w:ascii="GHEA Grapalat" w:hAnsi="GHEA Grapalat"/>
                <w:sz w:val="18"/>
                <w:szCs w:val="18"/>
              </w:rPr>
            </w:pPr>
            <w:r w:rsidRPr="00501C5F">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501C5F" w:rsidRDefault="00BE2572" w:rsidP="003D2146">
            <w:pPr>
              <w:widowControl w:val="0"/>
              <w:spacing w:after="120"/>
              <w:jc w:val="center"/>
              <w:rPr>
                <w:rFonts w:ascii="GHEA Grapalat" w:hAnsi="GHEA Grapalat"/>
                <w:sz w:val="18"/>
                <w:szCs w:val="18"/>
              </w:rPr>
            </w:pPr>
            <w:r w:rsidRPr="00501C5F">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01C5F" w:rsidRDefault="00BE2572" w:rsidP="003D2146">
            <w:pPr>
              <w:widowControl w:val="0"/>
              <w:spacing w:after="120"/>
              <w:jc w:val="center"/>
              <w:rPr>
                <w:rFonts w:ascii="GHEA Grapalat" w:hAnsi="GHEA Grapalat"/>
                <w:sz w:val="18"/>
                <w:szCs w:val="18"/>
              </w:rPr>
            </w:pPr>
            <w:r w:rsidRPr="00501C5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01C5F" w:rsidRDefault="00BE2572" w:rsidP="003D2146">
            <w:pPr>
              <w:widowControl w:val="0"/>
              <w:spacing w:after="120"/>
              <w:jc w:val="center"/>
              <w:rPr>
                <w:rFonts w:ascii="GHEA Grapalat" w:hAnsi="GHEA Grapalat"/>
                <w:sz w:val="18"/>
                <w:szCs w:val="18"/>
              </w:rPr>
            </w:pPr>
            <w:r w:rsidRPr="00501C5F">
              <w:rPr>
                <w:rFonts w:ascii="GHEA Grapalat" w:hAnsi="GHEA Grapalat"/>
                <w:sz w:val="18"/>
                <w:szCs w:val="18"/>
              </w:rPr>
              <w:t>обязательно</w:t>
            </w:r>
          </w:p>
          <w:p w:rsidR="00BE2572" w:rsidRPr="00501C5F" w:rsidRDefault="00BE2572" w:rsidP="003D2146">
            <w:pPr>
              <w:widowControl w:val="0"/>
              <w:spacing w:after="120"/>
              <w:jc w:val="center"/>
              <w:rPr>
                <w:rFonts w:ascii="GHEA Grapalat" w:hAnsi="GHEA Grapalat"/>
                <w:sz w:val="18"/>
                <w:szCs w:val="18"/>
              </w:rPr>
            </w:pPr>
            <w:r w:rsidRPr="00501C5F">
              <w:rPr>
                <w:rFonts w:ascii="GHEA Grapalat" w:hAnsi="GHEA Grapalat"/>
                <w:sz w:val="18"/>
                <w:szCs w:val="18"/>
              </w:rPr>
              <w:t xml:space="preserve">заполняется наименование лица, являющегося бенефициаром </w:t>
            </w:r>
            <w:r w:rsidRPr="00501C5F">
              <w:rPr>
                <w:rFonts w:ascii="GHEA Grapalat" w:hAnsi="GHEA Grapalat"/>
                <w:sz w:val="18"/>
                <w:szCs w:val="18"/>
              </w:rPr>
              <w:lastRenderedPageBreak/>
              <w:t>(получателем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501C5F" w:rsidRDefault="00BE2572" w:rsidP="003D2146">
            <w:pPr>
              <w:widowControl w:val="0"/>
              <w:spacing w:after="120"/>
              <w:jc w:val="center"/>
              <w:rPr>
                <w:rFonts w:ascii="GHEA Grapalat" w:hAnsi="GHEA Grapalat"/>
                <w:sz w:val="18"/>
                <w:szCs w:val="18"/>
              </w:rPr>
            </w:pPr>
            <w:r w:rsidRPr="00501C5F">
              <w:rPr>
                <w:rFonts w:ascii="GHEA Grapalat" w:hAnsi="GHEA Grapalat"/>
                <w:sz w:val="18"/>
                <w:szCs w:val="18"/>
              </w:rPr>
              <w:lastRenderedPageBreak/>
              <w:t>заранее заполняется бенефициаром — по приглашению</w:t>
            </w:r>
          </w:p>
        </w:tc>
      </w:tr>
      <w:tr w:rsidR="00B138F3" w:rsidRPr="00501C5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01C5F" w:rsidRDefault="00BE2572" w:rsidP="003D2146">
            <w:pPr>
              <w:widowControl w:val="0"/>
              <w:spacing w:after="120"/>
              <w:jc w:val="center"/>
              <w:rPr>
                <w:rFonts w:ascii="GHEA Grapalat" w:hAnsi="GHEA Grapalat"/>
                <w:sz w:val="18"/>
                <w:szCs w:val="18"/>
              </w:rPr>
            </w:pPr>
            <w:r w:rsidRPr="00501C5F">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BE2572" w:rsidRPr="00501C5F" w:rsidRDefault="00BE2572" w:rsidP="003D2146">
            <w:pPr>
              <w:widowControl w:val="0"/>
              <w:spacing w:after="120"/>
              <w:jc w:val="center"/>
              <w:rPr>
                <w:rFonts w:ascii="GHEA Grapalat" w:hAnsi="GHEA Grapalat"/>
                <w:sz w:val="18"/>
                <w:szCs w:val="18"/>
              </w:rPr>
            </w:pPr>
            <w:r w:rsidRPr="00501C5F">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01C5F" w:rsidRDefault="00BE2572" w:rsidP="003D2146">
            <w:pPr>
              <w:widowControl w:val="0"/>
              <w:spacing w:after="120"/>
              <w:jc w:val="center"/>
              <w:rPr>
                <w:rFonts w:ascii="GHEA Grapalat" w:hAnsi="GHEA Grapalat"/>
                <w:sz w:val="18"/>
                <w:szCs w:val="18"/>
              </w:rPr>
            </w:pPr>
            <w:r w:rsidRPr="00501C5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01C5F" w:rsidRDefault="00BE2572" w:rsidP="003D2146">
            <w:pPr>
              <w:widowControl w:val="0"/>
              <w:spacing w:after="120"/>
              <w:jc w:val="center"/>
              <w:rPr>
                <w:rFonts w:ascii="GHEA Grapalat" w:hAnsi="GHEA Grapalat"/>
                <w:sz w:val="18"/>
                <w:szCs w:val="18"/>
              </w:rPr>
            </w:pPr>
            <w:r w:rsidRPr="00501C5F">
              <w:rPr>
                <w:rFonts w:ascii="GHEA Grapalat" w:hAnsi="GHEA Grapalat"/>
                <w:sz w:val="18"/>
                <w:szCs w:val="18"/>
              </w:rPr>
              <w:t>необязательно</w:t>
            </w:r>
          </w:p>
          <w:p w:rsidR="00BE2572" w:rsidRPr="00501C5F" w:rsidRDefault="00BE2572" w:rsidP="003D2146">
            <w:pPr>
              <w:widowControl w:val="0"/>
              <w:spacing w:after="120"/>
              <w:jc w:val="center"/>
              <w:rPr>
                <w:rFonts w:ascii="GHEA Grapalat" w:hAnsi="GHEA Grapalat"/>
                <w:sz w:val="18"/>
                <w:szCs w:val="18"/>
              </w:rPr>
            </w:pPr>
            <w:r w:rsidRPr="00501C5F">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501C5F" w:rsidRDefault="00BE2572" w:rsidP="003D2146">
            <w:pPr>
              <w:widowControl w:val="0"/>
              <w:spacing w:after="120"/>
              <w:jc w:val="center"/>
              <w:rPr>
                <w:rFonts w:ascii="GHEA Grapalat" w:hAnsi="GHEA Grapalat"/>
                <w:sz w:val="18"/>
                <w:szCs w:val="18"/>
              </w:rPr>
            </w:pPr>
            <w:r w:rsidRPr="00501C5F">
              <w:rPr>
                <w:rFonts w:ascii="GHEA Grapalat" w:hAnsi="GHEA Grapalat"/>
                <w:sz w:val="18"/>
                <w:szCs w:val="18"/>
              </w:rPr>
              <w:t>(не заполняется)</w:t>
            </w:r>
          </w:p>
        </w:tc>
      </w:tr>
      <w:tr w:rsidR="00B138F3" w:rsidRPr="00501C5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01C5F" w:rsidRDefault="00BE2572" w:rsidP="003D2146">
            <w:pPr>
              <w:widowControl w:val="0"/>
              <w:spacing w:after="120"/>
              <w:jc w:val="center"/>
              <w:rPr>
                <w:rFonts w:ascii="GHEA Grapalat" w:hAnsi="GHEA Grapalat"/>
                <w:sz w:val="18"/>
                <w:szCs w:val="18"/>
              </w:rPr>
            </w:pPr>
            <w:r w:rsidRPr="00501C5F">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501C5F" w:rsidRDefault="00BE2572" w:rsidP="003D2146">
            <w:pPr>
              <w:widowControl w:val="0"/>
              <w:spacing w:after="120"/>
              <w:jc w:val="center"/>
              <w:rPr>
                <w:rFonts w:ascii="GHEA Grapalat" w:hAnsi="GHEA Grapalat"/>
                <w:sz w:val="18"/>
                <w:szCs w:val="18"/>
              </w:rPr>
            </w:pPr>
            <w:r w:rsidRPr="00501C5F">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01C5F" w:rsidRDefault="00BE2572" w:rsidP="003D2146">
            <w:pPr>
              <w:widowControl w:val="0"/>
              <w:spacing w:after="120"/>
              <w:jc w:val="center"/>
              <w:rPr>
                <w:rFonts w:ascii="GHEA Grapalat" w:hAnsi="GHEA Grapalat"/>
                <w:sz w:val="18"/>
                <w:szCs w:val="18"/>
              </w:rPr>
            </w:pPr>
            <w:r w:rsidRPr="00501C5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01C5F" w:rsidRDefault="00BE2572" w:rsidP="003D2146">
            <w:pPr>
              <w:widowControl w:val="0"/>
              <w:spacing w:after="120"/>
              <w:jc w:val="center"/>
              <w:rPr>
                <w:rFonts w:ascii="GHEA Grapalat" w:hAnsi="GHEA Grapalat"/>
                <w:sz w:val="18"/>
                <w:szCs w:val="18"/>
              </w:rPr>
            </w:pPr>
            <w:r w:rsidRPr="00501C5F">
              <w:rPr>
                <w:rFonts w:ascii="GHEA Grapalat" w:hAnsi="GHEA Grapalat"/>
                <w:sz w:val="18"/>
                <w:szCs w:val="18"/>
              </w:rPr>
              <w:t>необязательно</w:t>
            </w:r>
          </w:p>
          <w:p w:rsidR="00BE2572" w:rsidRPr="00501C5F" w:rsidRDefault="00BE2572" w:rsidP="003D2146">
            <w:pPr>
              <w:widowControl w:val="0"/>
              <w:spacing w:after="120"/>
              <w:jc w:val="center"/>
              <w:rPr>
                <w:rFonts w:ascii="GHEA Grapalat" w:hAnsi="GHEA Grapalat"/>
                <w:sz w:val="18"/>
                <w:szCs w:val="18"/>
              </w:rPr>
            </w:pPr>
            <w:r w:rsidRPr="00501C5F">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501C5F" w:rsidRDefault="00BE2572" w:rsidP="003D2146">
            <w:pPr>
              <w:widowControl w:val="0"/>
              <w:spacing w:after="120"/>
              <w:jc w:val="center"/>
              <w:rPr>
                <w:rFonts w:ascii="GHEA Grapalat" w:hAnsi="GHEA Grapalat"/>
                <w:sz w:val="18"/>
                <w:szCs w:val="18"/>
              </w:rPr>
            </w:pPr>
            <w:r w:rsidRPr="00501C5F">
              <w:rPr>
                <w:rFonts w:ascii="GHEA Grapalat" w:hAnsi="GHEA Grapalat"/>
                <w:sz w:val="18"/>
                <w:szCs w:val="18"/>
              </w:rPr>
              <w:t>заранее заполняется бенефициаром — по приглашению</w:t>
            </w:r>
          </w:p>
        </w:tc>
      </w:tr>
      <w:tr w:rsidR="00B138F3" w:rsidRPr="00501C5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01C5F" w:rsidRDefault="00BE2572" w:rsidP="003D2146">
            <w:pPr>
              <w:widowControl w:val="0"/>
              <w:spacing w:after="120"/>
              <w:jc w:val="center"/>
              <w:rPr>
                <w:rFonts w:ascii="GHEA Grapalat" w:hAnsi="GHEA Grapalat"/>
                <w:sz w:val="18"/>
                <w:szCs w:val="18"/>
              </w:rPr>
            </w:pPr>
            <w:r w:rsidRPr="00501C5F">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501C5F" w:rsidRDefault="00BE2572" w:rsidP="003D2146">
            <w:pPr>
              <w:widowControl w:val="0"/>
              <w:spacing w:after="120"/>
              <w:jc w:val="center"/>
              <w:rPr>
                <w:rFonts w:ascii="GHEA Grapalat" w:hAnsi="GHEA Grapalat"/>
                <w:sz w:val="18"/>
                <w:szCs w:val="18"/>
              </w:rPr>
            </w:pPr>
            <w:r w:rsidRPr="00501C5F">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501C5F" w:rsidRDefault="00BE2572" w:rsidP="003D2146">
            <w:pPr>
              <w:widowControl w:val="0"/>
              <w:spacing w:after="120"/>
              <w:jc w:val="center"/>
              <w:rPr>
                <w:rFonts w:ascii="GHEA Grapalat" w:hAnsi="GHEA Grapalat"/>
                <w:sz w:val="18"/>
                <w:szCs w:val="18"/>
              </w:rPr>
            </w:pPr>
            <w:r w:rsidRPr="00501C5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01C5F" w:rsidRDefault="00BE2572" w:rsidP="003D2146">
            <w:pPr>
              <w:widowControl w:val="0"/>
              <w:spacing w:after="120"/>
              <w:jc w:val="center"/>
              <w:rPr>
                <w:rFonts w:ascii="GHEA Grapalat" w:hAnsi="GHEA Grapalat"/>
                <w:sz w:val="18"/>
                <w:szCs w:val="18"/>
              </w:rPr>
            </w:pPr>
            <w:r w:rsidRPr="00501C5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501C5F" w:rsidRDefault="00BE2572" w:rsidP="003D2146">
            <w:pPr>
              <w:widowControl w:val="0"/>
              <w:spacing w:after="120"/>
              <w:jc w:val="center"/>
              <w:rPr>
                <w:rFonts w:ascii="GHEA Grapalat" w:hAnsi="GHEA Grapalat"/>
                <w:sz w:val="18"/>
                <w:szCs w:val="18"/>
              </w:rPr>
            </w:pPr>
            <w:r w:rsidRPr="00501C5F">
              <w:rPr>
                <w:rFonts w:ascii="GHEA Grapalat" w:hAnsi="GHEA Grapalat"/>
                <w:sz w:val="18"/>
                <w:szCs w:val="18"/>
              </w:rPr>
              <w:t>заранее заполняется бенефициаром — по приглашению</w:t>
            </w:r>
          </w:p>
        </w:tc>
      </w:tr>
      <w:tr w:rsidR="00B138F3" w:rsidRPr="00501C5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01C5F" w:rsidRDefault="00BE2572" w:rsidP="003D2146">
            <w:pPr>
              <w:widowControl w:val="0"/>
              <w:spacing w:after="120"/>
              <w:jc w:val="center"/>
              <w:rPr>
                <w:rFonts w:ascii="GHEA Grapalat" w:hAnsi="GHEA Grapalat"/>
                <w:sz w:val="18"/>
                <w:szCs w:val="18"/>
              </w:rPr>
            </w:pPr>
            <w:r w:rsidRPr="00501C5F">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501C5F" w:rsidRDefault="00BE2572" w:rsidP="003D2146">
            <w:pPr>
              <w:widowControl w:val="0"/>
              <w:spacing w:after="120"/>
              <w:jc w:val="center"/>
              <w:rPr>
                <w:rFonts w:ascii="GHEA Grapalat" w:hAnsi="GHEA Grapalat"/>
                <w:sz w:val="18"/>
                <w:szCs w:val="18"/>
              </w:rPr>
            </w:pPr>
            <w:r w:rsidRPr="00501C5F">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01C5F" w:rsidRDefault="00BE2572" w:rsidP="003D2146">
            <w:pPr>
              <w:widowControl w:val="0"/>
              <w:spacing w:after="120"/>
              <w:jc w:val="center"/>
              <w:rPr>
                <w:rFonts w:ascii="GHEA Grapalat" w:hAnsi="GHEA Grapalat"/>
                <w:sz w:val="18"/>
                <w:szCs w:val="18"/>
              </w:rPr>
            </w:pPr>
            <w:r w:rsidRPr="00501C5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01C5F" w:rsidRDefault="00BE2572" w:rsidP="003D2146">
            <w:pPr>
              <w:widowControl w:val="0"/>
              <w:spacing w:after="120"/>
              <w:jc w:val="center"/>
              <w:rPr>
                <w:rFonts w:ascii="GHEA Grapalat" w:hAnsi="GHEA Grapalat"/>
                <w:sz w:val="18"/>
                <w:szCs w:val="18"/>
              </w:rPr>
            </w:pPr>
            <w:r w:rsidRPr="00501C5F">
              <w:rPr>
                <w:rFonts w:ascii="GHEA Grapalat" w:hAnsi="GHEA Grapalat"/>
                <w:sz w:val="18"/>
                <w:szCs w:val="18"/>
              </w:rPr>
              <w:t>обязательно</w:t>
            </w:r>
          </w:p>
          <w:p w:rsidR="00BE2572" w:rsidRPr="00501C5F" w:rsidRDefault="00BE2572" w:rsidP="003D2146">
            <w:pPr>
              <w:widowControl w:val="0"/>
              <w:spacing w:after="120"/>
              <w:jc w:val="center"/>
              <w:rPr>
                <w:rFonts w:ascii="GHEA Grapalat" w:hAnsi="GHEA Grapalat"/>
                <w:sz w:val="18"/>
                <w:szCs w:val="18"/>
              </w:rPr>
            </w:pPr>
            <w:r w:rsidRPr="00501C5F">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501C5F" w:rsidRDefault="00BE2572" w:rsidP="003D2146">
            <w:pPr>
              <w:widowControl w:val="0"/>
              <w:spacing w:after="120"/>
              <w:jc w:val="center"/>
              <w:rPr>
                <w:rFonts w:ascii="GHEA Grapalat" w:hAnsi="GHEA Grapalat"/>
                <w:sz w:val="18"/>
                <w:szCs w:val="18"/>
              </w:rPr>
            </w:pPr>
            <w:r w:rsidRPr="00501C5F">
              <w:rPr>
                <w:rFonts w:ascii="GHEA Grapalat" w:hAnsi="GHEA Grapalat"/>
                <w:sz w:val="18"/>
                <w:szCs w:val="18"/>
              </w:rPr>
              <w:t>заранее заполняется бенефициаром — по приглашению</w:t>
            </w:r>
          </w:p>
        </w:tc>
      </w:tr>
      <w:tr w:rsidR="00B138F3" w:rsidRPr="00501C5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01C5F" w:rsidRDefault="00BE2572" w:rsidP="003D2146">
            <w:pPr>
              <w:widowControl w:val="0"/>
              <w:spacing w:after="120"/>
              <w:jc w:val="center"/>
              <w:rPr>
                <w:rFonts w:ascii="GHEA Grapalat" w:hAnsi="GHEA Grapalat"/>
                <w:sz w:val="18"/>
                <w:szCs w:val="18"/>
              </w:rPr>
            </w:pPr>
            <w:r w:rsidRPr="00501C5F">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501C5F" w:rsidRDefault="00BE2572" w:rsidP="003D2146">
            <w:pPr>
              <w:widowControl w:val="0"/>
              <w:spacing w:after="120"/>
              <w:jc w:val="center"/>
              <w:rPr>
                <w:rFonts w:ascii="GHEA Grapalat" w:hAnsi="GHEA Grapalat"/>
                <w:sz w:val="18"/>
                <w:szCs w:val="18"/>
              </w:rPr>
            </w:pPr>
            <w:r w:rsidRPr="00501C5F">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501C5F" w:rsidRDefault="00BE2572" w:rsidP="003D2146">
            <w:pPr>
              <w:widowControl w:val="0"/>
              <w:spacing w:after="120"/>
              <w:jc w:val="center"/>
              <w:rPr>
                <w:rFonts w:ascii="GHEA Grapalat" w:hAnsi="GHEA Grapalat"/>
                <w:sz w:val="18"/>
                <w:szCs w:val="18"/>
              </w:rPr>
            </w:pPr>
            <w:r w:rsidRPr="00501C5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01C5F" w:rsidRDefault="00BE2572" w:rsidP="003D2146">
            <w:pPr>
              <w:widowControl w:val="0"/>
              <w:spacing w:after="120"/>
              <w:jc w:val="center"/>
              <w:rPr>
                <w:rFonts w:ascii="GHEA Grapalat" w:hAnsi="GHEA Grapalat"/>
                <w:sz w:val="18"/>
                <w:szCs w:val="18"/>
              </w:rPr>
            </w:pPr>
            <w:r w:rsidRPr="00501C5F">
              <w:rPr>
                <w:rFonts w:ascii="GHEA Grapalat" w:hAnsi="GHEA Grapalat"/>
                <w:sz w:val="18"/>
                <w:szCs w:val="18"/>
              </w:rPr>
              <w:t>обязательно</w:t>
            </w:r>
          </w:p>
          <w:p w:rsidR="00BE2572" w:rsidRPr="00501C5F" w:rsidRDefault="00BE2572" w:rsidP="003D2146">
            <w:pPr>
              <w:widowControl w:val="0"/>
              <w:spacing w:after="120"/>
              <w:jc w:val="center"/>
              <w:rPr>
                <w:rFonts w:ascii="GHEA Grapalat" w:hAnsi="GHEA Grapalat"/>
                <w:sz w:val="18"/>
                <w:szCs w:val="18"/>
              </w:rPr>
            </w:pPr>
            <w:r w:rsidRPr="00501C5F">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501C5F" w:rsidRDefault="00BE2572" w:rsidP="003D2146">
            <w:pPr>
              <w:widowControl w:val="0"/>
              <w:spacing w:after="120"/>
              <w:jc w:val="center"/>
              <w:rPr>
                <w:rFonts w:ascii="GHEA Grapalat" w:hAnsi="GHEA Grapalat"/>
                <w:sz w:val="18"/>
                <w:szCs w:val="18"/>
              </w:rPr>
            </w:pPr>
            <w:r w:rsidRPr="00501C5F">
              <w:rPr>
                <w:rFonts w:ascii="GHEA Grapalat" w:hAnsi="GHEA Grapalat"/>
                <w:sz w:val="18"/>
                <w:szCs w:val="18"/>
              </w:rPr>
              <w:t xml:space="preserve">заполняется плательщиком </w:t>
            </w:r>
          </w:p>
        </w:tc>
      </w:tr>
      <w:tr w:rsidR="00B138F3" w:rsidRPr="00501C5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01C5F" w:rsidRDefault="00BE2572" w:rsidP="003D2146">
            <w:pPr>
              <w:widowControl w:val="0"/>
              <w:spacing w:after="120"/>
              <w:jc w:val="center"/>
              <w:rPr>
                <w:rFonts w:ascii="GHEA Grapalat" w:hAnsi="GHEA Grapalat"/>
                <w:sz w:val="18"/>
                <w:szCs w:val="18"/>
              </w:rPr>
            </w:pPr>
            <w:r w:rsidRPr="00501C5F">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501C5F" w:rsidRDefault="00BE2572" w:rsidP="003D2146">
            <w:pPr>
              <w:widowControl w:val="0"/>
              <w:spacing w:after="120"/>
              <w:jc w:val="center"/>
              <w:rPr>
                <w:rFonts w:ascii="GHEA Grapalat" w:hAnsi="GHEA Grapalat"/>
                <w:sz w:val="18"/>
                <w:szCs w:val="18"/>
              </w:rPr>
            </w:pPr>
            <w:r w:rsidRPr="00501C5F">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501C5F" w:rsidRDefault="00BE2572" w:rsidP="003D2146">
            <w:pPr>
              <w:widowControl w:val="0"/>
              <w:spacing w:after="120"/>
              <w:jc w:val="center"/>
              <w:rPr>
                <w:rFonts w:ascii="GHEA Grapalat" w:hAnsi="GHEA Grapalat"/>
                <w:sz w:val="18"/>
                <w:szCs w:val="18"/>
              </w:rPr>
            </w:pPr>
            <w:r w:rsidRPr="00501C5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01C5F" w:rsidRDefault="00BE2572" w:rsidP="003D2146">
            <w:pPr>
              <w:widowControl w:val="0"/>
              <w:spacing w:after="120"/>
              <w:jc w:val="center"/>
              <w:rPr>
                <w:rFonts w:ascii="GHEA Grapalat" w:hAnsi="GHEA Grapalat"/>
                <w:sz w:val="18"/>
                <w:szCs w:val="18"/>
              </w:rPr>
            </w:pPr>
            <w:r w:rsidRPr="00501C5F">
              <w:rPr>
                <w:rFonts w:ascii="GHEA Grapalat" w:hAnsi="GHEA Grapalat"/>
                <w:sz w:val="18"/>
                <w:szCs w:val="18"/>
              </w:rPr>
              <w:t>необязательно</w:t>
            </w:r>
          </w:p>
          <w:p w:rsidR="00BE2572" w:rsidRPr="00501C5F" w:rsidRDefault="00BE2572" w:rsidP="003D2146">
            <w:pPr>
              <w:widowControl w:val="0"/>
              <w:spacing w:after="120"/>
              <w:jc w:val="center"/>
              <w:rPr>
                <w:rFonts w:ascii="GHEA Grapalat" w:hAnsi="GHEA Grapalat"/>
                <w:sz w:val="18"/>
                <w:szCs w:val="18"/>
              </w:rPr>
            </w:pPr>
            <w:r w:rsidRPr="00501C5F">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501C5F" w:rsidRDefault="00BE2572" w:rsidP="003D2146">
            <w:pPr>
              <w:widowControl w:val="0"/>
              <w:spacing w:after="120"/>
              <w:jc w:val="center"/>
              <w:rPr>
                <w:rFonts w:ascii="GHEA Grapalat" w:hAnsi="GHEA Grapalat"/>
                <w:sz w:val="18"/>
                <w:szCs w:val="18"/>
              </w:rPr>
            </w:pPr>
            <w:r w:rsidRPr="00501C5F">
              <w:rPr>
                <w:rFonts w:ascii="GHEA Grapalat" w:hAnsi="GHEA Grapalat"/>
                <w:sz w:val="18"/>
                <w:szCs w:val="18"/>
              </w:rPr>
              <w:t>(не заполняется и не применяется)</w:t>
            </w:r>
          </w:p>
        </w:tc>
      </w:tr>
      <w:tr w:rsidR="00B138F3" w:rsidRPr="00501C5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01C5F" w:rsidRDefault="00BE2572" w:rsidP="003D2146">
            <w:pPr>
              <w:widowControl w:val="0"/>
              <w:spacing w:after="120"/>
              <w:jc w:val="center"/>
              <w:rPr>
                <w:rFonts w:ascii="GHEA Grapalat" w:hAnsi="GHEA Grapalat"/>
                <w:sz w:val="18"/>
                <w:szCs w:val="18"/>
              </w:rPr>
            </w:pPr>
            <w:r w:rsidRPr="00501C5F">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501C5F" w:rsidRDefault="00BE2572" w:rsidP="003D2146">
            <w:pPr>
              <w:widowControl w:val="0"/>
              <w:spacing w:after="120"/>
              <w:jc w:val="center"/>
              <w:rPr>
                <w:rFonts w:ascii="GHEA Grapalat" w:hAnsi="GHEA Grapalat"/>
                <w:sz w:val="18"/>
                <w:szCs w:val="18"/>
              </w:rPr>
            </w:pPr>
            <w:r w:rsidRPr="00501C5F">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501C5F" w:rsidRDefault="00BE2572" w:rsidP="003D2146">
            <w:pPr>
              <w:widowControl w:val="0"/>
              <w:spacing w:after="120"/>
              <w:jc w:val="center"/>
              <w:rPr>
                <w:rFonts w:ascii="GHEA Grapalat" w:hAnsi="GHEA Grapalat"/>
                <w:sz w:val="18"/>
                <w:szCs w:val="18"/>
              </w:rPr>
            </w:pPr>
            <w:r w:rsidRPr="00501C5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01C5F" w:rsidRDefault="00BE2572" w:rsidP="003D2146">
            <w:pPr>
              <w:widowControl w:val="0"/>
              <w:spacing w:after="120"/>
              <w:jc w:val="center"/>
              <w:rPr>
                <w:rFonts w:ascii="GHEA Grapalat" w:hAnsi="GHEA Grapalat"/>
                <w:sz w:val="18"/>
                <w:szCs w:val="18"/>
              </w:rPr>
            </w:pPr>
            <w:r w:rsidRPr="00501C5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501C5F" w:rsidRDefault="00BE2572" w:rsidP="003D2146">
            <w:pPr>
              <w:widowControl w:val="0"/>
              <w:spacing w:after="120"/>
              <w:jc w:val="center"/>
              <w:rPr>
                <w:rFonts w:ascii="GHEA Grapalat" w:hAnsi="GHEA Grapalat"/>
                <w:sz w:val="18"/>
                <w:szCs w:val="18"/>
              </w:rPr>
            </w:pPr>
            <w:r w:rsidRPr="00501C5F">
              <w:rPr>
                <w:rFonts w:ascii="GHEA Grapalat" w:hAnsi="GHEA Grapalat"/>
                <w:sz w:val="18"/>
                <w:szCs w:val="18"/>
              </w:rPr>
              <w:t>заполняется плательщиком</w:t>
            </w:r>
          </w:p>
        </w:tc>
      </w:tr>
      <w:tr w:rsidR="00B138F3" w:rsidRPr="00501C5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01C5F" w:rsidRDefault="00BE2572" w:rsidP="003D2146">
            <w:pPr>
              <w:widowControl w:val="0"/>
              <w:spacing w:after="120"/>
              <w:jc w:val="center"/>
              <w:rPr>
                <w:rFonts w:ascii="GHEA Grapalat" w:hAnsi="GHEA Grapalat"/>
                <w:sz w:val="18"/>
                <w:szCs w:val="18"/>
              </w:rPr>
            </w:pPr>
            <w:r w:rsidRPr="00501C5F">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501C5F" w:rsidRDefault="00BE2572" w:rsidP="003D2146">
            <w:pPr>
              <w:widowControl w:val="0"/>
              <w:spacing w:after="120"/>
              <w:jc w:val="center"/>
              <w:rPr>
                <w:rFonts w:ascii="GHEA Grapalat" w:hAnsi="GHEA Grapalat"/>
                <w:sz w:val="18"/>
                <w:szCs w:val="18"/>
              </w:rPr>
            </w:pPr>
            <w:r w:rsidRPr="00501C5F">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501C5F" w:rsidRDefault="00BE2572" w:rsidP="003D2146">
            <w:pPr>
              <w:widowControl w:val="0"/>
              <w:spacing w:after="120"/>
              <w:jc w:val="center"/>
              <w:rPr>
                <w:rFonts w:ascii="GHEA Grapalat" w:hAnsi="GHEA Grapalat"/>
                <w:sz w:val="18"/>
                <w:szCs w:val="18"/>
              </w:rPr>
            </w:pPr>
            <w:r w:rsidRPr="00501C5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01C5F" w:rsidRDefault="00BE2572" w:rsidP="003D2146">
            <w:pPr>
              <w:widowControl w:val="0"/>
              <w:spacing w:after="120"/>
              <w:jc w:val="center"/>
              <w:rPr>
                <w:rFonts w:ascii="GHEA Grapalat" w:hAnsi="GHEA Grapalat"/>
                <w:sz w:val="18"/>
                <w:szCs w:val="18"/>
              </w:rPr>
            </w:pPr>
            <w:r w:rsidRPr="00501C5F">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501C5F" w:rsidRDefault="00BE2572" w:rsidP="003D2146">
            <w:pPr>
              <w:widowControl w:val="0"/>
              <w:spacing w:after="120"/>
              <w:jc w:val="center"/>
              <w:rPr>
                <w:rFonts w:ascii="GHEA Grapalat" w:hAnsi="GHEA Grapalat"/>
                <w:sz w:val="18"/>
                <w:szCs w:val="18"/>
              </w:rPr>
            </w:pPr>
            <w:r w:rsidRPr="00501C5F">
              <w:rPr>
                <w:rFonts w:ascii="GHEA Grapalat" w:hAnsi="GHEA Grapalat"/>
                <w:sz w:val="18"/>
                <w:szCs w:val="18"/>
              </w:rPr>
              <w:t>заранее заполняется бенефициаром — по приглашению</w:t>
            </w:r>
          </w:p>
        </w:tc>
      </w:tr>
      <w:tr w:rsidR="00B138F3" w:rsidRPr="00501C5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01C5F" w:rsidRDefault="00BE2572" w:rsidP="003D2146">
            <w:pPr>
              <w:widowControl w:val="0"/>
              <w:spacing w:after="120"/>
              <w:jc w:val="center"/>
              <w:rPr>
                <w:rFonts w:ascii="GHEA Grapalat" w:hAnsi="GHEA Grapalat"/>
                <w:sz w:val="18"/>
                <w:szCs w:val="18"/>
              </w:rPr>
            </w:pPr>
            <w:r w:rsidRPr="00501C5F">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501C5F" w:rsidRDefault="00BE2572" w:rsidP="003D2146">
            <w:pPr>
              <w:widowControl w:val="0"/>
              <w:spacing w:after="120"/>
              <w:jc w:val="center"/>
              <w:rPr>
                <w:rFonts w:ascii="GHEA Grapalat" w:hAnsi="GHEA Grapalat"/>
                <w:sz w:val="18"/>
                <w:szCs w:val="18"/>
              </w:rPr>
            </w:pPr>
            <w:r w:rsidRPr="00501C5F">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501C5F" w:rsidRDefault="00BE2572" w:rsidP="003D2146">
            <w:pPr>
              <w:widowControl w:val="0"/>
              <w:spacing w:after="120"/>
              <w:jc w:val="center"/>
              <w:rPr>
                <w:rFonts w:ascii="GHEA Grapalat" w:hAnsi="GHEA Grapalat"/>
                <w:sz w:val="18"/>
                <w:szCs w:val="18"/>
              </w:rPr>
            </w:pPr>
            <w:r w:rsidRPr="00501C5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01C5F" w:rsidRDefault="00BE2572" w:rsidP="003D2146">
            <w:pPr>
              <w:widowControl w:val="0"/>
              <w:spacing w:after="120"/>
              <w:jc w:val="center"/>
              <w:rPr>
                <w:rFonts w:ascii="GHEA Grapalat" w:hAnsi="GHEA Grapalat"/>
                <w:sz w:val="18"/>
                <w:szCs w:val="18"/>
              </w:rPr>
            </w:pPr>
            <w:r w:rsidRPr="00501C5F">
              <w:rPr>
                <w:rFonts w:ascii="GHEA Grapalat" w:hAnsi="GHEA Grapalat"/>
                <w:sz w:val="18"/>
                <w:szCs w:val="18"/>
              </w:rPr>
              <w:t>обязательно</w:t>
            </w:r>
          </w:p>
          <w:p w:rsidR="00BE2572" w:rsidRPr="00501C5F" w:rsidRDefault="00BE2572" w:rsidP="003D2146">
            <w:pPr>
              <w:widowControl w:val="0"/>
              <w:spacing w:after="120"/>
              <w:jc w:val="center"/>
              <w:rPr>
                <w:rFonts w:ascii="GHEA Grapalat" w:hAnsi="GHEA Grapalat"/>
                <w:sz w:val="18"/>
                <w:szCs w:val="18"/>
              </w:rPr>
            </w:pPr>
            <w:r w:rsidRPr="00501C5F">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w:t>
            </w:r>
            <w:r w:rsidRPr="00501C5F">
              <w:rPr>
                <w:rFonts w:ascii="GHEA Grapalat" w:hAnsi="GHEA Grapalat"/>
                <w:sz w:val="18"/>
                <w:szCs w:val="18"/>
              </w:rPr>
              <w:lastRenderedPageBreak/>
              <w:t>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501C5F" w:rsidRDefault="00BE2572" w:rsidP="003D2146">
            <w:pPr>
              <w:widowControl w:val="0"/>
              <w:spacing w:after="120"/>
              <w:jc w:val="center"/>
              <w:rPr>
                <w:rFonts w:ascii="GHEA Grapalat" w:hAnsi="GHEA Grapalat"/>
                <w:sz w:val="18"/>
                <w:szCs w:val="18"/>
              </w:rPr>
            </w:pPr>
            <w:r w:rsidRPr="00501C5F">
              <w:rPr>
                <w:rFonts w:ascii="GHEA Grapalat" w:hAnsi="GHEA Grapalat"/>
                <w:sz w:val="18"/>
                <w:szCs w:val="18"/>
              </w:rPr>
              <w:lastRenderedPageBreak/>
              <w:t>заполняется бенефициаром</w:t>
            </w:r>
          </w:p>
        </w:tc>
      </w:tr>
      <w:tr w:rsidR="00B138F3" w:rsidRPr="00501C5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01C5F" w:rsidDel="0010680B" w:rsidRDefault="00BE2572" w:rsidP="003D2146">
            <w:pPr>
              <w:widowControl w:val="0"/>
              <w:spacing w:after="120"/>
              <w:jc w:val="center"/>
              <w:rPr>
                <w:rFonts w:ascii="GHEA Grapalat" w:hAnsi="GHEA Grapalat"/>
                <w:sz w:val="18"/>
                <w:szCs w:val="18"/>
              </w:rPr>
            </w:pPr>
            <w:r w:rsidRPr="00501C5F">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501C5F" w:rsidRDefault="00BE2572" w:rsidP="003D2146">
            <w:pPr>
              <w:widowControl w:val="0"/>
              <w:spacing w:after="120"/>
              <w:jc w:val="center"/>
              <w:rPr>
                <w:rFonts w:ascii="GHEA Grapalat" w:hAnsi="GHEA Grapalat"/>
                <w:sz w:val="18"/>
                <w:szCs w:val="18"/>
              </w:rPr>
            </w:pPr>
            <w:r w:rsidRPr="00501C5F">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501C5F" w:rsidRDefault="00BE2572" w:rsidP="003D2146">
            <w:pPr>
              <w:widowControl w:val="0"/>
              <w:spacing w:after="120"/>
              <w:jc w:val="center"/>
              <w:rPr>
                <w:rFonts w:ascii="GHEA Grapalat" w:hAnsi="GHEA Grapalat"/>
                <w:sz w:val="18"/>
                <w:szCs w:val="18"/>
              </w:rPr>
            </w:pPr>
            <w:r w:rsidRPr="00501C5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01C5F" w:rsidRDefault="00BE2572" w:rsidP="003D2146">
            <w:pPr>
              <w:widowControl w:val="0"/>
              <w:spacing w:after="120"/>
              <w:jc w:val="center"/>
              <w:rPr>
                <w:rFonts w:ascii="GHEA Grapalat" w:hAnsi="GHEA Grapalat" w:cs="Sylfaen"/>
                <w:sz w:val="18"/>
                <w:szCs w:val="18"/>
              </w:rPr>
            </w:pPr>
            <w:r w:rsidRPr="00501C5F">
              <w:rPr>
                <w:rFonts w:ascii="GHEA Grapalat" w:hAnsi="GHEA Grapalat"/>
                <w:sz w:val="18"/>
                <w:szCs w:val="18"/>
              </w:rPr>
              <w:t xml:space="preserve">обязательно </w:t>
            </w:r>
          </w:p>
          <w:p w:rsidR="00BE2572" w:rsidRPr="00501C5F" w:rsidRDefault="00BE2572" w:rsidP="003D2146">
            <w:pPr>
              <w:widowControl w:val="0"/>
              <w:spacing w:after="120"/>
              <w:jc w:val="center"/>
              <w:rPr>
                <w:rFonts w:ascii="GHEA Grapalat" w:hAnsi="GHEA Grapalat" w:cs="Sylfaen"/>
                <w:sz w:val="18"/>
                <w:szCs w:val="18"/>
              </w:rPr>
            </w:pPr>
            <w:r w:rsidRPr="00501C5F">
              <w:rPr>
                <w:rFonts w:ascii="GHEA Grapalat" w:hAnsi="GHEA Grapalat"/>
                <w:sz w:val="18"/>
                <w:szCs w:val="18"/>
              </w:rPr>
              <w:t xml:space="preserve">заполняются слова "акцептованный платеж", </w:t>
            </w:r>
          </w:p>
          <w:p w:rsidR="00BE2572" w:rsidRPr="00501C5F" w:rsidRDefault="00BE2572" w:rsidP="003D2146">
            <w:pPr>
              <w:widowControl w:val="0"/>
              <w:spacing w:after="120"/>
              <w:jc w:val="center"/>
              <w:rPr>
                <w:rFonts w:ascii="GHEA Grapalat" w:hAnsi="GHEA Grapalat"/>
                <w:sz w:val="18"/>
                <w:szCs w:val="18"/>
              </w:rPr>
            </w:pPr>
            <w:r w:rsidRPr="00501C5F">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501C5F" w:rsidRDefault="00BE2572" w:rsidP="003D2146">
            <w:pPr>
              <w:widowControl w:val="0"/>
              <w:spacing w:after="120"/>
              <w:jc w:val="center"/>
              <w:rPr>
                <w:rFonts w:ascii="GHEA Grapalat" w:hAnsi="GHEA Grapalat"/>
                <w:sz w:val="18"/>
                <w:szCs w:val="18"/>
              </w:rPr>
            </w:pPr>
            <w:r w:rsidRPr="00501C5F">
              <w:rPr>
                <w:rFonts w:ascii="GHEA Grapalat" w:hAnsi="GHEA Grapalat"/>
                <w:sz w:val="18"/>
                <w:szCs w:val="18"/>
              </w:rPr>
              <w:t xml:space="preserve">заранее заполняется бенефициаром </w:t>
            </w:r>
          </w:p>
        </w:tc>
      </w:tr>
      <w:tr w:rsidR="00B138F3" w:rsidRPr="00501C5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01C5F" w:rsidRDefault="00BE2572" w:rsidP="003D2146">
            <w:pPr>
              <w:widowControl w:val="0"/>
              <w:spacing w:after="120"/>
              <w:jc w:val="center"/>
              <w:rPr>
                <w:rFonts w:ascii="GHEA Grapalat" w:hAnsi="GHEA Grapalat"/>
                <w:sz w:val="18"/>
                <w:szCs w:val="18"/>
              </w:rPr>
            </w:pPr>
            <w:r w:rsidRPr="00501C5F">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501C5F" w:rsidRDefault="00BE2572" w:rsidP="003D2146">
            <w:pPr>
              <w:widowControl w:val="0"/>
              <w:spacing w:after="120"/>
              <w:jc w:val="center"/>
              <w:rPr>
                <w:rFonts w:ascii="GHEA Grapalat" w:hAnsi="GHEA Grapalat"/>
                <w:sz w:val="18"/>
                <w:szCs w:val="18"/>
              </w:rPr>
            </w:pPr>
            <w:r w:rsidRPr="00501C5F">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501C5F" w:rsidRDefault="00BE2572" w:rsidP="003D2146">
            <w:pPr>
              <w:widowControl w:val="0"/>
              <w:spacing w:after="120"/>
              <w:jc w:val="center"/>
              <w:rPr>
                <w:rFonts w:ascii="GHEA Grapalat" w:hAnsi="GHEA Grapalat"/>
                <w:sz w:val="18"/>
                <w:szCs w:val="18"/>
              </w:rPr>
            </w:pPr>
            <w:r w:rsidRPr="00501C5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01C5F" w:rsidRDefault="00BE2572" w:rsidP="003D2146">
            <w:pPr>
              <w:widowControl w:val="0"/>
              <w:spacing w:after="120"/>
              <w:jc w:val="center"/>
              <w:rPr>
                <w:rFonts w:ascii="GHEA Grapalat" w:hAnsi="GHEA Grapalat"/>
                <w:sz w:val="18"/>
                <w:szCs w:val="18"/>
              </w:rPr>
            </w:pPr>
            <w:r w:rsidRPr="00501C5F">
              <w:rPr>
                <w:rFonts w:ascii="GHEA Grapalat" w:hAnsi="GHEA Grapalat"/>
                <w:sz w:val="18"/>
                <w:szCs w:val="18"/>
              </w:rPr>
              <w:t>необязательно</w:t>
            </w:r>
          </w:p>
          <w:p w:rsidR="00BE2572" w:rsidRPr="00501C5F" w:rsidRDefault="00BE2572" w:rsidP="003D2146">
            <w:pPr>
              <w:widowControl w:val="0"/>
              <w:spacing w:after="120"/>
              <w:jc w:val="center"/>
              <w:rPr>
                <w:rFonts w:ascii="GHEA Grapalat" w:hAnsi="GHEA Grapalat"/>
                <w:sz w:val="18"/>
                <w:szCs w:val="18"/>
              </w:rPr>
            </w:pPr>
            <w:r w:rsidRPr="00501C5F">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501C5F" w:rsidRDefault="00BE2572" w:rsidP="003D2146">
            <w:pPr>
              <w:widowControl w:val="0"/>
              <w:spacing w:after="120"/>
              <w:jc w:val="center"/>
              <w:rPr>
                <w:rFonts w:ascii="GHEA Grapalat" w:hAnsi="GHEA Grapalat"/>
                <w:sz w:val="18"/>
                <w:szCs w:val="18"/>
              </w:rPr>
            </w:pPr>
            <w:r w:rsidRPr="00501C5F">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501C5F" w:rsidRDefault="00BE2572" w:rsidP="003D2146">
            <w:pPr>
              <w:widowControl w:val="0"/>
              <w:spacing w:after="120"/>
              <w:jc w:val="center"/>
              <w:rPr>
                <w:rFonts w:ascii="GHEA Grapalat" w:hAnsi="GHEA Grapalat"/>
                <w:sz w:val="18"/>
                <w:szCs w:val="18"/>
              </w:rPr>
            </w:pPr>
            <w:r w:rsidRPr="00501C5F">
              <w:rPr>
                <w:rFonts w:ascii="GHEA Grapalat" w:hAnsi="GHEA Grapalat"/>
                <w:sz w:val="18"/>
                <w:szCs w:val="18"/>
              </w:rPr>
              <w:t>заполняется бенефициаром</w:t>
            </w:r>
          </w:p>
        </w:tc>
      </w:tr>
      <w:tr w:rsidR="00B138F3" w:rsidRPr="00501C5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01C5F" w:rsidRDefault="00BE2572" w:rsidP="003D2146">
            <w:pPr>
              <w:widowControl w:val="0"/>
              <w:spacing w:after="120"/>
              <w:jc w:val="center"/>
              <w:rPr>
                <w:rFonts w:ascii="GHEA Grapalat" w:hAnsi="GHEA Grapalat"/>
                <w:sz w:val="18"/>
                <w:szCs w:val="18"/>
              </w:rPr>
            </w:pPr>
            <w:r w:rsidRPr="00501C5F">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501C5F" w:rsidRDefault="00BE2572" w:rsidP="003D2146">
            <w:pPr>
              <w:widowControl w:val="0"/>
              <w:spacing w:after="120"/>
              <w:jc w:val="center"/>
              <w:rPr>
                <w:rFonts w:ascii="GHEA Grapalat" w:hAnsi="GHEA Grapalat"/>
                <w:sz w:val="18"/>
                <w:szCs w:val="18"/>
              </w:rPr>
            </w:pPr>
            <w:r w:rsidRPr="00501C5F">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01C5F" w:rsidRDefault="00BE2572" w:rsidP="003D2146">
            <w:pPr>
              <w:widowControl w:val="0"/>
              <w:spacing w:after="120"/>
              <w:jc w:val="center"/>
              <w:rPr>
                <w:rFonts w:ascii="GHEA Grapalat" w:hAnsi="GHEA Grapalat"/>
                <w:sz w:val="18"/>
                <w:szCs w:val="18"/>
              </w:rPr>
            </w:pPr>
            <w:r w:rsidRPr="00501C5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01C5F" w:rsidRDefault="00BE2572" w:rsidP="003D2146">
            <w:pPr>
              <w:widowControl w:val="0"/>
              <w:spacing w:after="120"/>
              <w:jc w:val="center"/>
              <w:rPr>
                <w:rFonts w:ascii="GHEA Grapalat" w:hAnsi="GHEA Grapalat"/>
                <w:sz w:val="18"/>
                <w:szCs w:val="18"/>
              </w:rPr>
            </w:pPr>
            <w:r w:rsidRPr="00501C5F">
              <w:rPr>
                <w:rFonts w:ascii="GHEA Grapalat" w:hAnsi="GHEA Grapalat"/>
                <w:sz w:val="18"/>
                <w:szCs w:val="18"/>
              </w:rPr>
              <w:t>обязательно</w:t>
            </w:r>
          </w:p>
          <w:p w:rsidR="00BE2572" w:rsidRPr="00501C5F" w:rsidRDefault="00BE2572" w:rsidP="003D2146">
            <w:pPr>
              <w:widowControl w:val="0"/>
              <w:spacing w:after="120"/>
              <w:jc w:val="center"/>
              <w:rPr>
                <w:rFonts w:ascii="GHEA Grapalat" w:hAnsi="GHEA Grapalat"/>
                <w:sz w:val="18"/>
                <w:szCs w:val="18"/>
              </w:rPr>
            </w:pPr>
            <w:r w:rsidRPr="00501C5F">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501C5F" w:rsidRDefault="00BE2572" w:rsidP="003D2146">
            <w:pPr>
              <w:widowControl w:val="0"/>
              <w:spacing w:after="120"/>
              <w:jc w:val="center"/>
              <w:rPr>
                <w:rFonts w:ascii="GHEA Grapalat" w:hAnsi="GHEA Grapalat"/>
                <w:sz w:val="18"/>
                <w:szCs w:val="18"/>
              </w:rPr>
            </w:pPr>
            <w:r w:rsidRPr="00501C5F">
              <w:rPr>
                <w:rFonts w:ascii="GHEA Grapalat" w:hAnsi="GHEA Grapalat"/>
                <w:sz w:val="18"/>
                <w:szCs w:val="18"/>
              </w:rPr>
              <w:t xml:space="preserve">подписывается плательщиком или </w:t>
            </w:r>
          </w:p>
          <w:p w:rsidR="00BE2572" w:rsidRPr="00501C5F" w:rsidRDefault="00BE2572" w:rsidP="003D2146">
            <w:pPr>
              <w:widowControl w:val="0"/>
              <w:spacing w:after="120"/>
              <w:jc w:val="center"/>
              <w:rPr>
                <w:rFonts w:ascii="GHEA Grapalat" w:hAnsi="GHEA Grapalat"/>
                <w:sz w:val="18"/>
                <w:szCs w:val="18"/>
              </w:rPr>
            </w:pPr>
            <w:r w:rsidRPr="00501C5F">
              <w:rPr>
                <w:rFonts w:ascii="GHEA Grapalat" w:hAnsi="GHEA Grapalat"/>
                <w:sz w:val="18"/>
                <w:szCs w:val="18"/>
              </w:rPr>
              <w:t>проставляется электронная подпись плательщика</w:t>
            </w:r>
          </w:p>
        </w:tc>
      </w:tr>
      <w:tr w:rsidR="00B138F3" w:rsidRPr="00501C5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01C5F" w:rsidRDefault="00BE2572" w:rsidP="003D2146">
            <w:pPr>
              <w:widowControl w:val="0"/>
              <w:spacing w:after="120"/>
              <w:jc w:val="center"/>
              <w:rPr>
                <w:rFonts w:ascii="GHEA Grapalat" w:hAnsi="GHEA Grapalat"/>
                <w:sz w:val="18"/>
                <w:szCs w:val="18"/>
              </w:rPr>
            </w:pPr>
            <w:r w:rsidRPr="00501C5F">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501C5F" w:rsidRDefault="00BE2572" w:rsidP="003D2146">
            <w:pPr>
              <w:widowControl w:val="0"/>
              <w:spacing w:after="120"/>
              <w:jc w:val="center"/>
              <w:rPr>
                <w:rFonts w:ascii="GHEA Grapalat" w:hAnsi="GHEA Grapalat"/>
                <w:sz w:val="18"/>
                <w:szCs w:val="18"/>
              </w:rPr>
            </w:pPr>
            <w:r w:rsidRPr="00501C5F">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01C5F" w:rsidRDefault="00BE2572" w:rsidP="003D2146">
            <w:pPr>
              <w:widowControl w:val="0"/>
              <w:spacing w:after="120"/>
              <w:jc w:val="center"/>
              <w:rPr>
                <w:rFonts w:ascii="GHEA Grapalat" w:hAnsi="GHEA Grapalat"/>
                <w:sz w:val="18"/>
                <w:szCs w:val="18"/>
              </w:rPr>
            </w:pPr>
            <w:r w:rsidRPr="00501C5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01C5F" w:rsidRDefault="00BE2572" w:rsidP="003D2146">
            <w:pPr>
              <w:widowControl w:val="0"/>
              <w:spacing w:after="120"/>
              <w:jc w:val="center"/>
              <w:rPr>
                <w:rFonts w:ascii="GHEA Grapalat" w:hAnsi="GHEA Grapalat"/>
                <w:sz w:val="18"/>
                <w:szCs w:val="18"/>
              </w:rPr>
            </w:pPr>
            <w:r w:rsidRPr="00501C5F">
              <w:rPr>
                <w:rFonts w:ascii="GHEA Grapalat" w:hAnsi="GHEA Grapalat"/>
                <w:sz w:val="18"/>
                <w:szCs w:val="18"/>
              </w:rPr>
              <w:t xml:space="preserve">обязательно: </w:t>
            </w:r>
          </w:p>
          <w:p w:rsidR="00BE2572" w:rsidRPr="00501C5F" w:rsidRDefault="00BE2572" w:rsidP="003D2146">
            <w:pPr>
              <w:widowControl w:val="0"/>
              <w:spacing w:after="120"/>
              <w:jc w:val="center"/>
              <w:rPr>
                <w:rFonts w:ascii="GHEA Grapalat" w:hAnsi="GHEA Grapalat"/>
                <w:sz w:val="18"/>
                <w:szCs w:val="18"/>
              </w:rPr>
            </w:pPr>
            <w:r w:rsidRPr="00501C5F">
              <w:rPr>
                <w:rFonts w:ascii="GHEA Grapalat" w:hAnsi="GHEA Grapalat"/>
                <w:sz w:val="18"/>
                <w:szCs w:val="18"/>
              </w:rPr>
              <w:t>при наличии печати, когда плательщик представляет Требование в бумажной форме</w:t>
            </w:r>
          </w:p>
          <w:p w:rsidR="00BE2572" w:rsidRPr="00501C5F"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501C5F" w:rsidRDefault="00BE2572" w:rsidP="003D2146">
            <w:pPr>
              <w:widowControl w:val="0"/>
              <w:spacing w:after="120"/>
              <w:jc w:val="center"/>
              <w:rPr>
                <w:rFonts w:ascii="GHEA Grapalat" w:hAnsi="GHEA Grapalat"/>
                <w:sz w:val="18"/>
                <w:szCs w:val="18"/>
              </w:rPr>
            </w:pPr>
            <w:r w:rsidRPr="00501C5F">
              <w:rPr>
                <w:rFonts w:ascii="GHEA Grapalat" w:hAnsi="GHEA Grapalat"/>
                <w:sz w:val="18"/>
                <w:szCs w:val="18"/>
              </w:rPr>
              <w:t xml:space="preserve">скрепляется печатью плательщика </w:t>
            </w:r>
          </w:p>
          <w:p w:rsidR="00BE2572" w:rsidRPr="00501C5F" w:rsidRDefault="00BE2572" w:rsidP="003D2146">
            <w:pPr>
              <w:widowControl w:val="0"/>
              <w:spacing w:after="120"/>
              <w:jc w:val="center"/>
              <w:rPr>
                <w:rFonts w:ascii="GHEA Grapalat" w:hAnsi="GHEA Grapalat"/>
                <w:sz w:val="18"/>
                <w:szCs w:val="18"/>
              </w:rPr>
            </w:pPr>
            <w:r w:rsidRPr="00501C5F">
              <w:rPr>
                <w:rFonts w:ascii="GHEA Grapalat" w:hAnsi="GHEA Grapalat"/>
                <w:sz w:val="18"/>
                <w:szCs w:val="18"/>
              </w:rPr>
              <w:t>при представлении в бумажной форме</w:t>
            </w:r>
          </w:p>
        </w:tc>
      </w:tr>
      <w:tr w:rsidR="00B138F3" w:rsidRPr="00501C5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01C5F" w:rsidRDefault="00BE2572" w:rsidP="003D2146">
            <w:pPr>
              <w:widowControl w:val="0"/>
              <w:spacing w:after="120"/>
              <w:jc w:val="center"/>
              <w:rPr>
                <w:rFonts w:ascii="GHEA Grapalat" w:hAnsi="GHEA Grapalat"/>
                <w:sz w:val="18"/>
                <w:szCs w:val="18"/>
              </w:rPr>
            </w:pPr>
            <w:r w:rsidRPr="00501C5F">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501C5F" w:rsidRDefault="00BE2572" w:rsidP="003D2146">
            <w:pPr>
              <w:widowControl w:val="0"/>
              <w:spacing w:after="120"/>
              <w:jc w:val="center"/>
              <w:rPr>
                <w:rFonts w:ascii="GHEA Grapalat" w:hAnsi="GHEA Grapalat"/>
                <w:sz w:val="18"/>
                <w:szCs w:val="18"/>
              </w:rPr>
            </w:pPr>
            <w:r w:rsidRPr="00501C5F">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01C5F" w:rsidRDefault="00BE2572" w:rsidP="003D2146">
            <w:pPr>
              <w:widowControl w:val="0"/>
              <w:spacing w:after="120"/>
              <w:jc w:val="center"/>
              <w:rPr>
                <w:rFonts w:ascii="GHEA Grapalat" w:hAnsi="GHEA Grapalat"/>
                <w:sz w:val="18"/>
                <w:szCs w:val="18"/>
              </w:rPr>
            </w:pPr>
            <w:r w:rsidRPr="00501C5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01C5F" w:rsidRDefault="00BE2572" w:rsidP="003D2146">
            <w:pPr>
              <w:widowControl w:val="0"/>
              <w:spacing w:after="120"/>
              <w:jc w:val="center"/>
              <w:rPr>
                <w:rFonts w:ascii="GHEA Grapalat" w:hAnsi="GHEA Grapalat"/>
                <w:sz w:val="18"/>
                <w:szCs w:val="18"/>
              </w:rPr>
            </w:pPr>
            <w:r w:rsidRPr="00501C5F">
              <w:rPr>
                <w:rFonts w:ascii="GHEA Grapalat" w:hAnsi="GHEA Grapalat"/>
                <w:sz w:val="18"/>
                <w:szCs w:val="18"/>
              </w:rPr>
              <w:t xml:space="preserve">обязательно: </w:t>
            </w:r>
          </w:p>
          <w:p w:rsidR="00BE2572" w:rsidRPr="00501C5F" w:rsidRDefault="00BE2572" w:rsidP="003D2146">
            <w:pPr>
              <w:widowControl w:val="0"/>
              <w:spacing w:after="120"/>
              <w:jc w:val="center"/>
              <w:rPr>
                <w:rFonts w:ascii="GHEA Grapalat" w:hAnsi="GHEA Grapalat"/>
                <w:sz w:val="18"/>
                <w:szCs w:val="18"/>
              </w:rPr>
            </w:pPr>
            <w:r w:rsidRPr="00501C5F">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501C5F" w:rsidRDefault="00BE2572" w:rsidP="003D2146">
            <w:pPr>
              <w:widowControl w:val="0"/>
              <w:spacing w:after="120"/>
              <w:jc w:val="center"/>
              <w:rPr>
                <w:rFonts w:ascii="GHEA Grapalat" w:hAnsi="GHEA Grapalat"/>
                <w:sz w:val="18"/>
                <w:szCs w:val="18"/>
              </w:rPr>
            </w:pPr>
            <w:r w:rsidRPr="00501C5F">
              <w:rPr>
                <w:rFonts w:ascii="GHEA Grapalat" w:hAnsi="GHEA Grapalat"/>
                <w:sz w:val="18"/>
                <w:szCs w:val="18"/>
              </w:rPr>
              <w:t>подписывается бенефициаром</w:t>
            </w:r>
          </w:p>
        </w:tc>
      </w:tr>
      <w:tr w:rsidR="00B138F3" w:rsidRPr="00501C5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01C5F" w:rsidRDefault="00BE2572" w:rsidP="003D2146">
            <w:pPr>
              <w:widowControl w:val="0"/>
              <w:spacing w:after="120"/>
              <w:jc w:val="center"/>
              <w:rPr>
                <w:rFonts w:ascii="GHEA Grapalat" w:hAnsi="GHEA Grapalat"/>
                <w:sz w:val="18"/>
                <w:szCs w:val="18"/>
              </w:rPr>
            </w:pPr>
            <w:r w:rsidRPr="00501C5F">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501C5F" w:rsidRDefault="00BE2572" w:rsidP="003D2146">
            <w:pPr>
              <w:widowControl w:val="0"/>
              <w:spacing w:after="120"/>
              <w:jc w:val="center"/>
              <w:rPr>
                <w:rFonts w:ascii="GHEA Grapalat" w:hAnsi="GHEA Grapalat"/>
                <w:sz w:val="18"/>
                <w:szCs w:val="18"/>
              </w:rPr>
            </w:pPr>
            <w:r w:rsidRPr="00501C5F">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01C5F" w:rsidRDefault="00BE2572" w:rsidP="003D2146">
            <w:pPr>
              <w:widowControl w:val="0"/>
              <w:spacing w:after="120"/>
              <w:jc w:val="center"/>
              <w:rPr>
                <w:rFonts w:ascii="GHEA Grapalat" w:hAnsi="GHEA Grapalat"/>
                <w:sz w:val="18"/>
                <w:szCs w:val="18"/>
              </w:rPr>
            </w:pPr>
            <w:r w:rsidRPr="00501C5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01C5F" w:rsidRDefault="00BE2572" w:rsidP="003D2146">
            <w:pPr>
              <w:widowControl w:val="0"/>
              <w:spacing w:after="120"/>
              <w:jc w:val="center"/>
              <w:rPr>
                <w:rFonts w:ascii="GHEA Grapalat" w:hAnsi="GHEA Grapalat"/>
                <w:sz w:val="18"/>
                <w:szCs w:val="18"/>
              </w:rPr>
            </w:pPr>
            <w:r w:rsidRPr="00501C5F">
              <w:rPr>
                <w:rFonts w:ascii="GHEA Grapalat" w:hAnsi="GHEA Grapalat"/>
                <w:sz w:val="18"/>
                <w:szCs w:val="18"/>
              </w:rPr>
              <w:t xml:space="preserve">обязательно: </w:t>
            </w:r>
          </w:p>
          <w:p w:rsidR="00BE2572" w:rsidRPr="00501C5F" w:rsidRDefault="00BE2572" w:rsidP="003D2146">
            <w:pPr>
              <w:widowControl w:val="0"/>
              <w:spacing w:after="120"/>
              <w:jc w:val="center"/>
              <w:rPr>
                <w:rFonts w:ascii="GHEA Grapalat" w:hAnsi="GHEA Grapalat"/>
                <w:sz w:val="18"/>
                <w:szCs w:val="18"/>
              </w:rPr>
            </w:pPr>
            <w:r w:rsidRPr="00501C5F">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501C5F" w:rsidRDefault="00BE2572" w:rsidP="003D2146">
            <w:pPr>
              <w:widowControl w:val="0"/>
              <w:spacing w:after="120"/>
              <w:jc w:val="center"/>
              <w:rPr>
                <w:rFonts w:ascii="GHEA Grapalat" w:hAnsi="GHEA Grapalat"/>
                <w:sz w:val="18"/>
                <w:szCs w:val="18"/>
              </w:rPr>
            </w:pPr>
            <w:r w:rsidRPr="00501C5F">
              <w:rPr>
                <w:rFonts w:ascii="GHEA Grapalat" w:hAnsi="GHEA Grapalat"/>
                <w:sz w:val="18"/>
                <w:szCs w:val="18"/>
              </w:rPr>
              <w:t xml:space="preserve">скрепляется печатью бенефициара </w:t>
            </w:r>
          </w:p>
          <w:p w:rsidR="00BE2572" w:rsidRPr="00501C5F" w:rsidRDefault="00BE2572" w:rsidP="003D2146">
            <w:pPr>
              <w:widowControl w:val="0"/>
              <w:spacing w:after="120"/>
              <w:jc w:val="center"/>
              <w:rPr>
                <w:rFonts w:ascii="GHEA Grapalat" w:hAnsi="GHEA Grapalat"/>
                <w:sz w:val="18"/>
                <w:szCs w:val="18"/>
              </w:rPr>
            </w:pPr>
            <w:r w:rsidRPr="00501C5F">
              <w:rPr>
                <w:rFonts w:ascii="GHEA Grapalat" w:hAnsi="GHEA Grapalat"/>
                <w:sz w:val="18"/>
                <w:szCs w:val="18"/>
              </w:rPr>
              <w:t>при представлении в банк в бумажной форме</w:t>
            </w:r>
          </w:p>
        </w:tc>
      </w:tr>
      <w:tr w:rsidR="00B138F3" w:rsidRPr="00501C5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01C5F" w:rsidRDefault="00BE2572" w:rsidP="003D2146">
            <w:pPr>
              <w:widowControl w:val="0"/>
              <w:spacing w:after="120"/>
              <w:jc w:val="center"/>
              <w:rPr>
                <w:rFonts w:ascii="GHEA Grapalat" w:hAnsi="GHEA Grapalat"/>
                <w:sz w:val="18"/>
                <w:szCs w:val="18"/>
              </w:rPr>
            </w:pPr>
            <w:r w:rsidRPr="00501C5F">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501C5F" w:rsidRDefault="00BE2572" w:rsidP="003D2146">
            <w:pPr>
              <w:widowControl w:val="0"/>
              <w:spacing w:after="120"/>
              <w:jc w:val="center"/>
              <w:rPr>
                <w:rFonts w:ascii="GHEA Grapalat" w:hAnsi="GHEA Grapalat"/>
                <w:sz w:val="18"/>
                <w:szCs w:val="18"/>
              </w:rPr>
            </w:pPr>
            <w:r w:rsidRPr="00501C5F">
              <w:rPr>
                <w:rFonts w:ascii="GHEA Grapalat" w:hAnsi="GHEA Grapalat"/>
                <w:sz w:val="18"/>
                <w:szCs w:val="18"/>
              </w:rPr>
              <w:t xml:space="preserve">подпись сотрудника обслуживающей плательщика </w:t>
            </w:r>
            <w:r w:rsidRPr="00501C5F">
              <w:rPr>
                <w:rFonts w:ascii="GHEA Grapalat" w:hAnsi="GHEA Grapalat"/>
                <w:sz w:val="18"/>
                <w:szCs w:val="18"/>
              </w:rPr>
              <w:lastRenderedPageBreak/>
              <w:t>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501C5F" w:rsidRDefault="00BE2572" w:rsidP="003D2146">
            <w:pPr>
              <w:widowControl w:val="0"/>
              <w:spacing w:after="120"/>
              <w:jc w:val="center"/>
              <w:rPr>
                <w:rFonts w:ascii="GHEA Grapalat" w:hAnsi="GHEA Grapalat"/>
                <w:sz w:val="18"/>
                <w:szCs w:val="18"/>
              </w:rPr>
            </w:pPr>
            <w:r w:rsidRPr="00501C5F">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01C5F" w:rsidRDefault="00BE2572" w:rsidP="003D2146">
            <w:pPr>
              <w:widowControl w:val="0"/>
              <w:spacing w:after="120"/>
              <w:jc w:val="center"/>
              <w:rPr>
                <w:rFonts w:ascii="GHEA Grapalat" w:hAnsi="GHEA Grapalat"/>
                <w:sz w:val="18"/>
                <w:szCs w:val="18"/>
              </w:rPr>
            </w:pPr>
            <w:r w:rsidRPr="00501C5F">
              <w:rPr>
                <w:rFonts w:ascii="GHEA Grapalat" w:hAnsi="GHEA Grapalat"/>
                <w:sz w:val="18"/>
                <w:szCs w:val="18"/>
              </w:rPr>
              <w:t>обязательно</w:t>
            </w:r>
          </w:p>
          <w:p w:rsidR="00BE2572" w:rsidRPr="00501C5F" w:rsidRDefault="00BE2572" w:rsidP="003D2146">
            <w:pPr>
              <w:widowControl w:val="0"/>
              <w:spacing w:after="120"/>
              <w:jc w:val="center"/>
              <w:rPr>
                <w:rFonts w:ascii="GHEA Grapalat" w:hAnsi="GHEA Grapalat"/>
                <w:sz w:val="18"/>
                <w:szCs w:val="18"/>
              </w:rPr>
            </w:pPr>
            <w:r w:rsidRPr="00501C5F">
              <w:rPr>
                <w:rFonts w:ascii="GHEA Grapalat" w:hAnsi="GHEA Grapalat"/>
                <w:sz w:val="18"/>
                <w:szCs w:val="18"/>
              </w:rPr>
              <w:t xml:space="preserve">в случае если Платежное требование </w:t>
            </w:r>
            <w:r w:rsidRPr="00501C5F">
              <w:rPr>
                <w:rFonts w:ascii="GHEA Grapalat" w:hAnsi="GHEA Grapalat"/>
                <w:sz w:val="18"/>
                <w:szCs w:val="18"/>
              </w:rPr>
              <w:lastRenderedPageBreak/>
              <w:t>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501C5F" w:rsidRDefault="00BE2572" w:rsidP="003D2146">
            <w:pPr>
              <w:widowControl w:val="0"/>
              <w:spacing w:after="120"/>
              <w:jc w:val="center"/>
              <w:rPr>
                <w:rFonts w:ascii="GHEA Grapalat" w:hAnsi="GHEA Grapalat"/>
                <w:sz w:val="18"/>
                <w:szCs w:val="18"/>
              </w:rPr>
            </w:pPr>
          </w:p>
        </w:tc>
      </w:tr>
      <w:tr w:rsidR="00B138F3" w:rsidRPr="00501C5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01C5F" w:rsidRDefault="00BE2572" w:rsidP="003D2146">
            <w:pPr>
              <w:widowControl w:val="0"/>
              <w:spacing w:after="120"/>
              <w:jc w:val="center"/>
              <w:rPr>
                <w:rFonts w:ascii="GHEA Grapalat" w:hAnsi="GHEA Grapalat"/>
                <w:sz w:val="18"/>
                <w:szCs w:val="18"/>
              </w:rPr>
            </w:pPr>
            <w:r w:rsidRPr="00501C5F">
              <w:rPr>
                <w:rFonts w:ascii="GHEA Grapalat" w:hAnsi="GHEA Grapalat"/>
                <w:sz w:val="18"/>
                <w:szCs w:val="18"/>
              </w:rPr>
              <w:lastRenderedPageBreak/>
              <w:t>23.б.</w:t>
            </w:r>
          </w:p>
        </w:tc>
        <w:tc>
          <w:tcPr>
            <w:tcW w:w="1938" w:type="dxa"/>
            <w:tcBorders>
              <w:top w:val="single" w:sz="4" w:space="0" w:color="auto"/>
              <w:left w:val="single" w:sz="4" w:space="0" w:color="auto"/>
              <w:bottom w:val="single" w:sz="4" w:space="0" w:color="auto"/>
              <w:right w:val="single" w:sz="4" w:space="0" w:color="auto"/>
            </w:tcBorders>
          </w:tcPr>
          <w:p w:rsidR="00BE2572" w:rsidRPr="00501C5F" w:rsidRDefault="00BE2572" w:rsidP="003D2146">
            <w:pPr>
              <w:widowControl w:val="0"/>
              <w:spacing w:after="120"/>
              <w:jc w:val="center"/>
              <w:rPr>
                <w:rFonts w:ascii="GHEA Grapalat" w:hAnsi="GHEA Grapalat"/>
                <w:sz w:val="18"/>
                <w:szCs w:val="18"/>
              </w:rPr>
            </w:pPr>
            <w:r w:rsidRPr="00501C5F">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501C5F" w:rsidRDefault="00BE2572" w:rsidP="003D2146">
            <w:pPr>
              <w:widowControl w:val="0"/>
              <w:spacing w:after="120"/>
              <w:jc w:val="center"/>
              <w:rPr>
                <w:rFonts w:ascii="GHEA Grapalat" w:hAnsi="GHEA Grapalat"/>
                <w:sz w:val="18"/>
                <w:szCs w:val="18"/>
              </w:rPr>
            </w:pPr>
            <w:r w:rsidRPr="00501C5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01C5F" w:rsidRDefault="00BE2572" w:rsidP="003D2146">
            <w:pPr>
              <w:widowControl w:val="0"/>
              <w:spacing w:after="120"/>
              <w:jc w:val="center"/>
              <w:rPr>
                <w:rFonts w:ascii="GHEA Grapalat" w:hAnsi="GHEA Grapalat"/>
                <w:sz w:val="18"/>
                <w:szCs w:val="18"/>
              </w:rPr>
            </w:pPr>
            <w:r w:rsidRPr="00501C5F">
              <w:rPr>
                <w:rFonts w:ascii="GHEA Grapalat" w:hAnsi="GHEA Grapalat"/>
                <w:sz w:val="18"/>
                <w:szCs w:val="18"/>
              </w:rPr>
              <w:t>обязательно</w:t>
            </w:r>
          </w:p>
          <w:p w:rsidR="00BE2572" w:rsidRPr="00501C5F" w:rsidRDefault="00BE2572" w:rsidP="003D2146">
            <w:pPr>
              <w:widowControl w:val="0"/>
              <w:spacing w:after="120"/>
              <w:jc w:val="center"/>
              <w:rPr>
                <w:rFonts w:ascii="GHEA Grapalat" w:hAnsi="GHEA Grapalat"/>
                <w:sz w:val="18"/>
                <w:szCs w:val="18"/>
              </w:rPr>
            </w:pPr>
            <w:r w:rsidRPr="00501C5F">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501C5F" w:rsidRDefault="00BE2572" w:rsidP="003D2146">
            <w:pPr>
              <w:widowControl w:val="0"/>
              <w:spacing w:after="120"/>
              <w:jc w:val="center"/>
              <w:rPr>
                <w:rFonts w:ascii="GHEA Grapalat" w:hAnsi="GHEA Grapalat"/>
                <w:sz w:val="18"/>
                <w:szCs w:val="18"/>
              </w:rPr>
            </w:pPr>
          </w:p>
        </w:tc>
      </w:tr>
      <w:tr w:rsidR="00B138F3" w:rsidRPr="00501C5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01C5F" w:rsidRDefault="00BE2572" w:rsidP="003D2146">
            <w:pPr>
              <w:widowControl w:val="0"/>
              <w:spacing w:after="120"/>
              <w:jc w:val="center"/>
              <w:rPr>
                <w:rFonts w:ascii="GHEA Grapalat" w:hAnsi="GHEA Grapalat"/>
                <w:sz w:val="18"/>
                <w:szCs w:val="18"/>
              </w:rPr>
            </w:pPr>
            <w:r w:rsidRPr="00501C5F">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501C5F" w:rsidRDefault="00BE2572" w:rsidP="003D2146">
            <w:pPr>
              <w:widowControl w:val="0"/>
              <w:spacing w:after="120"/>
              <w:jc w:val="center"/>
              <w:rPr>
                <w:rFonts w:ascii="GHEA Grapalat" w:hAnsi="GHEA Grapalat"/>
                <w:sz w:val="18"/>
                <w:szCs w:val="18"/>
              </w:rPr>
            </w:pPr>
            <w:r w:rsidRPr="00501C5F">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01C5F" w:rsidRDefault="00BE2572" w:rsidP="003D2146">
            <w:pPr>
              <w:widowControl w:val="0"/>
              <w:spacing w:after="120"/>
              <w:jc w:val="center"/>
              <w:rPr>
                <w:rFonts w:ascii="GHEA Grapalat" w:hAnsi="GHEA Grapalat"/>
                <w:sz w:val="18"/>
                <w:szCs w:val="18"/>
              </w:rPr>
            </w:pPr>
            <w:r w:rsidRPr="00501C5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01C5F" w:rsidRDefault="00BE2572" w:rsidP="003D2146">
            <w:pPr>
              <w:widowControl w:val="0"/>
              <w:spacing w:after="120"/>
              <w:jc w:val="center"/>
              <w:rPr>
                <w:rFonts w:ascii="GHEA Grapalat" w:hAnsi="GHEA Grapalat"/>
                <w:sz w:val="18"/>
                <w:szCs w:val="18"/>
              </w:rPr>
            </w:pPr>
            <w:r w:rsidRPr="00501C5F">
              <w:rPr>
                <w:rFonts w:ascii="GHEA Grapalat" w:hAnsi="GHEA Grapalat"/>
                <w:sz w:val="18"/>
                <w:szCs w:val="18"/>
              </w:rPr>
              <w:t>обязательно</w:t>
            </w:r>
          </w:p>
          <w:p w:rsidR="00BE2572" w:rsidRPr="00501C5F" w:rsidRDefault="00BE2572" w:rsidP="003D2146">
            <w:pPr>
              <w:widowControl w:val="0"/>
              <w:spacing w:after="120"/>
              <w:jc w:val="center"/>
              <w:rPr>
                <w:rFonts w:ascii="GHEA Grapalat" w:hAnsi="GHEA Grapalat"/>
                <w:sz w:val="18"/>
                <w:szCs w:val="18"/>
              </w:rPr>
            </w:pPr>
            <w:r w:rsidRPr="00501C5F">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501C5F" w:rsidRDefault="00BE2572" w:rsidP="003D2146">
            <w:pPr>
              <w:widowControl w:val="0"/>
              <w:spacing w:after="120"/>
              <w:jc w:val="center"/>
              <w:rPr>
                <w:rFonts w:ascii="GHEA Grapalat" w:hAnsi="GHEA Grapalat"/>
                <w:sz w:val="18"/>
                <w:szCs w:val="18"/>
              </w:rPr>
            </w:pPr>
          </w:p>
        </w:tc>
      </w:tr>
      <w:tr w:rsidR="00B138F3" w:rsidRPr="00501C5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01C5F" w:rsidRDefault="00BE2572" w:rsidP="003D2146">
            <w:pPr>
              <w:widowControl w:val="0"/>
              <w:spacing w:after="120"/>
              <w:jc w:val="center"/>
              <w:rPr>
                <w:rFonts w:ascii="GHEA Grapalat" w:hAnsi="GHEA Grapalat"/>
                <w:sz w:val="18"/>
                <w:szCs w:val="18"/>
              </w:rPr>
            </w:pPr>
            <w:r w:rsidRPr="00501C5F">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501C5F" w:rsidRDefault="00BE2572" w:rsidP="003D2146">
            <w:pPr>
              <w:widowControl w:val="0"/>
              <w:spacing w:after="120"/>
              <w:jc w:val="center"/>
              <w:rPr>
                <w:rFonts w:ascii="GHEA Grapalat" w:hAnsi="GHEA Grapalat"/>
                <w:sz w:val="18"/>
                <w:szCs w:val="18"/>
              </w:rPr>
            </w:pPr>
            <w:r w:rsidRPr="00501C5F">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01C5F" w:rsidRDefault="00BE2572" w:rsidP="003D2146">
            <w:pPr>
              <w:widowControl w:val="0"/>
              <w:spacing w:after="120"/>
              <w:jc w:val="center"/>
              <w:rPr>
                <w:rFonts w:ascii="GHEA Grapalat" w:hAnsi="GHEA Grapalat"/>
                <w:sz w:val="18"/>
                <w:szCs w:val="18"/>
              </w:rPr>
            </w:pPr>
            <w:r w:rsidRPr="00501C5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01C5F" w:rsidRDefault="00BE2572" w:rsidP="003D2146">
            <w:pPr>
              <w:widowControl w:val="0"/>
              <w:spacing w:after="120"/>
              <w:jc w:val="center"/>
              <w:rPr>
                <w:rFonts w:ascii="GHEA Grapalat" w:hAnsi="GHEA Grapalat"/>
                <w:sz w:val="18"/>
                <w:szCs w:val="18"/>
              </w:rPr>
            </w:pPr>
            <w:r w:rsidRPr="00501C5F">
              <w:rPr>
                <w:rFonts w:ascii="GHEA Grapalat" w:hAnsi="GHEA Grapalat"/>
                <w:sz w:val="18"/>
                <w:szCs w:val="18"/>
              </w:rPr>
              <w:t>необязательно</w:t>
            </w:r>
          </w:p>
          <w:p w:rsidR="00BE2572" w:rsidRPr="00501C5F" w:rsidRDefault="00BE2572" w:rsidP="003D2146">
            <w:pPr>
              <w:widowControl w:val="0"/>
              <w:spacing w:after="120"/>
              <w:jc w:val="center"/>
              <w:rPr>
                <w:rFonts w:ascii="GHEA Grapalat" w:hAnsi="GHEA Grapalat"/>
                <w:sz w:val="18"/>
                <w:szCs w:val="18"/>
              </w:rPr>
            </w:pPr>
            <w:r w:rsidRPr="00501C5F">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501C5F" w:rsidRDefault="00BE2572" w:rsidP="003D2146">
            <w:pPr>
              <w:widowControl w:val="0"/>
              <w:spacing w:after="120"/>
              <w:jc w:val="center"/>
              <w:rPr>
                <w:rFonts w:ascii="GHEA Grapalat" w:hAnsi="GHEA Grapalat"/>
                <w:sz w:val="18"/>
                <w:szCs w:val="18"/>
              </w:rPr>
            </w:pPr>
          </w:p>
        </w:tc>
      </w:tr>
      <w:tr w:rsidR="00B138F3" w:rsidRPr="00501C5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01C5F" w:rsidRDefault="00BE2572" w:rsidP="003D2146">
            <w:pPr>
              <w:widowControl w:val="0"/>
              <w:spacing w:after="120"/>
              <w:jc w:val="center"/>
              <w:rPr>
                <w:rFonts w:ascii="GHEA Grapalat" w:hAnsi="GHEA Grapalat"/>
                <w:sz w:val="18"/>
                <w:szCs w:val="18"/>
              </w:rPr>
            </w:pPr>
            <w:r w:rsidRPr="00501C5F">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501C5F" w:rsidRDefault="00BE2572" w:rsidP="003D2146">
            <w:pPr>
              <w:widowControl w:val="0"/>
              <w:spacing w:after="120"/>
              <w:jc w:val="center"/>
              <w:rPr>
                <w:rFonts w:ascii="GHEA Grapalat" w:hAnsi="GHEA Grapalat"/>
                <w:sz w:val="18"/>
                <w:szCs w:val="18"/>
              </w:rPr>
            </w:pPr>
            <w:r w:rsidRPr="00501C5F">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501C5F" w:rsidRDefault="00BE2572" w:rsidP="003D2146">
            <w:pPr>
              <w:widowControl w:val="0"/>
              <w:spacing w:after="120"/>
              <w:jc w:val="center"/>
              <w:rPr>
                <w:rFonts w:ascii="GHEA Grapalat" w:hAnsi="GHEA Grapalat"/>
                <w:sz w:val="18"/>
                <w:szCs w:val="18"/>
              </w:rPr>
            </w:pPr>
            <w:r w:rsidRPr="00501C5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01C5F" w:rsidRDefault="00BE2572" w:rsidP="003D2146">
            <w:pPr>
              <w:widowControl w:val="0"/>
              <w:spacing w:after="120"/>
              <w:jc w:val="center"/>
              <w:rPr>
                <w:rFonts w:ascii="GHEA Grapalat" w:hAnsi="GHEA Grapalat"/>
                <w:sz w:val="18"/>
                <w:szCs w:val="18"/>
              </w:rPr>
            </w:pPr>
            <w:r w:rsidRPr="00501C5F">
              <w:rPr>
                <w:rFonts w:ascii="GHEA Grapalat" w:hAnsi="GHEA Grapalat"/>
                <w:sz w:val="18"/>
                <w:szCs w:val="18"/>
              </w:rPr>
              <w:t>необязательно</w:t>
            </w:r>
          </w:p>
          <w:p w:rsidR="00BE2572" w:rsidRPr="00501C5F" w:rsidRDefault="00BE2572" w:rsidP="003D2146">
            <w:pPr>
              <w:widowControl w:val="0"/>
              <w:spacing w:after="120"/>
              <w:jc w:val="center"/>
              <w:rPr>
                <w:rFonts w:ascii="GHEA Grapalat" w:hAnsi="GHEA Grapalat"/>
                <w:sz w:val="18"/>
                <w:szCs w:val="18"/>
              </w:rPr>
            </w:pPr>
            <w:r w:rsidRPr="00501C5F">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501C5F" w:rsidRDefault="00BE2572" w:rsidP="003D2146">
            <w:pPr>
              <w:widowControl w:val="0"/>
              <w:spacing w:after="120"/>
              <w:jc w:val="center"/>
              <w:rPr>
                <w:rFonts w:ascii="GHEA Grapalat" w:hAnsi="GHEA Grapalat"/>
                <w:sz w:val="18"/>
                <w:szCs w:val="18"/>
              </w:rPr>
            </w:pPr>
          </w:p>
        </w:tc>
      </w:tr>
      <w:tr w:rsidR="00FF3DE9" w:rsidRPr="00501C5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01C5F" w:rsidRDefault="00BE2572" w:rsidP="003D2146">
            <w:pPr>
              <w:widowControl w:val="0"/>
              <w:spacing w:after="120"/>
              <w:jc w:val="center"/>
              <w:rPr>
                <w:rFonts w:ascii="GHEA Grapalat" w:hAnsi="GHEA Grapalat"/>
                <w:sz w:val="18"/>
                <w:szCs w:val="18"/>
              </w:rPr>
            </w:pPr>
            <w:r w:rsidRPr="00501C5F">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501C5F" w:rsidRDefault="00BE2572" w:rsidP="003D2146">
            <w:pPr>
              <w:widowControl w:val="0"/>
              <w:spacing w:after="120"/>
              <w:jc w:val="center"/>
              <w:rPr>
                <w:rFonts w:ascii="GHEA Grapalat" w:hAnsi="GHEA Grapalat"/>
                <w:sz w:val="18"/>
                <w:szCs w:val="18"/>
              </w:rPr>
            </w:pPr>
            <w:r w:rsidRPr="00501C5F">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501C5F" w:rsidRDefault="00BE2572" w:rsidP="003D2146">
            <w:pPr>
              <w:widowControl w:val="0"/>
              <w:spacing w:after="120"/>
              <w:jc w:val="center"/>
              <w:rPr>
                <w:rFonts w:ascii="GHEA Grapalat" w:hAnsi="GHEA Grapalat"/>
                <w:sz w:val="18"/>
                <w:szCs w:val="18"/>
              </w:rPr>
            </w:pPr>
            <w:r w:rsidRPr="00501C5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01C5F" w:rsidRDefault="00BE2572" w:rsidP="003D2146">
            <w:pPr>
              <w:widowControl w:val="0"/>
              <w:spacing w:after="120"/>
              <w:jc w:val="center"/>
              <w:rPr>
                <w:rFonts w:ascii="GHEA Grapalat" w:hAnsi="GHEA Grapalat"/>
                <w:sz w:val="18"/>
                <w:szCs w:val="18"/>
              </w:rPr>
            </w:pPr>
            <w:r w:rsidRPr="00501C5F">
              <w:rPr>
                <w:rFonts w:ascii="GHEA Grapalat" w:hAnsi="GHEA Grapalat"/>
                <w:sz w:val="18"/>
                <w:szCs w:val="18"/>
              </w:rPr>
              <w:t>необязательно</w:t>
            </w:r>
          </w:p>
          <w:p w:rsidR="00BE2572" w:rsidRPr="00501C5F" w:rsidRDefault="00BE2572" w:rsidP="003D2146">
            <w:pPr>
              <w:widowControl w:val="0"/>
              <w:spacing w:after="120"/>
              <w:jc w:val="center"/>
              <w:rPr>
                <w:rFonts w:ascii="GHEA Grapalat" w:hAnsi="GHEA Grapalat"/>
                <w:sz w:val="18"/>
                <w:szCs w:val="18"/>
              </w:rPr>
            </w:pPr>
            <w:r w:rsidRPr="00501C5F">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501C5F" w:rsidRDefault="00BE2572" w:rsidP="003D2146">
            <w:pPr>
              <w:widowControl w:val="0"/>
              <w:spacing w:after="120"/>
              <w:jc w:val="center"/>
              <w:rPr>
                <w:rFonts w:ascii="GHEA Grapalat" w:hAnsi="GHEA Grapalat"/>
                <w:sz w:val="18"/>
                <w:szCs w:val="18"/>
              </w:rPr>
            </w:pPr>
          </w:p>
        </w:tc>
      </w:tr>
    </w:tbl>
    <w:p w:rsidR="00BE2572" w:rsidRPr="00501C5F" w:rsidRDefault="00BE2572" w:rsidP="00BE2572">
      <w:pPr>
        <w:widowControl w:val="0"/>
        <w:spacing w:after="160"/>
        <w:ind w:left="567" w:right="565"/>
        <w:jc w:val="center"/>
        <w:rPr>
          <w:rFonts w:ascii="GHEA Grapalat" w:hAnsi="GHEA Grapalat"/>
          <w:b/>
        </w:rPr>
      </w:pPr>
    </w:p>
    <w:p w:rsidR="00BE2572" w:rsidRPr="00501C5F" w:rsidRDefault="00BE2572" w:rsidP="00BE2572">
      <w:pPr>
        <w:widowControl w:val="0"/>
        <w:spacing w:after="160"/>
        <w:ind w:left="567" w:right="565"/>
        <w:jc w:val="center"/>
        <w:rPr>
          <w:rFonts w:ascii="GHEA Grapalat" w:hAnsi="GHEA Grapalat"/>
          <w:b/>
        </w:rPr>
      </w:pPr>
    </w:p>
    <w:p w:rsidR="00BE2572" w:rsidRPr="00501C5F" w:rsidRDefault="00BE2572" w:rsidP="00BE2572">
      <w:pPr>
        <w:widowControl w:val="0"/>
        <w:spacing w:after="160"/>
        <w:ind w:left="567" w:right="565"/>
        <w:jc w:val="center"/>
        <w:rPr>
          <w:rFonts w:ascii="GHEA Grapalat" w:hAnsi="GHEA Grapalat"/>
          <w:b/>
        </w:rPr>
      </w:pPr>
    </w:p>
    <w:p w:rsidR="0097332B" w:rsidRPr="00501C5F" w:rsidRDefault="0097332B" w:rsidP="00BE2572">
      <w:pPr>
        <w:widowControl w:val="0"/>
        <w:spacing w:after="160"/>
        <w:ind w:left="567" w:right="565"/>
        <w:jc w:val="center"/>
        <w:rPr>
          <w:rFonts w:ascii="GHEA Grapalat" w:hAnsi="GHEA Grapalat"/>
          <w:b/>
        </w:rPr>
      </w:pPr>
    </w:p>
    <w:p w:rsidR="0097332B" w:rsidRPr="00501C5F" w:rsidRDefault="0097332B" w:rsidP="00BE2572">
      <w:pPr>
        <w:widowControl w:val="0"/>
        <w:spacing w:after="160"/>
        <w:ind w:left="567" w:right="565"/>
        <w:jc w:val="center"/>
        <w:rPr>
          <w:rFonts w:ascii="GHEA Grapalat" w:hAnsi="GHEA Grapalat"/>
          <w:b/>
        </w:rPr>
      </w:pPr>
    </w:p>
    <w:p w:rsidR="0097332B" w:rsidRPr="00501C5F" w:rsidRDefault="0097332B" w:rsidP="00BE2572">
      <w:pPr>
        <w:widowControl w:val="0"/>
        <w:spacing w:after="160"/>
        <w:ind w:left="567" w:right="565"/>
        <w:jc w:val="center"/>
        <w:rPr>
          <w:rFonts w:ascii="GHEA Grapalat" w:hAnsi="GHEA Grapalat"/>
          <w:b/>
        </w:rPr>
      </w:pPr>
    </w:p>
    <w:p w:rsidR="0097332B" w:rsidRPr="00501C5F" w:rsidRDefault="0097332B" w:rsidP="00BE2572">
      <w:pPr>
        <w:widowControl w:val="0"/>
        <w:spacing w:after="160"/>
        <w:ind w:left="567" w:right="565"/>
        <w:jc w:val="center"/>
        <w:rPr>
          <w:rFonts w:ascii="GHEA Grapalat" w:hAnsi="GHEA Grapalat"/>
          <w:b/>
        </w:rPr>
      </w:pPr>
    </w:p>
    <w:p w:rsidR="0097332B" w:rsidRPr="00501C5F" w:rsidRDefault="0097332B" w:rsidP="00BE2572">
      <w:pPr>
        <w:widowControl w:val="0"/>
        <w:spacing w:after="160"/>
        <w:ind w:left="567" w:right="565"/>
        <w:jc w:val="center"/>
        <w:rPr>
          <w:rFonts w:ascii="GHEA Grapalat" w:hAnsi="GHEA Grapalat"/>
          <w:b/>
        </w:rPr>
      </w:pPr>
    </w:p>
    <w:p w:rsidR="0097332B" w:rsidRPr="00501C5F" w:rsidRDefault="0097332B" w:rsidP="00BE2572">
      <w:pPr>
        <w:widowControl w:val="0"/>
        <w:spacing w:after="160"/>
        <w:ind w:left="567" w:right="565"/>
        <w:jc w:val="center"/>
        <w:rPr>
          <w:rFonts w:ascii="GHEA Grapalat" w:hAnsi="GHEA Grapalat"/>
          <w:b/>
        </w:rPr>
      </w:pPr>
    </w:p>
    <w:p w:rsidR="00BE2572" w:rsidRPr="00501C5F" w:rsidRDefault="00BE2572" w:rsidP="00BE2572">
      <w:pPr>
        <w:widowControl w:val="0"/>
        <w:spacing w:after="160"/>
        <w:ind w:left="567" w:right="565"/>
        <w:jc w:val="center"/>
        <w:rPr>
          <w:rFonts w:ascii="GHEA Grapalat" w:hAnsi="GHEA Grapalat"/>
          <w:b/>
        </w:rPr>
      </w:pPr>
    </w:p>
    <w:p w:rsidR="00071D1C" w:rsidRPr="00501C5F" w:rsidRDefault="00B2572B" w:rsidP="00B46D58">
      <w:pPr>
        <w:pStyle w:val="BodyTextIndent3"/>
        <w:widowControl w:val="0"/>
        <w:spacing w:after="160" w:line="240" w:lineRule="auto"/>
        <w:jc w:val="right"/>
        <w:rPr>
          <w:rFonts w:ascii="GHEA Grapalat" w:hAnsi="GHEA Grapalat" w:cs="Sylfaen"/>
          <w:b/>
          <w:sz w:val="24"/>
          <w:szCs w:val="24"/>
        </w:rPr>
      </w:pPr>
      <w:r w:rsidRPr="00501C5F">
        <w:rPr>
          <w:rFonts w:ascii="GHEA Grapalat" w:hAnsi="GHEA Grapalat"/>
          <w:b/>
          <w:sz w:val="24"/>
          <w:szCs w:val="24"/>
        </w:rPr>
        <w:t xml:space="preserve">Приложение № </w:t>
      </w:r>
      <w:r w:rsidR="004A51CE" w:rsidRPr="00501C5F">
        <w:rPr>
          <w:rFonts w:ascii="GHEA Grapalat" w:hAnsi="GHEA Grapalat"/>
          <w:b/>
          <w:sz w:val="24"/>
          <w:szCs w:val="24"/>
        </w:rPr>
        <w:t>6</w:t>
      </w:r>
    </w:p>
    <w:p w:rsidR="00071D1C" w:rsidRPr="00501C5F" w:rsidRDefault="00071D1C" w:rsidP="00AA0768">
      <w:pPr>
        <w:pStyle w:val="BodyTextIndent3"/>
        <w:widowControl w:val="0"/>
        <w:spacing w:after="160" w:line="240" w:lineRule="auto"/>
        <w:jc w:val="right"/>
        <w:rPr>
          <w:rFonts w:ascii="GHEA Grapalat" w:hAnsi="GHEA Grapalat"/>
          <w:b/>
          <w:sz w:val="24"/>
          <w:szCs w:val="24"/>
        </w:rPr>
      </w:pPr>
      <w:r w:rsidRPr="00501C5F">
        <w:rPr>
          <w:rFonts w:ascii="GHEA Grapalat" w:hAnsi="GHEA Grapalat"/>
          <w:b/>
          <w:sz w:val="24"/>
          <w:szCs w:val="24"/>
        </w:rPr>
        <w:t>к Приглашению на электронный аукцион</w:t>
      </w:r>
      <w:r w:rsidR="008D352C" w:rsidRPr="00501C5F">
        <w:rPr>
          <w:rFonts w:ascii="GHEA Grapalat" w:hAnsi="GHEA Grapalat" w:cs="Sylfaen"/>
          <w:b/>
          <w:sz w:val="24"/>
          <w:szCs w:val="24"/>
        </w:rPr>
        <w:br/>
      </w:r>
      <w:r w:rsidRPr="00501C5F">
        <w:rPr>
          <w:rFonts w:ascii="GHEA Grapalat" w:hAnsi="GHEA Grapalat"/>
          <w:b/>
          <w:sz w:val="24"/>
          <w:szCs w:val="24"/>
        </w:rPr>
        <w:t xml:space="preserve">под кодом </w:t>
      </w:r>
      <w:r w:rsidR="006132ED" w:rsidRPr="00501C5F">
        <w:rPr>
          <w:rFonts w:ascii="GHEA Grapalat" w:hAnsi="GHEA Grapalat"/>
          <w:b/>
          <w:sz w:val="24"/>
          <w:szCs w:val="24"/>
        </w:rPr>
        <w:t>"</w:t>
      </w:r>
      <w:r w:rsidR="0058416C" w:rsidRPr="00501C5F">
        <w:rPr>
          <w:rFonts w:ascii="GHEA Grapalat" w:hAnsi="GHEA Grapalat"/>
          <w:b/>
          <w:i/>
        </w:rPr>
        <w:t xml:space="preserve"> </w:t>
      </w:r>
      <w:r w:rsidR="00CD59EE" w:rsidRPr="00501C5F">
        <w:rPr>
          <w:rFonts w:ascii="GHEA Grapalat" w:hAnsi="GHEA Grapalat"/>
          <w:b/>
          <w:i/>
          <w:sz w:val="24"/>
          <w:szCs w:val="24"/>
        </w:rPr>
        <w:t>EQ-BMKhAshDzB-24/3</w:t>
      </w:r>
      <w:r w:rsidR="006132ED" w:rsidRPr="00501C5F">
        <w:rPr>
          <w:rFonts w:ascii="GHEA Grapalat" w:hAnsi="GHEA Grapalat"/>
          <w:b/>
          <w:sz w:val="24"/>
          <w:szCs w:val="24"/>
        </w:rPr>
        <w:t>"</w:t>
      </w:r>
      <w:r w:rsidR="005250C2" w:rsidRPr="00501C5F">
        <w:rPr>
          <w:rStyle w:val="FootnoteReference"/>
          <w:rFonts w:ascii="GHEA Grapalat" w:hAnsi="GHEA Grapalat"/>
          <w:b/>
          <w:sz w:val="24"/>
          <w:szCs w:val="24"/>
        </w:rPr>
        <w:footnoteReference w:customMarkFollows="1" w:id="16"/>
        <w:t>*</w:t>
      </w:r>
    </w:p>
    <w:p w:rsidR="00AA0768" w:rsidRPr="00501C5F" w:rsidRDefault="00AA0768" w:rsidP="00BB28C8">
      <w:pPr>
        <w:widowControl w:val="0"/>
        <w:spacing w:after="160" w:line="360" w:lineRule="auto"/>
        <w:jc w:val="center"/>
        <w:rPr>
          <w:rFonts w:ascii="GHEA Grapalat" w:hAnsi="GHEA Grapalat"/>
          <w:b/>
        </w:rPr>
      </w:pPr>
    </w:p>
    <w:p w:rsidR="00AA0768" w:rsidRPr="00501C5F" w:rsidRDefault="00AA0768" w:rsidP="00BB28C8">
      <w:pPr>
        <w:widowControl w:val="0"/>
        <w:spacing w:after="160" w:line="360" w:lineRule="auto"/>
        <w:jc w:val="center"/>
        <w:rPr>
          <w:rFonts w:ascii="GHEA Grapalat" w:hAnsi="GHEA Grapalat"/>
          <w:b/>
        </w:rPr>
      </w:pPr>
    </w:p>
    <w:p w:rsidR="0058416C" w:rsidRPr="00501C5F" w:rsidRDefault="0058416C" w:rsidP="00BB28C8">
      <w:pPr>
        <w:widowControl w:val="0"/>
        <w:spacing w:after="160" w:line="360" w:lineRule="auto"/>
        <w:jc w:val="center"/>
        <w:rPr>
          <w:rFonts w:ascii="GHEA Grapalat" w:hAnsi="GHEA Grapalat"/>
          <w:b/>
        </w:rPr>
      </w:pPr>
      <w:r w:rsidRPr="00501C5F">
        <w:rPr>
          <w:rFonts w:ascii="GHEA Grapalat" w:hAnsi="GHEA Grapalat"/>
          <w:b/>
        </w:rPr>
        <w:t xml:space="preserve">ДОГОВОР ЗАКУПКИ </w:t>
      </w:r>
    </w:p>
    <w:p w:rsidR="00BB28C8" w:rsidRPr="00501C5F" w:rsidRDefault="00BB28C8" w:rsidP="00BB28C8">
      <w:pPr>
        <w:widowControl w:val="0"/>
        <w:spacing w:after="160" w:line="360" w:lineRule="auto"/>
        <w:jc w:val="center"/>
        <w:rPr>
          <w:rFonts w:ascii="GHEA Grapalat" w:hAnsi="GHEA Grapalat" w:cs="Times Armenian"/>
          <w:b/>
        </w:rPr>
      </w:pPr>
      <w:r w:rsidRPr="00501C5F">
        <w:rPr>
          <w:rFonts w:ascii="GHEA Grapalat" w:hAnsi="GHEA Grapalat"/>
          <w:b/>
        </w:rPr>
        <w:t>НА ВЫПОЛНЕНИЕ _____________________ ДЛЯ НУЖД ГОСУДАРСТВА</w:t>
      </w:r>
    </w:p>
    <w:p w:rsidR="00BB28C8" w:rsidRPr="00501C5F" w:rsidRDefault="00BB28C8" w:rsidP="00BB28C8">
      <w:pPr>
        <w:widowControl w:val="0"/>
        <w:spacing w:after="160" w:line="360" w:lineRule="auto"/>
        <w:jc w:val="center"/>
        <w:rPr>
          <w:rFonts w:ascii="GHEA Grapalat" w:hAnsi="GHEA Grapalat"/>
          <w:b/>
        </w:rPr>
      </w:pPr>
      <w:r w:rsidRPr="00501C5F">
        <w:rPr>
          <w:rFonts w:ascii="GHEA Grapalat" w:hAnsi="GHEA Grapalat"/>
          <w:b/>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BB28C8" w:rsidRPr="00501C5F" w:rsidTr="003D2146">
        <w:tc>
          <w:tcPr>
            <w:tcW w:w="4643" w:type="dxa"/>
          </w:tcPr>
          <w:p w:rsidR="00BB28C8" w:rsidRPr="00501C5F" w:rsidRDefault="00BB28C8" w:rsidP="003D2146">
            <w:pPr>
              <w:widowControl w:val="0"/>
              <w:spacing w:after="160" w:line="360" w:lineRule="auto"/>
              <w:rPr>
                <w:rFonts w:ascii="GHEA Grapalat" w:hAnsi="GHEA Grapalat"/>
                <w:b/>
                <w:u w:val="single"/>
              </w:rPr>
            </w:pPr>
            <w:r w:rsidRPr="00501C5F">
              <w:rPr>
                <w:rFonts w:ascii="GHEA Grapalat" w:hAnsi="GHEA Grapalat"/>
              </w:rPr>
              <w:t>г.</w:t>
            </w:r>
          </w:p>
        </w:tc>
        <w:tc>
          <w:tcPr>
            <w:tcW w:w="4644" w:type="dxa"/>
          </w:tcPr>
          <w:p w:rsidR="00BB28C8" w:rsidRPr="00501C5F" w:rsidRDefault="00BB28C8" w:rsidP="003D2146">
            <w:pPr>
              <w:widowControl w:val="0"/>
              <w:spacing w:after="160" w:line="360" w:lineRule="auto"/>
              <w:jc w:val="right"/>
              <w:rPr>
                <w:rFonts w:ascii="GHEA Grapalat" w:hAnsi="GHEA Grapalat"/>
                <w:b/>
                <w:u w:val="single"/>
              </w:rPr>
            </w:pPr>
            <w:r w:rsidRPr="00501C5F">
              <w:rPr>
                <w:rFonts w:ascii="GHEA Grapalat" w:hAnsi="GHEA Grapalat"/>
              </w:rPr>
              <w:t>"</w:t>
            </w:r>
            <w:r w:rsidRPr="00501C5F">
              <w:rPr>
                <w:rFonts w:ascii="GHEA Grapalat" w:hAnsi="GHEA Grapalat"/>
              </w:rPr>
              <w:tab/>
              <w:t>"</w:t>
            </w:r>
            <w:r w:rsidRPr="00501C5F">
              <w:rPr>
                <w:rFonts w:ascii="GHEA Grapalat" w:hAnsi="GHEA Grapalat"/>
              </w:rPr>
              <w:tab/>
              <w:t>20</w:t>
            </w:r>
            <w:r w:rsidRPr="00501C5F">
              <w:rPr>
                <w:rFonts w:ascii="GHEA Grapalat" w:hAnsi="GHEA Grapalat"/>
              </w:rPr>
              <w:tab/>
              <w:t>г.</w:t>
            </w:r>
          </w:p>
        </w:tc>
      </w:tr>
    </w:tbl>
    <w:p w:rsidR="00BB28C8" w:rsidRPr="00501C5F" w:rsidRDefault="00BB28C8" w:rsidP="00BB28C8">
      <w:pPr>
        <w:widowControl w:val="0"/>
        <w:spacing w:after="160" w:line="360" w:lineRule="auto"/>
        <w:jc w:val="center"/>
        <w:rPr>
          <w:rFonts w:ascii="GHEA Grapalat" w:hAnsi="GHEA Grapalat"/>
          <w:b/>
          <w:u w:val="single"/>
        </w:rPr>
      </w:pPr>
    </w:p>
    <w:p w:rsidR="00BB28C8" w:rsidRPr="00501C5F" w:rsidRDefault="00BB28C8" w:rsidP="00BB28C8">
      <w:pPr>
        <w:widowControl w:val="0"/>
        <w:spacing w:after="160" w:line="360" w:lineRule="auto"/>
        <w:jc w:val="both"/>
        <w:rPr>
          <w:rFonts w:ascii="GHEA Grapalat" w:hAnsi="GHEA Grapalat"/>
        </w:rPr>
      </w:pPr>
      <w:r w:rsidRPr="00501C5F">
        <w:rPr>
          <w:rFonts w:ascii="GHEA Grapalat" w:hAnsi="GHEA Grapalat"/>
        </w:rPr>
        <w:t>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Исполнитель), с другой стороны, заключили настоящий Договор о следующем.</w:t>
      </w:r>
    </w:p>
    <w:p w:rsidR="00BB28C8" w:rsidRPr="00501C5F" w:rsidRDefault="00BB28C8" w:rsidP="00BB28C8">
      <w:pPr>
        <w:widowControl w:val="0"/>
        <w:spacing w:after="160" w:line="360" w:lineRule="auto"/>
        <w:ind w:firstLine="567"/>
        <w:jc w:val="both"/>
        <w:rPr>
          <w:rFonts w:ascii="GHEA Grapalat" w:hAnsi="GHEA Grapalat"/>
          <w:i/>
        </w:rPr>
      </w:pPr>
    </w:p>
    <w:p w:rsidR="00BB28C8" w:rsidRPr="00501C5F" w:rsidRDefault="00BB28C8" w:rsidP="00BB28C8">
      <w:pPr>
        <w:widowControl w:val="0"/>
        <w:spacing w:after="160" w:line="360" w:lineRule="auto"/>
        <w:jc w:val="center"/>
        <w:rPr>
          <w:rFonts w:ascii="GHEA Grapalat" w:hAnsi="GHEA Grapalat" w:cs="Sylfaen"/>
          <w:b/>
          <w:smallCaps/>
        </w:rPr>
      </w:pPr>
      <w:r w:rsidRPr="00501C5F">
        <w:rPr>
          <w:rFonts w:ascii="GHEA Grapalat" w:hAnsi="GHEA Grapalat"/>
          <w:b/>
          <w:smallCaps/>
        </w:rPr>
        <w:t>1. Предмет договора</w:t>
      </w:r>
    </w:p>
    <w:p w:rsidR="00BB28C8" w:rsidRPr="00501C5F" w:rsidRDefault="00BB28C8" w:rsidP="00BB28C8">
      <w:pPr>
        <w:widowControl w:val="0"/>
        <w:tabs>
          <w:tab w:val="left" w:pos="1134"/>
        </w:tabs>
        <w:spacing w:after="160" w:line="360" w:lineRule="auto"/>
        <w:ind w:firstLine="567"/>
        <w:jc w:val="both"/>
        <w:rPr>
          <w:rFonts w:ascii="GHEA Grapalat" w:hAnsi="GHEA Grapalat" w:cs="Sylfaen"/>
        </w:rPr>
      </w:pPr>
      <w:r w:rsidRPr="00501C5F">
        <w:rPr>
          <w:rFonts w:ascii="GHEA Grapalat" w:hAnsi="GHEA Grapalat"/>
        </w:rPr>
        <w:t>1.1.</w:t>
      </w:r>
      <w:r w:rsidRPr="00501C5F">
        <w:rPr>
          <w:rFonts w:ascii="GHEA Grapalat" w:hAnsi="GHEA Grapalat"/>
        </w:rPr>
        <w:tab/>
        <w:t>Заказчик поручает, а Исполнитель принимает обязательство по выполнению ------------------ 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BB28C8" w:rsidRPr="00501C5F" w:rsidRDefault="00BB28C8" w:rsidP="00BB28C8">
      <w:pPr>
        <w:widowControl w:val="0"/>
        <w:tabs>
          <w:tab w:val="left" w:pos="1134"/>
        </w:tabs>
        <w:spacing w:after="160" w:line="360" w:lineRule="auto"/>
        <w:ind w:firstLine="567"/>
        <w:jc w:val="both"/>
        <w:rPr>
          <w:rFonts w:ascii="GHEA Grapalat" w:hAnsi="GHEA Grapalat"/>
        </w:rPr>
      </w:pPr>
      <w:r w:rsidRPr="00501C5F">
        <w:rPr>
          <w:rFonts w:ascii="GHEA Grapalat" w:hAnsi="GHEA Grapalat"/>
        </w:rPr>
        <w:t>1.2.</w:t>
      </w:r>
      <w:r w:rsidRPr="00501C5F">
        <w:rPr>
          <w:rFonts w:ascii="GHEA Grapalat" w:hAnsi="GHEA Grapalat"/>
        </w:rPr>
        <w:tab/>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rsidR="00BB28C8" w:rsidRPr="00501C5F" w:rsidRDefault="00BB28C8" w:rsidP="00552926">
      <w:pPr>
        <w:jc w:val="center"/>
        <w:rPr>
          <w:rFonts w:ascii="GHEA Grapalat" w:hAnsi="GHEA Grapalat"/>
          <w:b/>
          <w:smallCaps/>
        </w:rPr>
      </w:pPr>
      <w:r w:rsidRPr="00501C5F">
        <w:rPr>
          <w:rFonts w:ascii="GHEA Grapalat" w:hAnsi="GHEA Grapalat"/>
        </w:rPr>
        <w:lastRenderedPageBreak/>
        <w:br w:type="page"/>
      </w:r>
      <w:r w:rsidRPr="00501C5F">
        <w:rPr>
          <w:rFonts w:ascii="GHEA Grapalat" w:hAnsi="GHEA Grapalat"/>
          <w:b/>
          <w:smallCaps/>
        </w:rPr>
        <w:lastRenderedPageBreak/>
        <w:t>2. ПРАВА И ОБЯЗАННОСТИ СТОРОН</w:t>
      </w:r>
    </w:p>
    <w:p w:rsidR="00BB28C8" w:rsidRPr="00501C5F" w:rsidRDefault="00BB28C8" w:rsidP="00BB28C8">
      <w:pPr>
        <w:widowControl w:val="0"/>
        <w:tabs>
          <w:tab w:val="left" w:pos="1134"/>
        </w:tabs>
        <w:spacing w:after="160" w:line="360" w:lineRule="auto"/>
        <w:ind w:firstLine="567"/>
        <w:jc w:val="both"/>
        <w:rPr>
          <w:rFonts w:ascii="GHEA Grapalat" w:hAnsi="GHEA Grapalat" w:cs="Sylfaen"/>
          <w:b/>
        </w:rPr>
      </w:pPr>
      <w:r w:rsidRPr="00501C5F">
        <w:rPr>
          <w:rFonts w:ascii="GHEA Grapalat" w:hAnsi="GHEA Grapalat"/>
          <w:b/>
        </w:rPr>
        <w:t>2.1.</w:t>
      </w:r>
      <w:r w:rsidRPr="00501C5F">
        <w:rPr>
          <w:rFonts w:ascii="GHEA Grapalat" w:hAnsi="GHEA Grapalat"/>
          <w:b/>
        </w:rPr>
        <w:tab/>
        <w:t>Заказчик имеет право:</w:t>
      </w:r>
    </w:p>
    <w:p w:rsidR="00BB28C8" w:rsidRPr="00501C5F" w:rsidRDefault="00BB28C8" w:rsidP="00BB28C8">
      <w:pPr>
        <w:widowControl w:val="0"/>
        <w:tabs>
          <w:tab w:val="left" w:pos="1276"/>
        </w:tabs>
        <w:spacing w:after="160" w:line="360" w:lineRule="auto"/>
        <w:ind w:firstLine="567"/>
        <w:jc w:val="both"/>
        <w:rPr>
          <w:rFonts w:ascii="GHEA Grapalat" w:hAnsi="GHEA Grapalat" w:cs="Sylfaen"/>
        </w:rPr>
      </w:pPr>
      <w:r w:rsidRPr="00501C5F">
        <w:rPr>
          <w:rFonts w:ascii="GHEA Grapalat" w:hAnsi="GHEA Grapalat"/>
        </w:rPr>
        <w:t>2.1.1.</w:t>
      </w:r>
      <w:r w:rsidRPr="00501C5F">
        <w:rPr>
          <w:rFonts w:ascii="GHEA Grapalat" w:hAnsi="GHEA Grapalat"/>
        </w:rPr>
        <w:tab/>
        <w:t>В любое время проверять ход и качество выполняемой Исполнителем работы, без вмешательства в деятельность Исполнителя.</w:t>
      </w:r>
    </w:p>
    <w:p w:rsidR="00BB28C8" w:rsidRPr="00501C5F" w:rsidRDefault="00BB28C8" w:rsidP="00BB28C8">
      <w:pPr>
        <w:widowControl w:val="0"/>
        <w:tabs>
          <w:tab w:val="left" w:pos="1276"/>
        </w:tabs>
        <w:spacing w:after="160" w:line="360" w:lineRule="auto"/>
        <w:ind w:firstLine="567"/>
        <w:jc w:val="both"/>
        <w:rPr>
          <w:rFonts w:ascii="GHEA Grapalat" w:hAnsi="GHEA Grapalat"/>
        </w:rPr>
      </w:pPr>
      <w:r w:rsidRPr="00501C5F">
        <w:rPr>
          <w:rFonts w:ascii="GHEA Grapalat" w:hAnsi="GHEA Grapalat"/>
        </w:rPr>
        <w:t>2.1.2.</w:t>
      </w:r>
      <w:r w:rsidRPr="00501C5F">
        <w:rPr>
          <w:rFonts w:ascii="GHEA Grapalat" w:hAnsi="GHEA Grapalat"/>
        </w:rPr>
        <w:tab/>
        <w:t xml:space="preserve">Если выполнена работа, не соответствующая Технической характеристике-графику закупки, указанной в Приложении № 1 к договору: </w:t>
      </w:r>
    </w:p>
    <w:p w:rsidR="00BB28C8" w:rsidRPr="00501C5F" w:rsidRDefault="00BB28C8" w:rsidP="00BB28C8">
      <w:pPr>
        <w:widowControl w:val="0"/>
        <w:tabs>
          <w:tab w:val="left" w:pos="1134"/>
        </w:tabs>
        <w:spacing w:after="160" w:line="360" w:lineRule="auto"/>
        <w:ind w:firstLine="567"/>
        <w:jc w:val="both"/>
        <w:rPr>
          <w:rFonts w:ascii="GHEA Grapalat" w:hAnsi="GHEA Grapalat"/>
        </w:rPr>
      </w:pPr>
      <w:r w:rsidRPr="00501C5F">
        <w:rPr>
          <w:rFonts w:ascii="GHEA Grapalat" w:hAnsi="GHEA Grapalat"/>
        </w:rPr>
        <w:t>а)</w:t>
      </w:r>
      <w:r w:rsidRPr="00501C5F">
        <w:rPr>
          <w:rFonts w:ascii="GHEA Grapalat" w:hAnsi="GHEA Grapalat"/>
        </w:rPr>
        <w:tab/>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rsidR="00BB28C8" w:rsidRPr="00501C5F" w:rsidRDefault="00BB28C8" w:rsidP="00BB28C8">
      <w:pPr>
        <w:widowControl w:val="0"/>
        <w:tabs>
          <w:tab w:val="left" w:pos="1134"/>
        </w:tabs>
        <w:spacing w:after="160" w:line="360" w:lineRule="auto"/>
        <w:ind w:firstLine="567"/>
        <w:jc w:val="both"/>
        <w:rPr>
          <w:rFonts w:ascii="GHEA Grapalat" w:hAnsi="GHEA Grapalat"/>
        </w:rPr>
      </w:pPr>
      <w:r w:rsidRPr="00501C5F">
        <w:rPr>
          <w:rFonts w:ascii="GHEA Grapalat" w:hAnsi="GHEA Grapalat"/>
        </w:rPr>
        <w:t>б)</w:t>
      </w:r>
      <w:r w:rsidRPr="00501C5F">
        <w:rPr>
          <w:rFonts w:ascii="GHEA Grapalat" w:hAnsi="GHEA Grapalat"/>
        </w:rPr>
        <w:tab/>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rsidR="00BB28C8" w:rsidRPr="00501C5F" w:rsidRDefault="00BB28C8" w:rsidP="00BB28C8">
      <w:pPr>
        <w:widowControl w:val="0"/>
        <w:tabs>
          <w:tab w:val="left" w:pos="1276"/>
        </w:tabs>
        <w:spacing w:after="160" w:line="360" w:lineRule="auto"/>
        <w:ind w:firstLine="567"/>
        <w:jc w:val="both"/>
        <w:rPr>
          <w:rFonts w:ascii="GHEA Grapalat" w:hAnsi="GHEA Grapalat"/>
        </w:rPr>
      </w:pPr>
      <w:r w:rsidRPr="00501C5F">
        <w:rPr>
          <w:rFonts w:ascii="GHEA Grapalat" w:hAnsi="GHEA Grapalat"/>
        </w:rPr>
        <w:t>2.1.3.</w:t>
      </w:r>
      <w:r w:rsidRPr="00501C5F">
        <w:rPr>
          <w:rFonts w:ascii="GHEA Grapalat" w:hAnsi="GHEA Grapalat"/>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BB28C8" w:rsidRPr="00501C5F" w:rsidRDefault="00BB28C8" w:rsidP="00BB28C8">
      <w:pPr>
        <w:widowControl w:val="0"/>
        <w:tabs>
          <w:tab w:val="left" w:pos="1134"/>
        </w:tabs>
        <w:spacing w:after="160" w:line="360" w:lineRule="auto"/>
        <w:ind w:firstLine="567"/>
        <w:jc w:val="both"/>
        <w:rPr>
          <w:rFonts w:ascii="GHEA Grapalat" w:hAnsi="GHEA Grapalat"/>
        </w:rPr>
      </w:pPr>
      <w:r w:rsidRPr="00501C5F">
        <w:rPr>
          <w:rFonts w:ascii="GHEA Grapalat" w:hAnsi="GHEA Grapalat"/>
        </w:rPr>
        <w:t>а)</w:t>
      </w:r>
      <w:r w:rsidRPr="00501C5F">
        <w:rPr>
          <w:rFonts w:ascii="GHEA Grapalat" w:hAnsi="GHEA Grapalat"/>
        </w:rPr>
        <w:tab/>
        <w:t>выполненная работа не соответствует требованиям, установленным Приложением № 1 к договору;</w:t>
      </w:r>
    </w:p>
    <w:p w:rsidR="00BB28C8" w:rsidRPr="00501C5F" w:rsidRDefault="00BB28C8" w:rsidP="00BB28C8">
      <w:pPr>
        <w:widowControl w:val="0"/>
        <w:tabs>
          <w:tab w:val="left" w:pos="1134"/>
        </w:tabs>
        <w:spacing w:after="160" w:line="360" w:lineRule="auto"/>
        <w:ind w:firstLine="567"/>
        <w:jc w:val="both"/>
        <w:rPr>
          <w:rFonts w:ascii="GHEA Grapalat" w:hAnsi="GHEA Grapalat"/>
        </w:rPr>
      </w:pPr>
      <w:r w:rsidRPr="00501C5F">
        <w:rPr>
          <w:rFonts w:ascii="GHEA Grapalat" w:hAnsi="GHEA Grapalat"/>
        </w:rPr>
        <w:t>б)</w:t>
      </w:r>
      <w:r w:rsidRPr="00501C5F">
        <w:rPr>
          <w:rFonts w:ascii="GHEA Grapalat" w:hAnsi="GHEA Grapalat"/>
        </w:rPr>
        <w:tab/>
        <w:t>нарушен срок выполнения работы.</w:t>
      </w:r>
    </w:p>
    <w:p w:rsidR="00BB28C8" w:rsidRPr="00501C5F" w:rsidRDefault="00BB28C8" w:rsidP="00BB28C8">
      <w:pPr>
        <w:widowControl w:val="0"/>
        <w:tabs>
          <w:tab w:val="left" w:pos="1134"/>
        </w:tabs>
        <w:spacing w:after="160" w:line="360" w:lineRule="auto"/>
        <w:ind w:firstLine="567"/>
        <w:jc w:val="both"/>
        <w:rPr>
          <w:rFonts w:ascii="GHEA Grapalat" w:hAnsi="GHEA Grapalat" w:cs="Sylfaen"/>
          <w:b/>
        </w:rPr>
      </w:pPr>
      <w:r w:rsidRPr="00501C5F">
        <w:rPr>
          <w:rFonts w:ascii="GHEA Grapalat" w:hAnsi="GHEA Grapalat"/>
          <w:b/>
        </w:rPr>
        <w:t>2.2.</w:t>
      </w:r>
      <w:r w:rsidRPr="00501C5F">
        <w:rPr>
          <w:rFonts w:ascii="GHEA Grapalat" w:hAnsi="GHEA Grapalat"/>
          <w:b/>
        </w:rPr>
        <w:tab/>
        <w:t>Заказчик обязан:</w:t>
      </w:r>
    </w:p>
    <w:p w:rsidR="00BB28C8" w:rsidRPr="00501C5F" w:rsidRDefault="00BB28C8" w:rsidP="00BB28C8">
      <w:pPr>
        <w:widowControl w:val="0"/>
        <w:tabs>
          <w:tab w:val="left" w:pos="1276"/>
        </w:tabs>
        <w:spacing w:after="160" w:line="360" w:lineRule="auto"/>
        <w:ind w:firstLine="567"/>
        <w:jc w:val="both"/>
        <w:rPr>
          <w:rFonts w:ascii="GHEA Grapalat" w:hAnsi="GHEA Grapalat" w:cs="Sylfaen"/>
        </w:rPr>
      </w:pPr>
      <w:r w:rsidRPr="00501C5F">
        <w:rPr>
          <w:rFonts w:ascii="GHEA Grapalat" w:hAnsi="GHEA Grapalat"/>
        </w:rPr>
        <w:t>2.2.1.</w:t>
      </w:r>
      <w:r w:rsidRPr="00501C5F">
        <w:rPr>
          <w:rFonts w:ascii="GHEA Grapalat" w:hAnsi="GHEA Grapalat"/>
        </w:rPr>
        <w:tab/>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rsidR="00BB28C8" w:rsidRPr="00501C5F" w:rsidRDefault="00BB28C8" w:rsidP="00BB28C8">
      <w:pPr>
        <w:widowControl w:val="0"/>
        <w:tabs>
          <w:tab w:val="left" w:pos="1276"/>
        </w:tabs>
        <w:spacing w:after="160" w:line="360" w:lineRule="auto"/>
        <w:ind w:firstLine="567"/>
        <w:jc w:val="both"/>
        <w:rPr>
          <w:rFonts w:ascii="GHEA Grapalat" w:hAnsi="GHEA Grapalat" w:cs="Sylfaen"/>
        </w:rPr>
      </w:pPr>
      <w:r w:rsidRPr="00501C5F">
        <w:rPr>
          <w:rFonts w:ascii="GHEA Grapalat" w:hAnsi="GHEA Grapalat"/>
        </w:rPr>
        <w:t>2.2.2.</w:t>
      </w:r>
      <w:r w:rsidRPr="00501C5F">
        <w:rPr>
          <w:rFonts w:ascii="GHEA Grapalat" w:hAnsi="GHEA Grapalat"/>
        </w:rPr>
        <w:tab/>
        <w:t>В случае приемки результата работы, уплачивать Исполнителю суммы, подлежащие уплате последнему, а в случае нарушения срока — также предусмотренную пунктом 5.5 договора пеню.</w:t>
      </w:r>
    </w:p>
    <w:p w:rsidR="00BB28C8" w:rsidRPr="00501C5F" w:rsidRDefault="00BB28C8" w:rsidP="00BB28C8">
      <w:pPr>
        <w:widowControl w:val="0"/>
        <w:tabs>
          <w:tab w:val="left" w:pos="1134"/>
        </w:tabs>
        <w:spacing w:after="160" w:line="360" w:lineRule="auto"/>
        <w:ind w:firstLine="567"/>
        <w:jc w:val="both"/>
        <w:rPr>
          <w:rFonts w:ascii="GHEA Grapalat" w:hAnsi="GHEA Grapalat" w:cs="Sylfaen"/>
          <w:b/>
        </w:rPr>
      </w:pPr>
      <w:r w:rsidRPr="00501C5F">
        <w:rPr>
          <w:rFonts w:ascii="GHEA Grapalat" w:hAnsi="GHEA Grapalat"/>
          <w:b/>
        </w:rPr>
        <w:t>2.3.</w:t>
      </w:r>
      <w:r w:rsidRPr="00501C5F">
        <w:rPr>
          <w:rFonts w:ascii="GHEA Grapalat" w:hAnsi="GHEA Grapalat"/>
          <w:b/>
        </w:rPr>
        <w:tab/>
        <w:t>Исполнитель имеет право:</w:t>
      </w:r>
    </w:p>
    <w:p w:rsidR="00BB28C8" w:rsidRPr="00501C5F" w:rsidRDefault="00BB28C8" w:rsidP="00BB28C8">
      <w:pPr>
        <w:widowControl w:val="0"/>
        <w:tabs>
          <w:tab w:val="left" w:pos="1276"/>
        </w:tabs>
        <w:spacing w:after="160" w:line="360" w:lineRule="auto"/>
        <w:ind w:firstLine="567"/>
        <w:jc w:val="both"/>
        <w:rPr>
          <w:rFonts w:ascii="GHEA Grapalat" w:hAnsi="GHEA Grapalat" w:cs="Sylfaen"/>
        </w:rPr>
      </w:pPr>
      <w:r w:rsidRPr="00501C5F">
        <w:rPr>
          <w:rFonts w:ascii="GHEA Grapalat" w:hAnsi="GHEA Grapalat"/>
        </w:rPr>
        <w:t>2.3.1.</w:t>
      </w:r>
      <w:r w:rsidRPr="00501C5F">
        <w:rPr>
          <w:rFonts w:ascii="GHEA Grapalat" w:hAnsi="GHEA Grapalat"/>
        </w:rPr>
        <w:tab/>
        <w:t xml:space="preserve">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w:t>
      </w:r>
      <w:r w:rsidRPr="00501C5F">
        <w:rPr>
          <w:rFonts w:ascii="GHEA Grapalat" w:hAnsi="GHEA Grapalat"/>
        </w:rPr>
        <w:lastRenderedPageBreak/>
        <w:t>договора пеню.</w:t>
      </w:r>
    </w:p>
    <w:p w:rsidR="00BB28C8" w:rsidRPr="00501C5F" w:rsidRDefault="00BB28C8" w:rsidP="00BB28C8">
      <w:pPr>
        <w:widowControl w:val="0"/>
        <w:tabs>
          <w:tab w:val="left" w:pos="1134"/>
        </w:tabs>
        <w:spacing w:after="160" w:line="360" w:lineRule="auto"/>
        <w:ind w:firstLine="567"/>
        <w:jc w:val="both"/>
        <w:rPr>
          <w:rFonts w:ascii="GHEA Grapalat" w:hAnsi="GHEA Grapalat" w:cs="Sylfaen"/>
          <w:b/>
        </w:rPr>
      </w:pPr>
      <w:r w:rsidRPr="00501C5F">
        <w:rPr>
          <w:rFonts w:ascii="GHEA Grapalat" w:hAnsi="GHEA Grapalat"/>
          <w:b/>
        </w:rPr>
        <w:t>2.4.</w:t>
      </w:r>
      <w:r w:rsidRPr="00501C5F">
        <w:rPr>
          <w:rFonts w:ascii="GHEA Grapalat" w:hAnsi="GHEA Grapalat"/>
          <w:b/>
        </w:rPr>
        <w:tab/>
        <w:t>Исполнитель обязан:</w:t>
      </w:r>
    </w:p>
    <w:p w:rsidR="00BB28C8" w:rsidRPr="00501C5F" w:rsidRDefault="00BB28C8" w:rsidP="00BB28C8">
      <w:pPr>
        <w:widowControl w:val="0"/>
        <w:tabs>
          <w:tab w:val="left" w:pos="1276"/>
        </w:tabs>
        <w:spacing w:after="160" w:line="360" w:lineRule="auto"/>
        <w:ind w:firstLine="567"/>
        <w:jc w:val="both"/>
        <w:rPr>
          <w:rFonts w:ascii="GHEA Grapalat" w:hAnsi="GHEA Grapalat" w:cs="Sylfaen"/>
        </w:rPr>
      </w:pPr>
      <w:r w:rsidRPr="00501C5F">
        <w:rPr>
          <w:rFonts w:ascii="GHEA Grapalat" w:hAnsi="GHEA Grapalat"/>
        </w:rPr>
        <w:t>2.4.1.</w:t>
      </w:r>
      <w:r w:rsidRPr="00501C5F">
        <w:rPr>
          <w:rFonts w:ascii="GHEA Grapalat" w:hAnsi="GHEA Grapalat"/>
        </w:rPr>
        <w:tab/>
        <w:t>Обеспечивать выполнение работы по условиям, установленным Приложением № 1 к договору, руководствуясь действующим законодательством.</w:t>
      </w:r>
    </w:p>
    <w:p w:rsidR="00BB28C8" w:rsidRPr="00501C5F" w:rsidRDefault="00BB28C8" w:rsidP="00BB28C8">
      <w:pPr>
        <w:widowControl w:val="0"/>
        <w:tabs>
          <w:tab w:val="left" w:pos="1276"/>
        </w:tabs>
        <w:spacing w:after="160" w:line="360" w:lineRule="auto"/>
        <w:ind w:firstLine="567"/>
        <w:jc w:val="both"/>
        <w:rPr>
          <w:rFonts w:ascii="GHEA Grapalat" w:hAnsi="GHEA Grapalat" w:cs="Sylfaen"/>
        </w:rPr>
      </w:pPr>
      <w:r w:rsidRPr="00501C5F">
        <w:rPr>
          <w:rFonts w:ascii="GHEA Grapalat" w:hAnsi="GHEA Grapalat"/>
        </w:rPr>
        <w:t>2.4.2.</w:t>
      </w:r>
      <w:r w:rsidRPr="00501C5F">
        <w:rPr>
          <w:rFonts w:ascii="GHEA Grapalat" w:hAnsi="GHEA Grapalat"/>
        </w:rPr>
        <w:tab/>
        <w:t>В предусмотренных договором случаях уплачивать предусмотренные пунктами 5.2 и 5.3 договора пеню и штраф.</w:t>
      </w:r>
    </w:p>
    <w:p w:rsidR="00BB28C8" w:rsidRPr="00501C5F" w:rsidRDefault="00BB28C8" w:rsidP="00BB28C8">
      <w:pPr>
        <w:widowControl w:val="0"/>
        <w:tabs>
          <w:tab w:val="left" w:pos="1276"/>
        </w:tabs>
        <w:spacing w:after="160" w:line="360" w:lineRule="auto"/>
        <w:ind w:firstLine="567"/>
        <w:jc w:val="both"/>
        <w:rPr>
          <w:rFonts w:ascii="GHEA Grapalat" w:hAnsi="GHEA Grapalat"/>
        </w:rPr>
      </w:pPr>
      <w:r w:rsidRPr="00501C5F">
        <w:rPr>
          <w:rFonts w:ascii="GHEA Grapalat" w:hAnsi="GHEA Grapalat"/>
        </w:rPr>
        <w:t>2.4.3.</w:t>
      </w:r>
      <w:r w:rsidRPr="00501C5F">
        <w:rPr>
          <w:rFonts w:ascii="GHEA Grapalat" w:hAnsi="GHEA Grapalat"/>
        </w:rPr>
        <w:tab/>
        <w:t>В течение срока действия обеспечени</w:t>
      </w:r>
      <w:r w:rsidR="00EC1F84" w:rsidRPr="00501C5F">
        <w:rPr>
          <w:rFonts w:ascii="GHEA Grapalat" w:hAnsi="GHEA Grapalat"/>
        </w:rPr>
        <w:t>й квалификации и</w:t>
      </w:r>
      <w:r w:rsidRPr="00501C5F">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58416C" w:rsidRPr="00501C5F" w:rsidRDefault="0058416C" w:rsidP="0058416C">
      <w:pPr>
        <w:widowControl w:val="0"/>
        <w:tabs>
          <w:tab w:val="left" w:pos="1276"/>
        </w:tabs>
        <w:spacing w:after="160" w:line="360" w:lineRule="auto"/>
        <w:ind w:firstLine="567"/>
        <w:jc w:val="both"/>
        <w:rPr>
          <w:rFonts w:ascii="GHEA Grapalat" w:hAnsi="GHEA Grapalat"/>
        </w:rPr>
      </w:pPr>
      <w:r w:rsidRPr="00501C5F">
        <w:rPr>
          <w:rFonts w:ascii="GHEA Grapalat" w:hAnsi="GHEA Grapalat"/>
        </w:rPr>
        <w:t xml:space="preserve">2.4.4 При разработке проектной </w:t>
      </w:r>
      <w:r w:rsidR="00FD778C" w:rsidRPr="00501C5F">
        <w:rPr>
          <w:rFonts w:ascii="GHEA Grapalat" w:hAnsi="GHEA Grapalat"/>
        </w:rPr>
        <w:t>документации Нубарашенский административный район</w:t>
      </w:r>
      <w:r w:rsidRPr="00501C5F">
        <w:rPr>
          <w:rFonts w:ascii="GHEA Grapalat" w:hAnsi="GHEA Grapalat"/>
        </w:rPr>
        <w:t xml:space="preserve"> проектировщик должен:</w:t>
      </w:r>
    </w:p>
    <w:p w:rsidR="0058416C" w:rsidRPr="00501C5F" w:rsidRDefault="0058416C" w:rsidP="0058416C">
      <w:pPr>
        <w:widowControl w:val="0"/>
        <w:tabs>
          <w:tab w:val="left" w:pos="1276"/>
        </w:tabs>
        <w:spacing w:after="160" w:line="360" w:lineRule="auto"/>
        <w:ind w:firstLine="567"/>
        <w:jc w:val="both"/>
        <w:rPr>
          <w:rFonts w:ascii="GHEA Grapalat" w:hAnsi="GHEA Grapalat"/>
        </w:rPr>
      </w:pPr>
      <w:r w:rsidRPr="00501C5F">
        <w:rPr>
          <w:rFonts w:ascii="GHEA Grapalat" w:hAnsi="GHEA Grapalat"/>
        </w:rPr>
        <w:t>1) составляет в соответствии с требованиями статьи 13 Закона материалы и / или оборудование, а также технические условия, используемые для выполнения строительного проекта;</w:t>
      </w:r>
    </w:p>
    <w:p w:rsidR="0058416C" w:rsidRPr="00501C5F" w:rsidRDefault="0058416C" w:rsidP="0058416C">
      <w:pPr>
        <w:widowControl w:val="0"/>
        <w:tabs>
          <w:tab w:val="left" w:pos="1276"/>
        </w:tabs>
        <w:spacing w:after="160" w:line="360" w:lineRule="auto"/>
        <w:ind w:firstLine="567"/>
        <w:jc w:val="both"/>
        <w:rPr>
          <w:rFonts w:ascii="GHEA Grapalat" w:hAnsi="GHEA Grapalat"/>
        </w:rPr>
      </w:pPr>
      <w:r w:rsidRPr="00501C5F">
        <w:rPr>
          <w:rFonts w:ascii="Calibri" w:hAnsi="Calibri" w:cs="Calibri"/>
        </w:rPr>
        <w:t>    </w:t>
      </w:r>
      <w:r w:rsidRPr="00501C5F">
        <w:rPr>
          <w:rFonts w:ascii="GHEA Grapalat" w:hAnsi="GHEA Grapalat"/>
        </w:rPr>
        <w:t>2) предписывает минимальные требования к гарантийному сроку для работоспособного объекта, его частей (конструкций и т. Д.) И материалов и / или устройств и / или оборудования, которые будут использоваться;</w:t>
      </w:r>
    </w:p>
    <w:p w:rsidR="0058416C" w:rsidRPr="00501C5F" w:rsidRDefault="0058416C" w:rsidP="0058416C">
      <w:pPr>
        <w:widowControl w:val="0"/>
        <w:tabs>
          <w:tab w:val="left" w:pos="1276"/>
        </w:tabs>
        <w:spacing w:after="160" w:line="360" w:lineRule="auto"/>
        <w:ind w:firstLine="567"/>
        <w:jc w:val="both"/>
        <w:rPr>
          <w:rFonts w:ascii="GHEA Grapalat" w:hAnsi="GHEA Grapalat"/>
        </w:rPr>
      </w:pPr>
      <w:r w:rsidRPr="00501C5F">
        <w:rPr>
          <w:rFonts w:ascii="GHEA Grapalat" w:hAnsi="GHEA Grapalat"/>
        </w:rPr>
        <w:t>3) представляет график выполнения определенных видов работ;</w:t>
      </w:r>
    </w:p>
    <w:p w:rsidR="0058416C" w:rsidRPr="00501C5F" w:rsidRDefault="0058416C" w:rsidP="0058416C">
      <w:pPr>
        <w:widowControl w:val="0"/>
        <w:tabs>
          <w:tab w:val="left" w:pos="1276"/>
        </w:tabs>
        <w:spacing w:after="160" w:line="360" w:lineRule="auto"/>
        <w:ind w:firstLine="567"/>
        <w:jc w:val="both"/>
        <w:rPr>
          <w:rFonts w:ascii="GHEA Grapalat" w:hAnsi="GHEA Grapalat"/>
        </w:rPr>
      </w:pPr>
      <w:r w:rsidRPr="00501C5F">
        <w:rPr>
          <w:rFonts w:ascii="Calibri" w:hAnsi="Calibri" w:cs="Calibri"/>
        </w:rPr>
        <w:t>   </w:t>
      </w:r>
      <w:r w:rsidRPr="00501C5F">
        <w:rPr>
          <w:rFonts w:ascii="GHEA Grapalat" w:hAnsi="GHEA Grapalat"/>
        </w:rPr>
        <w:t>4) представляет клиенту проектную документацию на армянском и русском языках в бумажной и электронной версиях.</w:t>
      </w:r>
    </w:p>
    <w:p w:rsidR="0058416C" w:rsidRPr="00501C5F" w:rsidRDefault="0058416C" w:rsidP="00BB28C8">
      <w:pPr>
        <w:widowControl w:val="0"/>
        <w:tabs>
          <w:tab w:val="left" w:pos="1276"/>
        </w:tabs>
        <w:spacing w:after="160" w:line="360" w:lineRule="auto"/>
        <w:ind w:firstLine="567"/>
        <w:jc w:val="both"/>
        <w:rPr>
          <w:rFonts w:ascii="GHEA Grapalat" w:hAnsi="GHEA Grapalat"/>
        </w:rPr>
      </w:pPr>
    </w:p>
    <w:p w:rsidR="00BB28C8" w:rsidRPr="00501C5F" w:rsidRDefault="00BB28C8" w:rsidP="003B5123">
      <w:pPr>
        <w:widowControl w:val="0"/>
        <w:tabs>
          <w:tab w:val="left" w:pos="1418"/>
        </w:tabs>
        <w:spacing w:after="160"/>
        <w:ind w:firstLine="567"/>
        <w:jc w:val="both"/>
        <w:rPr>
          <w:rFonts w:ascii="GHEA Grapalat" w:hAnsi="GHEA Grapalat" w:cs="Sylfaen"/>
        </w:rPr>
      </w:pPr>
    </w:p>
    <w:p w:rsidR="00BB28C8" w:rsidRPr="00501C5F" w:rsidRDefault="00BB28C8" w:rsidP="00BB28C8">
      <w:pPr>
        <w:widowControl w:val="0"/>
        <w:spacing w:after="160" w:line="360" w:lineRule="auto"/>
        <w:jc w:val="center"/>
        <w:rPr>
          <w:rFonts w:ascii="GHEA Grapalat" w:hAnsi="GHEA Grapalat" w:cs="Sylfaen"/>
          <w:b/>
        </w:rPr>
      </w:pPr>
      <w:r w:rsidRPr="00501C5F">
        <w:rPr>
          <w:rFonts w:ascii="GHEA Grapalat" w:hAnsi="GHEA Grapalat"/>
          <w:b/>
        </w:rPr>
        <w:t>3. ПОРЯДОК СДАЧИ И ПРИЕМКИ РАБОТЫ</w:t>
      </w:r>
    </w:p>
    <w:p w:rsidR="00BB28C8" w:rsidRPr="00501C5F" w:rsidRDefault="00BB28C8" w:rsidP="00BB28C8">
      <w:pPr>
        <w:widowControl w:val="0"/>
        <w:tabs>
          <w:tab w:val="left" w:pos="1134"/>
        </w:tabs>
        <w:spacing w:after="160" w:line="360" w:lineRule="auto"/>
        <w:ind w:firstLine="567"/>
        <w:jc w:val="both"/>
        <w:rPr>
          <w:rFonts w:ascii="GHEA Grapalat" w:hAnsi="GHEA Grapalat" w:cs="Sylfaen"/>
        </w:rPr>
      </w:pPr>
      <w:r w:rsidRPr="00501C5F">
        <w:rPr>
          <w:rFonts w:ascii="GHEA Grapalat" w:hAnsi="GHEA Grapalat"/>
        </w:rPr>
        <w:t>3.1.</w:t>
      </w:r>
      <w:r w:rsidRPr="00501C5F">
        <w:rPr>
          <w:rFonts w:ascii="GHEA Grapalat" w:hAnsi="GHEA Grapalat"/>
        </w:rPr>
        <w:tab/>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BB28C8" w:rsidRPr="00501C5F" w:rsidRDefault="00BB28C8" w:rsidP="00BB28C8">
      <w:pPr>
        <w:widowControl w:val="0"/>
        <w:spacing w:after="160" w:line="360" w:lineRule="auto"/>
        <w:ind w:firstLine="567"/>
        <w:jc w:val="both"/>
        <w:rPr>
          <w:rFonts w:ascii="GHEA Grapalat" w:hAnsi="GHEA Grapalat" w:cs="Sylfaen"/>
        </w:rPr>
      </w:pPr>
      <w:r w:rsidRPr="00501C5F">
        <w:rPr>
          <w:rFonts w:ascii="GHEA Grapalat" w:hAnsi="GHEA Grapalat"/>
        </w:rPr>
        <w:t xml:space="preserve">Включительно до дня, предусмотренного для выполнения работы по договору, </w:t>
      </w:r>
      <w:r w:rsidRPr="00501C5F">
        <w:rPr>
          <w:rFonts w:ascii="GHEA Grapalat" w:hAnsi="GHEA Grapalat"/>
        </w:rPr>
        <w:lastRenderedPageBreak/>
        <w:t xml:space="preserve">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501C5F" w:rsidRDefault="00BB28C8" w:rsidP="00BB28C8">
      <w:pPr>
        <w:widowControl w:val="0"/>
        <w:tabs>
          <w:tab w:val="left" w:pos="1134"/>
        </w:tabs>
        <w:spacing w:after="160" w:line="360" w:lineRule="auto"/>
        <w:ind w:firstLine="567"/>
        <w:jc w:val="both"/>
        <w:rPr>
          <w:rFonts w:ascii="GHEA Grapalat" w:hAnsi="GHEA Grapalat" w:cs="Sylfaen"/>
        </w:rPr>
      </w:pPr>
      <w:r w:rsidRPr="00501C5F">
        <w:rPr>
          <w:rFonts w:ascii="GHEA Grapalat" w:hAnsi="GHEA Grapalat"/>
        </w:rPr>
        <w:t>3.2.</w:t>
      </w:r>
      <w:r w:rsidRPr="00501C5F">
        <w:rPr>
          <w:rFonts w:ascii="GHEA Grapalat" w:hAnsi="GHEA Grapalat"/>
        </w:rPr>
        <w:tab/>
        <w:t>Если выполненная работа соответствует условиям договора, Заказчик в</w:t>
      </w:r>
      <w:r w:rsidRPr="00501C5F">
        <w:rPr>
          <w:rFonts w:ascii="Courier New" w:hAnsi="Courier New" w:cs="Courier New"/>
          <w:lang w:val="en-US"/>
        </w:rPr>
        <w:t> </w:t>
      </w:r>
      <w:r w:rsidRPr="00501C5F">
        <w:rPr>
          <w:rFonts w:ascii="GHEA Grapalat" w:hAnsi="GHEA Grapalat"/>
        </w:rPr>
        <w:t>течение __</w:t>
      </w:r>
      <w:r w:rsidR="000B0932" w:rsidRPr="00501C5F">
        <w:rPr>
          <w:rFonts w:ascii="GHEA Grapalat" w:hAnsi="GHEA Grapalat"/>
        </w:rPr>
        <w:t>15</w:t>
      </w:r>
      <w:r w:rsidRPr="00501C5F">
        <w:rPr>
          <w:rFonts w:ascii="GHEA Grapalat" w:hAnsi="GHEA Grapalat"/>
        </w:rPr>
        <w:t>__ рабочих дней с рабочего дня, следующего за днем получения документов, указанных в пункте 3.1 договора, подписывает и посредством</w:t>
      </w:r>
      <w:r w:rsidRPr="00501C5F">
        <w:rPr>
          <w:rFonts w:ascii="Courier New" w:hAnsi="Courier New" w:cs="Courier New"/>
          <w:lang w:val="en-US"/>
        </w:rPr>
        <w:t> </w:t>
      </w:r>
      <w:r w:rsidRPr="00501C5F">
        <w:rPr>
          <w:rFonts w:ascii="GHEA Grapalat" w:hAnsi="GHEA Grapalat"/>
        </w:rPr>
        <w:t xml:space="preserve">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BB28C8" w:rsidRPr="00501C5F" w:rsidRDefault="00BB28C8" w:rsidP="00BB28C8">
      <w:pPr>
        <w:widowControl w:val="0"/>
        <w:tabs>
          <w:tab w:val="left" w:pos="1134"/>
        </w:tabs>
        <w:spacing w:after="160" w:line="341" w:lineRule="auto"/>
        <w:ind w:firstLine="567"/>
        <w:jc w:val="both"/>
        <w:rPr>
          <w:rFonts w:ascii="GHEA Grapalat" w:hAnsi="GHEA Grapalat" w:cs="Sylfaen"/>
        </w:rPr>
      </w:pPr>
      <w:r w:rsidRPr="00501C5F">
        <w:rPr>
          <w:rFonts w:ascii="GHEA Grapalat" w:hAnsi="GHEA Grapalat"/>
        </w:rPr>
        <w:t>3.3.</w:t>
      </w:r>
      <w:r w:rsidRPr="00501C5F">
        <w:rPr>
          <w:rFonts w:ascii="GHEA Grapalat" w:hAnsi="GHEA Grapalat"/>
        </w:rPr>
        <w:tab/>
        <w:t>Если выполненная работа или ее часть не соответствует условиям договора, то Заказчик не подписывает акт сдачи-приемки и в указанный в пункте 3.2. настоящего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BB28C8" w:rsidRPr="00501C5F" w:rsidRDefault="00BB28C8" w:rsidP="00BB28C8">
      <w:pPr>
        <w:widowControl w:val="0"/>
        <w:tabs>
          <w:tab w:val="left" w:pos="1134"/>
        </w:tabs>
        <w:spacing w:after="160" w:line="341" w:lineRule="auto"/>
        <w:ind w:firstLine="567"/>
        <w:jc w:val="both"/>
        <w:rPr>
          <w:rFonts w:ascii="GHEA Grapalat" w:hAnsi="GHEA Grapalat" w:cs="Sylfaen"/>
        </w:rPr>
      </w:pPr>
      <w:r w:rsidRPr="00501C5F">
        <w:rPr>
          <w:rFonts w:ascii="GHEA Grapalat" w:hAnsi="GHEA Grapalat"/>
        </w:rPr>
        <w:t>3.4.</w:t>
      </w:r>
      <w:r w:rsidRPr="00501C5F">
        <w:rPr>
          <w:rFonts w:ascii="GHEA Grapalat" w:hAnsi="GHEA Grapalat"/>
        </w:rPr>
        <w:tab/>
        <w:t xml:space="preserve">Если в срок, установленный пунктом 3.2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BB28C8" w:rsidRPr="00501C5F" w:rsidRDefault="00BB28C8" w:rsidP="00BB28C8">
      <w:pPr>
        <w:widowControl w:val="0"/>
        <w:spacing w:after="160" w:line="341" w:lineRule="auto"/>
        <w:ind w:firstLine="567"/>
        <w:jc w:val="both"/>
        <w:rPr>
          <w:rFonts w:ascii="GHEA Grapalat" w:hAnsi="GHEA Grapalat" w:cs="Sylfaen"/>
          <w:b/>
        </w:rPr>
      </w:pPr>
    </w:p>
    <w:p w:rsidR="00BB28C8" w:rsidRPr="00501C5F" w:rsidRDefault="00BB28C8" w:rsidP="00BB28C8">
      <w:pPr>
        <w:widowControl w:val="0"/>
        <w:spacing w:after="160" w:line="341" w:lineRule="auto"/>
        <w:jc w:val="center"/>
        <w:rPr>
          <w:rFonts w:ascii="GHEA Grapalat" w:hAnsi="GHEA Grapalat" w:cs="Sylfaen"/>
          <w:b/>
        </w:rPr>
      </w:pPr>
      <w:r w:rsidRPr="00501C5F">
        <w:rPr>
          <w:rFonts w:ascii="GHEA Grapalat" w:hAnsi="GHEA Grapalat"/>
          <w:b/>
        </w:rPr>
        <w:t>4. ЦЕНА ДОГОВОРА</w:t>
      </w:r>
    </w:p>
    <w:p w:rsidR="00BB28C8" w:rsidRPr="00501C5F" w:rsidRDefault="00BB28C8" w:rsidP="00BB28C8">
      <w:pPr>
        <w:widowControl w:val="0"/>
        <w:spacing w:after="160" w:line="341" w:lineRule="auto"/>
        <w:ind w:firstLine="567"/>
        <w:jc w:val="both"/>
        <w:rPr>
          <w:rFonts w:ascii="GHEA Grapalat" w:hAnsi="GHEA Grapalat" w:cs="Sylfaen"/>
        </w:rPr>
      </w:pPr>
      <w:r w:rsidRPr="00501C5F">
        <w:rPr>
          <w:rFonts w:ascii="GHEA Grapalat" w:hAnsi="GHEA Grapalat"/>
        </w:rPr>
        <w:t>4.1.</w:t>
      </w:r>
      <w:r w:rsidRPr="00501C5F">
        <w:rPr>
          <w:rFonts w:ascii="GHEA Grapalat" w:hAnsi="GHEA Grapalat"/>
        </w:rPr>
        <w:tab/>
        <w:t>Цена подлежащей выполнению Исполнителем работы по настоящему договору составляет ______ (__</w:t>
      </w:r>
      <w:r w:rsidRPr="00501C5F">
        <w:rPr>
          <w:rFonts w:ascii="GHEA Grapalat" w:hAnsi="GHEA Grapalat"/>
          <w:u w:val="single"/>
        </w:rPr>
        <w:t>прописью</w:t>
      </w:r>
      <w:r w:rsidRPr="00501C5F">
        <w:rPr>
          <w:rFonts w:ascii="GHEA Grapalat" w:hAnsi="GHEA Grapalat"/>
        </w:rPr>
        <w:t xml:space="preserve">____________________________________) драмов РА, включая </w:t>
      </w:r>
      <w:r w:rsidRPr="00501C5F">
        <w:rPr>
          <w:rFonts w:ascii="GHEA Grapalat" w:hAnsi="GHEA Grapalat"/>
        </w:rPr>
        <w:lastRenderedPageBreak/>
        <w:t>НДС</w:t>
      </w:r>
      <w:r w:rsidR="009134AF" w:rsidRPr="00501C5F">
        <w:rPr>
          <w:rStyle w:val="FootnoteReference"/>
          <w:rFonts w:ascii="GHEA Grapalat" w:hAnsi="GHEA Grapalat"/>
        </w:rPr>
        <w:footnoteReference w:customMarkFollows="1" w:id="17"/>
        <w:t>19</w:t>
      </w:r>
      <w:r w:rsidRPr="00501C5F">
        <w:rPr>
          <w:rFonts w:ascii="GHEA Grapalat" w:hAnsi="GHEA Grapalat"/>
        </w:rPr>
        <w:t xml:space="preserve">. </w:t>
      </w:r>
    </w:p>
    <w:p w:rsidR="00BB28C8" w:rsidRPr="00501C5F" w:rsidRDefault="00BB28C8" w:rsidP="00BB28C8">
      <w:pPr>
        <w:widowControl w:val="0"/>
        <w:spacing w:after="160" w:line="341" w:lineRule="auto"/>
        <w:ind w:firstLine="567"/>
        <w:jc w:val="both"/>
        <w:rPr>
          <w:rFonts w:ascii="GHEA Grapalat" w:hAnsi="GHEA Grapalat"/>
        </w:rPr>
      </w:pPr>
      <w:r w:rsidRPr="00501C5F">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BB28C8" w:rsidRPr="00501C5F" w:rsidRDefault="00BB28C8" w:rsidP="00BB28C8">
      <w:pPr>
        <w:widowControl w:val="0"/>
        <w:spacing w:after="160" w:line="341" w:lineRule="auto"/>
        <w:ind w:firstLine="567"/>
        <w:jc w:val="both"/>
        <w:rPr>
          <w:rFonts w:ascii="GHEA Grapalat" w:hAnsi="GHEA Grapalat" w:cs="Sylfaen"/>
        </w:rPr>
      </w:pPr>
      <w:r w:rsidRPr="00501C5F">
        <w:rPr>
          <w:rFonts w:ascii="GHEA Grapalat" w:hAnsi="GHEA Grapalat"/>
        </w:rPr>
        <w:t>Цена выполнения работы стабильна, и Исполнитель не вправе требовать увеличения, а Заказчик — снижения этой цены.</w:t>
      </w:r>
    </w:p>
    <w:p w:rsidR="00BB28C8" w:rsidRPr="00501C5F" w:rsidRDefault="00BB28C8" w:rsidP="00BB28C8">
      <w:pPr>
        <w:widowControl w:val="0"/>
        <w:tabs>
          <w:tab w:val="left" w:pos="1134"/>
        </w:tabs>
        <w:spacing w:after="160" w:line="341" w:lineRule="auto"/>
        <w:ind w:firstLine="567"/>
        <w:jc w:val="both"/>
        <w:rPr>
          <w:rFonts w:ascii="GHEA Grapalat" w:hAnsi="GHEA Grapalat"/>
        </w:rPr>
      </w:pPr>
      <w:r w:rsidRPr="00501C5F">
        <w:rPr>
          <w:rFonts w:ascii="GHEA Grapalat" w:hAnsi="GHEA Grapalat"/>
        </w:rPr>
        <w:t>4.2.</w:t>
      </w:r>
      <w:r w:rsidRPr="00501C5F">
        <w:rPr>
          <w:rFonts w:ascii="GHEA Grapalat" w:hAnsi="GHEA Grapalat"/>
        </w:rPr>
        <w:tab/>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E343E7" w:rsidRPr="00501C5F">
        <w:rPr>
          <w:rFonts w:ascii="GHEA Grapalat" w:hAnsi="GHEA Grapalat"/>
        </w:rPr>
        <w:t>в течение месяцев, предусмотренных</w:t>
      </w:r>
      <w:r w:rsidR="00E343E7" w:rsidRPr="00501C5F" w:rsidDel="00E343E7">
        <w:rPr>
          <w:rFonts w:ascii="GHEA Grapalat" w:hAnsi="GHEA Grapalat"/>
        </w:rPr>
        <w:t xml:space="preserve"> </w:t>
      </w:r>
      <w:r w:rsidR="0058416C" w:rsidRPr="00501C5F">
        <w:rPr>
          <w:rFonts w:ascii="GHEA Grapalat" w:hAnsi="GHEA Grapalat"/>
        </w:rPr>
        <w:t xml:space="preserve">графиком оплаты договора/соглашение </w:t>
      </w:r>
      <w:r w:rsidRPr="00501C5F">
        <w:rPr>
          <w:rFonts w:ascii="GHEA Grapalat" w:hAnsi="GHEA Grapalat"/>
        </w:rPr>
        <w:t xml:space="preserve">(Приложение № 2), но не позднее чем до </w:t>
      </w:r>
      <w:r w:rsidR="0058416C" w:rsidRPr="00501C5F">
        <w:rPr>
          <w:rFonts w:ascii="GHEA Grapalat" w:hAnsi="GHEA Grapalat"/>
          <w:u w:val="single"/>
        </w:rPr>
        <w:t>25</w:t>
      </w:r>
      <w:r w:rsidR="00BD18AF" w:rsidRPr="00501C5F">
        <w:rPr>
          <w:rFonts w:ascii="GHEA Grapalat" w:hAnsi="GHEA Grapalat"/>
          <w:lang w:val="hy-AM"/>
        </w:rPr>
        <w:t xml:space="preserve"> </w:t>
      </w:r>
      <w:r w:rsidR="00BD18AF" w:rsidRPr="00501C5F">
        <w:rPr>
          <w:rFonts w:ascii="GHEA Grapalat" w:hAnsi="GHEA Grapalat"/>
        </w:rPr>
        <w:t>ого</w:t>
      </w:r>
      <w:r w:rsidR="007D52DB" w:rsidRPr="00501C5F">
        <w:rPr>
          <w:rFonts w:ascii="GHEA Grapalat" w:hAnsi="GHEA Grapalat"/>
        </w:rPr>
        <w:t xml:space="preserve"> </w:t>
      </w:r>
      <w:r w:rsidRPr="00501C5F">
        <w:rPr>
          <w:rFonts w:ascii="GHEA Grapalat" w:hAnsi="GHEA Grapalat"/>
        </w:rPr>
        <w:t xml:space="preserve">декабря данного года. </w:t>
      </w:r>
    </w:p>
    <w:p w:rsidR="00A7010C" w:rsidRPr="00501C5F" w:rsidRDefault="00A7010C" w:rsidP="00BB28C8">
      <w:pPr>
        <w:widowControl w:val="0"/>
        <w:tabs>
          <w:tab w:val="left" w:pos="1134"/>
        </w:tabs>
        <w:spacing w:after="160" w:line="341" w:lineRule="auto"/>
        <w:ind w:firstLine="567"/>
        <w:jc w:val="both"/>
        <w:rPr>
          <w:rFonts w:ascii="GHEA Grapalat" w:hAnsi="GHEA Grapalat"/>
        </w:rPr>
      </w:pPr>
      <w:r w:rsidRPr="00501C5F">
        <w:rPr>
          <w:rFonts w:ascii="GHEA Grapalat" w:hAnsi="GHEA Grapalat"/>
          <w:lang w:val="hy-AM"/>
        </w:rPr>
        <w:t xml:space="preserve">При этом, с целью совершения платежа, </w:t>
      </w:r>
      <w:r w:rsidR="00BD18AF" w:rsidRPr="00501C5F">
        <w:rPr>
          <w:rFonts w:ascii="GHEA Grapalat" w:hAnsi="GHEA Grapalat"/>
        </w:rPr>
        <w:t>заказчик</w:t>
      </w:r>
      <w:r w:rsidRPr="00501C5F">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002B2388" w:rsidRPr="00501C5F">
        <w:rPr>
          <w:rFonts w:ascii="GHEA Grapalat" w:hAnsi="GHEA Grapalat"/>
        </w:rPr>
        <w:t xml:space="preserve"> </w:t>
      </w:r>
      <w:r w:rsidR="002B2388" w:rsidRPr="00501C5F">
        <w:rPr>
          <w:rFonts w:ascii="GHEA Grapalat" w:hAnsi="GHEA Grapalat"/>
          <w:vertAlign w:val="superscript"/>
        </w:rPr>
        <w:t>20.1</w:t>
      </w:r>
      <w:r w:rsidR="002B2388" w:rsidRPr="00501C5F">
        <w:rPr>
          <w:rFonts w:ascii="GHEA Grapalat" w:hAnsi="GHEA Grapalat"/>
        </w:rPr>
        <w:t>.</w:t>
      </w:r>
    </w:p>
    <w:p w:rsidR="00B843BE" w:rsidRPr="00501C5F" w:rsidRDefault="00B843BE" w:rsidP="00BB28C8">
      <w:pPr>
        <w:widowControl w:val="0"/>
        <w:spacing w:after="160" w:line="341" w:lineRule="auto"/>
        <w:jc w:val="center"/>
        <w:rPr>
          <w:rFonts w:ascii="GHEA Grapalat" w:hAnsi="GHEA Grapalat"/>
          <w:b/>
        </w:rPr>
      </w:pPr>
    </w:p>
    <w:p w:rsidR="00BB28C8" w:rsidRPr="00501C5F" w:rsidRDefault="00BB28C8" w:rsidP="00BB28C8">
      <w:pPr>
        <w:widowControl w:val="0"/>
        <w:spacing w:after="160" w:line="341" w:lineRule="auto"/>
        <w:jc w:val="center"/>
        <w:rPr>
          <w:rFonts w:ascii="GHEA Grapalat" w:hAnsi="GHEA Grapalat" w:cs="Sylfaen"/>
          <w:b/>
        </w:rPr>
      </w:pPr>
      <w:r w:rsidRPr="00501C5F">
        <w:rPr>
          <w:rFonts w:ascii="GHEA Grapalat" w:hAnsi="GHEA Grapalat"/>
          <w:b/>
        </w:rPr>
        <w:t>5. ОТВЕТСТВЕННОСТЬ СТОРОН</w:t>
      </w:r>
    </w:p>
    <w:p w:rsidR="00BB28C8" w:rsidRPr="00501C5F" w:rsidRDefault="00BB28C8" w:rsidP="00BB28C8">
      <w:pPr>
        <w:widowControl w:val="0"/>
        <w:tabs>
          <w:tab w:val="left" w:pos="1134"/>
        </w:tabs>
        <w:spacing w:after="160" w:line="341" w:lineRule="auto"/>
        <w:ind w:firstLine="567"/>
        <w:jc w:val="both"/>
        <w:rPr>
          <w:rFonts w:ascii="GHEA Grapalat" w:hAnsi="GHEA Grapalat" w:cs="Sylfaen"/>
        </w:rPr>
      </w:pPr>
      <w:r w:rsidRPr="00501C5F">
        <w:rPr>
          <w:rFonts w:ascii="GHEA Grapalat" w:hAnsi="GHEA Grapalat"/>
        </w:rPr>
        <w:t>5.1.</w:t>
      </w:r>
      <w:r w:rsidRPr="00501C5F">
        <w:rPr>
          <w:rFonts w:ascii="GHEA Grapalat" w:hAnsi="GHEA Grapalat"/>
        </w:rPr>
        <w:tab/>
        <w:t>Исполнитель несет ответственность за соблюдение требований настоящего Договора к выполнению работы.</w:t>
      </w:r>
    </w:p>
    <w:p w:rsidR="00BB28C8" w:rsidRPr="00501C5F" w:rsidRDefault="00BB28C8" w:rsidP="00BB28C8">
      <w:pPr>
        <w:widowControl w:val="0"/>
        <w:tabs>
          <w:tab w:val="left" w:pos="1134"/>
        </w:tabs>
        <w:spacing w:after="160" w:line="341" w:lineRule="auto"/>
        <w:ind w:firstLine="567"/>
        <w:jc w:val="both"/>
        <w:rPr>
          <w:ins w:id="11" w:author="Vardan" w:date="2022-10-29T20:14:00Z"/>
          <w:rFonts w:ascii="GHEA Grapalat" w:hAnsi="GHEA Grapalat"/>
        </w:rPr>
      </w:pPr>
      <w:r w:rsidRPr="00501C5F">
        <w:rPr>
          <w:rFonts w:ascii="GHEA Grapalat" w:hAnsi="GHEA Grapalat"/>
        </w:rPr>
        <w:t>5.2.</w:t>
      </w:r>
      <w:r w:rsidRPr="00501C5F">
        <w:rPr>
          <w:rFonts w:ascii="GHEA Grapalat" w:hAnsi="GHEA Grapalat"/>
        </w:rPr>
        <w:tab/>
        <w:t>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w:t>
      </w:r>
      <w:r w:rsidR="002A227D" w:rsidRPr="00501C5F">
        <w:rPr>
          <w:rFonts w:ascii="GHEA Grapalat" w:hAnsi="GHEA Grapalat"/>
        </w:rPr>
        <w:t xml:space="preserve"> </w:t>
      </w:r>
      <w:r w:rsidR="000B0932" w:rsidRPr="00501C5F">
        <w:rPr>
          <w:rFonts w:ascii="GHEA Grapalat" w:hAnsi="GHEA Grapalat"/>
          <w:b/>
        </w:rPr>
        <w:t>0,5 (ноль целых пять)</w:t>
      </w:r>
      <w:r w:rsidRPr="00501C5F">
        <w:rPr>
          <w:rFonts w:ascii="GHEA Grapalat" w:hAnsi="GHEA Grapalat"/>
        </w:rPr>
        <w:t>процента от суммы, предусмотренной в пункте 4.1 договора</w:t>
      </w:r>
      <w:r w:rsidR="00C71222" w:rsidRPr="00501C5F">
        <w:rPr>
          <w:rStyle w:val="FootnoteReference"/>
          <w:rFonts w:ascii="GHEA Grapalat" w:hAnsi="GHEA Grapalat"/>
        </w:rPr>
        <w:footnoteReference w:customMarkFollows="1" w:id="18"/>
        <w:t>21</w:t>
      </w:r>
      <w:r w:rsidRPr="00501C5F">
        <w:rPr>
          <w:rFonts w:ascii="GHEA Grapalat" w:hAnsi="GHEA Grapalat"/>
        </w:rPr>
        <w:t xml:space="preserve">. </w:t>
      </w:r>
      <w:r w:rsidR="00BB6372" w:rsidRPr="00501C5F">
        <w:rPr>
          <w:rFonts w:ascii="GHEA Grapalat" w:hAnsi="GHEA Grapalat" w:cs="Sylfaen"/>
        </w:rPr>
        <w:t xml:space="preserve">При этом штраф </w:t>
      </w:r>
      <w:r w:rsidR="007E0B42" w:rsidRPr="00501C5F">
        <w:rPr>
          <w:rFonts w:ascii="GHEA Grapalat" w:hAnsi="GHEA Grapalat" w:cs="Sylfaen"/>
        </w:rPr>
        <w:t>ис</w:t>
      </w:r>
      <w:r w:rsidR="00BB6372" w:rsidRPr="00501C5F">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sidRPr="00501C5F">
        <w:rPr>
          <w:rFonts w:ascii="GHEA Grapalat" w:hAnsi="GHEA Grapalat" w:cs="Sylfaen"/>
        </w:rPr>
        <w:t>.</w:t>
      </w:r>
    </w:p>
    <w:p w:rsidR="00BB28C8" w:rsidRPr="00501C5F" w:rsidRDefault="00BB28C8" w:rsidP="00BB28C8">
      <w:pPr>
        <w:widowControl w:val="0"/>
        <w:tabs>
          <w:tab w:val="left" w:pos="1134"/>
        </w:tabs>
        <w:spacing w:after="160" w:line="360" w:lineRule="auto"/>
        <w:ind w:firstLine="567"/>
        <w:jc w:val="both"/>
        <w:rPr>
          <w:rFonts w:ascii="GHEA Grapalat" w:hAnsi="GHEA Grapalat" w:cs="Sylfaen"/>
        </w:rPr>
      </w:pPr>
      <w:r w:rsidRPr="00501C5F">
        <w:rPr>
          <w:rFonts w:ascii="GHEA Grapalat" w:hAnsi="GHEA Grapalat"/>
        </w:rPr>
        <w:lastRenderedPageBreak/>
        <w:t>5.3.</w:t>
      </w:r>
      <w:r w:rsidRPr="00501C5F">
        <w:rPr>
          <w:rFonts w:ascii="GHEA Grapalat" w:hAnsi="GHEA Grapalat"/>
        </w:rPr>
        <w:tab/>
        <w:t>В случае нарушения предусмотренного договором срока выполнения работы с Исполнителя за каждый просроченный  рабочий день взимается пеня в размере</w:t>
      </w:r>
      <w:r w:rsidRPr="00501C5F">
        <w:rPr>
          <w:rFonts w:ascii="Courier New" w:hAnsi="Courier New" w:cs="Courier New"/>
          <w:lang w:val="en-US"/>
        </w:rPr>
        <w:t> </w:t>
      </w:r>
      <w:r w:rsidR="000B0932" w:rsidRPr="00501C5F">
        <w:rPr>
          <w:rFonts w:ascii="GHEA Grapalat" w:hAnsi="GHEA Grapalat"/>
          <w:b/>
        </w:rPr>
        <w:t>0,05 (ноль целых пять сотых)</w:t>
      </w:r>
      <w:r w:rsidR="000B0932" w:rsidRPr="00501C5F">
        <w:rPr>
          <w:rFonts w:ascii="GHEA Grapalat" w:hAnsi="GHEA Grapalat"/>
        </w:rPr>
        <w:t xml:space="preserve"> </w:t>
      </w:r>
      <w:r w:rsidRPr="00501C5F">
        <w:rPr>
          <w:rFonts w:ascii="GHEA Grapalat" w:hAnsi="GHEA Grapalat"/>
        </w:rPr>
        <w:t xml:space="preserve"> процента от цены подлежащей выполнению, но невыполненной работы.</w:t>
      </w:r>
    </w:p>
    <w:p w:rsidR="00BB28C8" w:rsidRPr="00501C5F" w:rsidRDefault="00BB28C8" w:rsidP="00510C3D">
      <w:pPr>
        <w:widowControl w:val="0"/>
        <w:tabs>
          <w:tab w:val="left" w:pos="1134"/>
        </w:tabs>
        <w:spacing w:after="160" w:line="360" w:lineRule="auto"/>
        <w:ind w:firstLine="567"/>
        <w:jc w:val="both"/>
        <w:rPr>
          <w:rFonts w:ascii="GHEA Grapalat" w:hAnsi="GHEA Grapalat"/>
        </w:rPr>
      </w:pPr>
      <w:r w:rsidRPr="00501C5F">
        <w:rPr>
          <w:rFonts w:ascii="GHEA Grapalat" w:hAnsi="GHEA Grapalat"/>
        </w:rPr>
        <w:t>5.4.</w:t>
      </w:r>
      <w:r w:rsidRPr="00501C5F">
        <w:rPr>
          <w:rFonts w:ascii="GHEA Grapalat" w:hAnsi="GHEA Grapalat"/>
        </w:rPr>
        <w:tab/>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rsidR="00BB28C8" w:rsidRPr="00501C5F" w:rsidRDefault="00BB28C8" w:rsidP="00BB28C8">
      <w:pPr>
        <w:widowControl w:val="0"/>
        <w:tabs>
          <w:tab w:val="left" w:pos="1134"/>
        </w:tabs>
        <w:spacing w:after="160" w:line="360" w:lineRule="auto"/>
        <w:ind w:firstLine="567"/>
        <w:jc w:val="both"/>
        <w:rPr>
          <w:rFonts w:ascii="GHEA Grapalat" w:hAnsi="GHEA Grapalat" w:cs="Sylfaen"/>
        </w:rPr>
      </w:pPr>
      <w:r w:rsidRPr="00501C5F">
        <w:rPr>
          <w:rFonts w:ascii="GHEA Grapalat" w:hAnsi="GHEA Grapalat"/>
        </w:rPr>
        <w:t>5.5.</w:t>
      </w:r>
      <w:r w:rsidRPr="00501C5F">
        <w:rPr>
          <w:rFonts w:ascii="GHEA Grapalat" w:hAnsi="GHEA Grapalat"/>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Pr="00501C5F">
        <w:rPr>
          <w:rFonts w:ascii="GHEA Grapalat" w:hAnsi="GHEA Grapalat"/>
          <w:b/>
        </w:rPr>
        <w:t>0,05 (ноль целых пять сотых)</w:t>
      </w:r>
      <w:r w:rsidRPr="00501C5F">
        <w:rPr>
          <w:rFonts w:ascii="GHEA Grapalat" w:hAnsi="GHEA Grapalat"/>
        </w:rPr>
        <w:t xml:space="preserve"> процента от подлежащей уплате, но не уплаченной суммы.</w:t>
      </w:r>
    </w:p>
    <w:p w:rsidR="00BB28C8" w:rsidRPr="00501C5F" w:rsidRDefault="00BB28C8" w:rsidP="00BB28C8">
      <w:pPr>
        <w:widowControl w:val="0"/>
        <w:tabs>
          <w:tab w:val="left" w:pos="1134"/>
        </w:tabs>
        <w:spacing w:after="160" w:line="360" w:lineRule="auto"/>
        <w:ind w:firstLine="567"/>
        <w:jc w:val="both"/>
        <w:rPr>
          <w:rFonts w:ascii="GHEA Grapalat" w:hAnsi="GHEA Grapalat" w:cs="Sylfaen"/>
        </w:rPr>
      </w:pPr>
      <w:r w:rsidRPr="00501C5F">
        <w:rPr>
          <w:rFonts w:ascii="GHEA Grapalat" w:hAnsi="GHEA Grapalat"/>
        </w:rPr>
        <w:t>5.6.</w:t>
      </w:r>
      <w:r w:rsidRPr="00501C5F">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501C5F" w:rsidRDefault="00BB28C8" w:rsidP="00BB28C8">
      <w:pPr>
        <w:widowControl w:val="0"/>
        <w:tabs>
          <w:tab w:val="left" w:pos="1134"/>
        </w:tabs>
        <w:spacing w:after="160" w:line="360" w:lineRule="auto"/>
        <w:ind w:firstLine="567"/>
        <w:jc w:val="both"/>
        <w:rPr>
          <w:rFonts w:ascii="GHEA Grapalat" w:hAnsi="GHEA Grapalat" w:cs="Sylfaen"/>
        </w:rPr>
      </w:pPr>
      <w:r w:rsidRPr="00501C5F">
        <w:rPr>
          <w:rFonts w:ascii="GHEA Grapalat" w:hAnsi="GHEA Grapalat"/>
        </w:rPr>
        <w:t>5.7.</w:t>
      </w:r>
      <w:r w:rsidRPr="00501C5F">
        <w:rPr>
          <w:rFonts w:ascii="GHEA Grapalat" w:hAnsi="GHEA Grapalat"/>
        </w:rPr>
        <w:tab/>
        <w:t>Уплата пеней и (или) штрафов не освобождает стороны от полного исполнения своих договорных обязательств.</w:t>
      </w:r>
    </w:p>
    <w:p w:rsidR="00BB28C8" w:rsidRPr="00501C5F" w:rsidRDefault="00BB28C8" w:rsidP="00BB28C8">
      <w:pPr>
        <w:widowControl w:val="0"/>
        <w:spacing w:after="160" w:line="360" w:lineRule="auto"/>
        <w:ind w:firstLine="567"/>
        <w:jc w:val="both"/>
        <w:rPr>
          <w:rFonts w:ascii="GHEA Grapalat" w:hAnsi="GHEA Grapalat" w:cs="Sylfaen"/>
        </w:rPr>
      </w:pPr>
    </w:p>
    <w:p w:rsidR="00BB28C8" w:rsidRPr="00501C5F" w:rsidRDefault="00BB28C8" w:rsidP="00BB28C8">
      <w:pPr>
        <w:widowControl w:val="0"/>
        <w:spacing w:after="160" w:line="360" w:lineRule="auto"/>
        <w:jc w:val="center"/>
        <w:rPr>
          <w:rFonts w:ascii="GHEA Grapalat" w:hAnsi="GHEA Grapalat"/>
          <w:b/>
        </w:rPr>
      </w:pPr>
      <w:r w:rsidRPr="00501C5F">
        <w:rPr>
          <w:rFonts w:ascii="GHEA Grapalat" w:hAnsi="GHEA Grapalat"/>
          <w:b/>
        </w:rPr>
        <w:t>6.ДЕЙСТВИЕ НЕПРЕОДОЛИМОЙ СИЛЫ (ФОРС-МАЖОР)</w:t>
      </w:r>
    </w:p>
    <w:p w:rsidR="00BB28C8" w:rsidRPr="00501C5F" w:rsidRDefault="00BB28C8" w:rsidP="00BB28C8">
      <w:pPr>
        <w:widowControl w:val="0"/>
        <w:spacing w:after="160" w:line="360" w:lineRule="auto"/>
        <w:ind w:firstLine="567"/>
        <w:jc w:val="both"/>
        <w:rPr>
          <w:rFonts w:ascii="GHEA Grapalat" w:hAnsi="GHEA Grapalat"/>
        </w:rPr>
      </w:pPr>
      <w:r w:rsidRPr="00501C5F">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501C5F" w:rsidRDefault="00BB28C8" w:rsidP="00BB28C8">
      <w:pPr>
        <w:rPr>
          <w:rFonts w:ascii="GHEA Grapalat" w:hAnsi="GHEA Grapalat" w:cs="Sylfaen"/>
        </w:rPr>
      </w:pPr>
    </w:p>
    <w:p w:rsidR="00BB28C8" w:rsidRPr="00501C5F" w:rsidRDefault="00BB28C8" w:rsidP="00BB28C8">
      <w:pPr>
        <w:widowControl w:val="0"/>
        <w:spacing w:after="160" w:line="360" w:lineRule="auto"/>
        <w:jc w:val="center"/>
        <w:rPr>
          <w:rFonts w:ascii="GHEA Grapalat" w:hAnsi="GHEA Grapalat" w:cs="Sylfaen"/>
          <w:b/>
        </w:rPr>
      </w:pPr>
      <w:r w:rsidRPr="00501C5F">
        <w:rPr>
          <w:rFonts w:ascii="GHEA Grapalat" w:hAnsi="GHEA Grapalat"/>
          <w:b/>
        </w:rPr>
        <w:t>7.ИНЫЕ УСЛОВИЯ</w:t>
      </w:r>
    </w:p>
    <w:p w:rsidR="00BB28C8" w:rsidRPr="00501C5F" w:rsidRDefault="00BB28C8" w:rsidP="00BB28C8">
      <w:pPr>
        <w:widowControl w:val="0"/>
        <w:tabs>
          <w:tab w:val="left" w:pos="1134"/>
        </w:tabs>
        <w:spacing w:after="160" w:line="360" w:lineRule="auto"/>
        <w:ind w:firstLine="567"/>
        <w:jc w:val="both"/>
        <w:rPr>
          <w:rFonts w:ascii="GHEA Grapalat" w:hAnsi="GHEA Grapalat"/>
        </w:rPr>
      </w:pPr>
      <w:r w:rsidRPr="00501C5F">
        <w:rPr>
          <w:rFonts w:ascii="GHEA Grapalat" w:hAnsi="GHEA Grapalat"/>
        </w:rPr>
        <w:lastRenderedPageBreak/>
        <w:t>7.1.</w:t>
      </w:r>
      <w:r w:rsidRPr="00501C5F">
        <w:rPr>
          <w:rFonts w:ascii="GHEA Grapalat" w:hAnsi="GHEA Grapalat"/>
        </w:rPr>
        <w:tab/>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rsidR="00BB28C8" w:rsidRPr="00501C5F" w:rsidRDefault="00BB28C8" w:rsidP="00BB28C8">
      <w:pPr>
        <w:widowControl w:val="0"/>
        <w:tabs>
          <w:tab w:val="left" w:pos="1134"/>
          <w:tab w:val="left" w:pos="1276"/>
        </w:tabs>
        <w:spacing w:after="160" w:line="360" w:lineRule="auto"/>
        <w:ind w:firstLine="567"/>
        <w:jc w:val="both"/>
        <w:rPr>
          <w:rFonts w:ascii="GHEA Grapalat" w:hAnsi="GHEA Grapalat" w:cs="Sylfaen"/>
        </w:rPr>
      </w:pPr>
      <w:r w:rsidRPr="00501C5F">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501C5F">
        <w:rPr>
          <w:rStyle w:val="FootnoteReference"/>
          <w:rFonts w:ascii="GHEA Grapalat" w:hAnsi="GHEA Grapalat"/>
        </w:rPr>
        <w:t xml:space="preserve"> </w:t>
      </w:r>
      <w:r w:rsidR="0054054D" w:rsidRPr="00501C5F">
        <w:rPr>
          <w:rStyle w:val="FootnoteReference"/>
          <w:rFonts w:ascii="GHEA Grapalat" w:hAnsi="GHEA Grapalat"/>
        </w:rPr>
        <w:footnoteReference w:customMarkFollows="1" w:id="19"/>
        <w:t>22</w:t>
      </w:r>
      <w:r w:rsidRPr="00501C5F">
        <w:rPr>
          <w:rFonts w:ascii="GHEA Grapalat" w:hAnsi="GHEA Grapalat"/>
        </w:rPr>
        <w:t>.</w:t>
      </w:r>
    </w:p>
    <w:p w:rsidR="00BB28C8" w:rsidRPr="00501C5F" w:rsidRDefault="00BB28C8" w:rsidP="00BB28C8">
      <w:pPr>
        <w:widowControl w:val="0"/>
        <w:tabs>
          <w:tab w:val="left" w:pos="1134"/>
        </w:tabs>
        <w:spacing w:after="160" w:line="360" w:lineRule="auto"/>
        <w:ind w:firstLine="567"/>
        <w:jc w:val="both"/>
        <w:rPr>
          <w:rFonts w:ascii="GHEA Grapalat" w:hAnsi="GHEA Grapalat"/>
        </w:rPr>
      </w:pPr>
      <w:r w:rsidRPr="00501C5F">
        <w:rPr>
          <w:rFonts w:ascii="GHEA Grapalat" w:hAnsi="GHEA Grapalat"/>
        </w:rPr>
        <w:t>7.2.</w:t>
      </w:r>
      <w:r w:rsidRPr="00501C5F">
        <w:rPr>
          <w:rFonts w:ascii="GHEA Grapalat" w:hAnsi="GHEA Grapalat"/>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 не может быть передано другому лицу без письменного согласия стороны должника. </w:t>
      </w:r>
    </w:p>
    <w:p w:rsidR="00BB28C8" w:rsidRPr="00501C5F" w:rsidRDefault="00BB28C8" w:rsidP="00BB28C8">
      <w:pPr>
        <w:widowControl w:val="0"/>
        <w:tabs>
          <w:tab w:val="left" w:pos="1134"/>
        </w:tabs>
        <w:spacing w:after="160" w:line="360" w:lineRule="auto"/>
        <w:ind w:firstLine="567"/>
        <w:jc w:val="both"/>
        <w:rPr>
          <w:rFonts w:ascii="GHEA Grapalat" w:hAnsi="GHEA Grapalat"/>
          <w:spacing w:val="-4"/>
        </w:rPr>
      </w:pPr>
      <w:r w:rsidRPr="00501C5F">
        <w:rPr>
          <w:rFonts w:ascii="GHEA Grapalat" w:hAnsi="GHEA Grapalat"/>
        </w:rPr>
        <w:t>7.3.</w:t>
      </w:r>
      <w:r w:rsidRPr="00501C5F">
        <w:rPr>
          <w:rFonts w:ascii="GHEA Grapalat" w:hAnsi="GHEA Grapalat"/>
        </w:rPr>
        <w:tab/>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501C5F">
        <w:rPr>
          <w:rFonts w:ascii="GHEA Grapalat" w:hAnsi="GHEA Grapalat"/>
          <w:spacing w:val="-4"/>
        </w:rPr>
        <w:t xml:space="preserve">законодательству Республики Армения, то после выявления данных оснований Заказчик </w:t>
      </w:r>
      <w:r w:rsidR="00D7436B" w:rsidRPr="00501C5F">
        <w:rPr>
          <w:rFonts w:ascii="GHEA Grapalat" w:hAnsi="GHEA Grapalat"/>
        </w:rPr>
        <w:t>в одностороннем порядке</w:t>
      </w:r>
      <w:r w:rsidR="00D7436B" w:rsidRPr="00501C5F">
        <w:rPr>
          <w:rFonts w:ascii="GHEA Grapalat" w:hAnsi="GHEA Grapalat"/>
          <w:lang w:val="hy-AM"/>
        </w:rPr>
        <w:t xml:space="preserve"> расторгает договор</w:t>
      </w:r>
      <w:r w:rsidR="00D7436B" w:rsidRPr="00501C5F">
        <w:rPr>
          <w:rFonts w:ascii="GHEA Grapalat" w:hAnsi="GHEA Grapalat"/>
        </w:rPr>
        <w:t xml:space="preserve">, если выявленные нарушения, </w:t>
      </w:r>
      <w:r w:rsidRPr="00501C5F">
        <w:rPr>
          <w:rFonts w:ascii="GHEA Grapalat" w:hAnsi="GHEA Grapalat"/>
          <w:spacing w:val="-4"/>
        </w:rPr>
        <w:t>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501C5F" w:rsidRDefault="00BB28C8" w:rsidP="00BB28C8">
      <w:pPr>
        <w:widowControl w:val="0"/>
        <w:tabs>
          <w:tab w:val="left" w:pos="1134"/>
        </w:tabs>
        <w:spacing w:after="160" w:line="377" w:lineRule="auto"/>
        <w:ind w:firstLine="567"/>
        <w:jc w:val="both"/>
        <w:rPr>
          <w:rFonts w:ascii="GHEA Grapalat" w:hAnsi="GHEA Grapalat" w:cs="Sylfaen"/>
        </w:rPr>
      </w:pPr>
      <w:r w:rsidRPr="00501C5F">
        <w:rPr>
          <w:rFonts w:ascii="GHEA Grapalat" w:hAnsi="GHEA Grapalat"/>
        </w:rPr>
        <w:t>7.4.</w:t>
      </w:r>
      <w:r w:rsidRPr="00501C5F">
        <w:rPr>
          <w:rFonts w:ascii="GHEA Grapalat" w:hAnsi="GHEA Grapalat"/>
        </w:rPr>
        <w:tab/>
        <w:t>Споры в связи с договором подлежат рассмотрению в судах Республики Армения.</w:t>
      </w:r>
    </w:p>
    <w:p w:rsidR="00BB28C8" w:rsidRPr="00501C5F" w:rsidRDefault="00BB28C8" w:rsidP="00BB28C8">
      <w:pPr>
        <w:widowControl w:val="0"/>
        <w:tabs>
          <w:tab w:val="left" w:pos="1134"/>
        </w:tabs>
        <w:spacing w:after="160" w:line="377" w:lineRule="auto"/>
        <w:ind w:firstLine="567"/>
        <w:jc w:val="both"/>
        <w:rPr>
          <w:rFonts w:ascii="GHEA Grapalat" w:hAnsi="GHEA Grapalat"/>
        </w:rPr>
      </w:pPr>
      <w:r w:rsidRPr="00501C5F">
        <w:rPr>
          <w:rFonts w:ascii="GHEA Grapalat" w:hAnsi="GHEA Grapalat"/>
        </w:rPr>
        <w:t>7.5.</w:t>
      </w:r>
      <w:r w:rsidRPr="00501C5F">
        <w:rPr>
          <w:rFonts w:ascii="GHEA Grapalat" w:hAnsi="GHEA Grapalat"/>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BB28C8" w:rsidRPr="00501C5F" w:rsidRDefault="00BB28C8" w:rsidP="00BB28C8">
      <w:pPr>
        <w:widowControl w:val="0"/>
        <w:spacing w:after="160" w:line="377" w:lineRule="auto"/>
        <w:ind w:firstLine="567"/>
        <w:jc w:val="both"/>
        <w:rPr>
          <w:rFonts w:ascii="GHEA Grapalat" w:hAnsi="GHEA Grapalat"/>
        </w:rPr>
      </w:pPr>
      <w:r w:rsidRPr="00501C5F">
        <w:rPr>
          <w:rFonts w:ascii="GHEA Grapalat" w:hAnsi="GHEA Grapalat"/>
        </w:rPr>
        <w:t xml:space="preserve">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w:t>
      </w:r>
      <w:r w:rsidRPr="00501C5F">
        <w:rPr>
          <w:rFonts w:ascii="GHEA Grapalat" w:hAnsi="GHEA Grapalat"/>
        </w:rPr>
        <w:lastRenderedPageBreak/>
        <w:t>единицы приобретаемой работы или цены договора.</w:t>
      </w:r>
    </w:p>
    <w:p w:rsidR="00BB28C8" w:rsidRPr="00501C5F" w:rsidRDefault="00BB28C8" w:rsidP="00BB28C8">
      <w:pPr>
        <w:widowControl w:val="0"/>
        <w:tabs>
          <w:tab w:val="left" w:pos="1276"/>
        </w:tabs>
        <w:spacing w:after="160" w:line="377" w:lineRule="auto"/>
        <w:ind w:firstLine="567"/>
        <w:jc w:val="both"/>
        <w:rPr>
          <w:rFonts w:ascii="GHEA Grapalat" w:hAnsi="GHEA Grapalat" w:cs="Times Armenian"/>
        </w:rPr>
      </w:pPr>
      <w:r w:rsidRPr="00501C5F">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501C5F" w:rsidRDefault="00BB28C8" w:rsidP="00BB28C8">
      <w:pPr>
        <w:widowControl w:val="0"/>
        <w:tabs>
          <w:tab w:val="left" w:pos="1134"/>
        </w:tabs>
        <w:spacing w:after="160" w:line="377" w:lineRule="auto"/>
        <w:ind w:firstLine="567"/>
        <w:jc w:val="both"/>
        <w:rPr>
          <w:rFonts w:ascii="GHEA Grapalat" w:hAnsi="GHEA Grapalat"/>
        </w:rPr>
      </w:pPr>
      <w:r w:rsidRPr="00501C5F">
        <w:rPr>
          <w:rFonts w:ascii="GHEA Grapalat" w:hAnsi="GHEA Grapalat"/>
        </w:rPr>
        <w:t>7.6.</w:t>
      </w:r>
      <w:r w:rsidRPr="00501C5F">
        <w:rPr>
          <w:rFonts w:ascii="GHEA Grapalat" w:hAnsi="GHEA Grapalat"/>
        </w:rPr>
        <w:tab/>
        <w:t>Если договор осуществляется посредством заключения субподрядного договора:</w:t>
      </w:r>
    </w:p>
    <w:p w:rsidR="00BB28C8" w:rsidRPr="00501C5F" w:rsidRDefault="00BB28C8" w:rsidP="00BB28C8">
      <w:pPr>
        <w:widowControl w:val="0"/>
        <w:tabs>
          <w:tab w:val="left" w:pos="1134"/>
        </w:tabs>
        <w:spacing w:after="160" w:line="377" w:lineRule="auto"/>
        <w:ind w:firstLine="567"/>
        <w:jc w:val="both"/>
        <w:rPr>
          <w:rFonts w:ascii="GHEA Grapalat" w:hAnsi="GHEA Grapalat"/>
        </w:rPr>
      </w:pPr>
      <w:r w:rsidRPr="00501C5F">
        <w:rPr>
          <w:rFonts w:ascii="GHEA Grapalat" w:hAnsi="GHEA Grapalat"/>
        </w:rPr>
        <w:t>1)</w:t>
      </w:r>
      <w:r w:rsidRPr="00501C5F">
        <w:rPr>
          <w:rFonts w:ascii="GHEA Grapalat" w:hAnsi="GHEA Grapalat"/>
        </w:rPr>
        <w:tab/>
        <w:t>Исполнитель несет ответственность за неисполнение или ненадлежащее исполнение обязательств субподрядчика;</w:t>
      </w:r>
    </w:p>
    <w:p w:rsidR="00BB28C8" w:rsidRPr="00501C5F" w:rsidRDefault="00BB28C8" w:rsidP="00BB28C8">
      <w:pPr>
        <w:widowControl w:val="0"/>
        <w:tabs>
          <w:tab w:val="left" w:pos="1134"/>
        </w:tabs>
        <w:spacing w:after="160" w:line="377" w:lineRule="auto"/>
        <w:ind w:firstLine="567"/>
        <w:jc w:val="both"/>
        <w:rPr>
          <w:rFonts w:ascii="GHEA Grapalat" w:hAnsi="GHEA Grapalat"/>
        </w:rPr>
      </w:pPr>
      <w:r w:rsidRPr="00501C5F">
        <w:rPr>
          <w:rFonts w:ascii="GHEA Grapalat" w:hAnsi="GHEA Grapalat"/>
        </w:rPr>
        <w:t>2)</w:t>
      </w:r>
      <w:r w:rsidRPr="00501C5F">
        <w:rPr>
          <w:rFonts w:ascii="GHEA Grapalat" w:hAnsi="GHEA Grapalat"/>
        </w:rPr>
        <w:tab/>
        <w:t>в случае замены субподрядчика в течение исполнения договора Исполнитель в письменной форме уведомляет об этом Заказчика, предоставив копии субподрядного договора и данных являющегося его стороной лица в течение пяти рабочих дней со дня внесения изменения</w:t>
      </w:r>
      <w:r w:rsidR="00AD5D68" w:rsidRPr="00501C5F">
        <w:rPr>
          <w:rStyle w:val="FootnoteReference"/>
          <w:rFonts w:ascii="GHEA Grapalat" w:hAnsi="GHEA Grapalat"/>
        </w:rPr>
        <w:footnoteReference w:customMarkFollows="1" w:id="20"/>
        <w:t>23</w:t>
      </w:r>
      <w:r w:rsidRPr="00501C5F">
        <w:rPr>
          <w:rFonts w:ascii="GHEA Grapalat" w:hAnsi="GHEA Grapalat"/>
        </w:rPr>
        <w:t>.</w:t>
      </w:r>
    </w:p>
    <w:p w:rsidR="00BB28C8" w:rsidRPr="00501C5F" w:rsidRDefault="00BB28C8" w:rsidP="00BB28C8">
      <w:pPr>
        <w:widowControl w:val="0"/>
        <w:tabs>
          <w:tab w:val="left" w:pos="1134"/>
        </w:tabs>
        <w:spacing w:after="160" w:line="377" w:lineRule="auto"/>
        <w:ind w:firstLine="567"/>
        <w:jc w:val="both"/>
        <w:rPr>
          <w:rFonts w:ascii="GHEA Grapalat" w:hAnsi="GHEA Grapalat"/>
        </w:rPr>
      </w:pPr>
      <w:r w:rsidRPr="00501C5F">
        <w:rPr>
          <w:rFonts w:ascii="GHEA Grapalat" w:hAnsi="GHEA Grapalat"/>
        </w:rPr>
        <w:t>7.7.</w:t>
      </w:r>
      <w:r w:rsidRPr="00501C5F">
        <w:rPr>
          <w:rFonts w:ascii="GHEA Grapalat" w:hAnsi="GHEA Grapalat"/>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DF2F68" w:rsidRPr="00501C5F">
        <w:rPr>
          <w:rStyle w:val="FootnoteReference"/>
          <w:rFonts w:ascii="GHEA Grapalat" w:hAnsi="GHEA Grapalat"/>
        </w:rPr>
        <w:footnoteReference w:customMarkFollows="1" w:id="21"/>
        <w:t>24</w:t>
      </w:r>
      <w:r w:rsidRPr="00501C5F">
        <w:rPr>
          <w:rFonts w:ascii="GHEA Grapalat" w:hAnsi="GHEA Grapalat"/>
        </w:rPr>
        <w:t>.</w:t>
      </w:r>
    </w:p>
    <w:p w:rsidR="00BB28C8" w:rsidRPr="00501C5F" w:rsidRDefault="00BB28C8" w:rsidP="00BB28C8">
      <w:pPr>
        <w:widowControl w:val="0"/>
        <w:tabs>
          <w:tab w:val="left" w:pos="1134"/>
        </w:tabs>
        <w:spacing w:after="160" w:line="372" w:lineRule="auto"/>
        <w:ind w:firstLine="567"/>
        <w:jc w:val="both"/>
        <w:rPr>
          <w:rFonts w:ascii="GHEA Grapalat" w:hAnsi="GHEA Grapalat" w:cs="Sylfaen"/>
        </w:rPr>
      </w:pPr>
      <w:r w:rsidRPr="00501C5F">
        <w:rPr>
          <w:rFonts w:ascii="GHEA Grapalat" w:hAnsi="GHEA Grapalat"/>
        </w:rPr>
        <w:t>7.8.</w:t>
      </w:r>
      <w:r w:rsidRPr="00501C5F">
        <w:rPr>
          <w:rFonts w:ascii="GHEA Grapalat" w:hAnsi="GHEA Grapalat"/>
        </w:rPr>
        <w:tab/>
        <w:t>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Исполнителя было представлено не позднее пяти календарных дней до истечения срока, изначально установленного договором для исполнения работ.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501C5F" w:rsidRDefault="00BB28C8" w:rsidP="00BB28C8">
      <w:pPr>
        <w:widowControl w:val="0"/>
        <w:tabs>
          <w:tab w:val="left" w:pos="1134"/>
        </w:tabs>
        <w:spacing w:after="160" w:line="372" w:lineRule="auto"/>
        <w:ind w:firstLine="567"/>
        <w:jc w:val="both"/>
        <w:rPr>
          <w:rFonts w:ascii="GHEA Grapalat" w:hAnsi="GHEA Grapalat"/>
        </w:rPr>
      </w:pPr>
      <w:r w:rsidRPr="00501C5F">
        <w:rPr>
          <w:rFonts w:ascii="GHEA Grapalat" w:hAnsi="GHEA Grapalat"/>
        </w:rPr>
        <w:t>7.9.</w:t>
      </w:r>
      <w:r w:rsidRPr="00501C5F">
        <w:rPr>
          <w:rFonts w:ascii="GHEA Grapalat" w:hAnsi="GHEA Grapalat"/>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BB28C8" w:rsidRPr="00501C5F" w:rsidRDefault="00BB28C8" w:rsidP="00BB28C8">
      <w:pPr>
        <w:widowControl w:val="0"/>
        <w:spacing w:after="160" w:line="372" w:lineRule="auto"/>
        <w:ind w:firstLine="567"/>
        <w:jc w:val="both"/>
        <w:rPr>
          <w:rFonts w:ascii="GHEA Grapalat" w:hAnsi="GHEA Grapalat"/>
        </w:rPr>
      </w:pPr>
      <w:r w:rsidRPr="00501C5F">
        <w:rPr>
          <w:rFonts w:ascii="GHEA Grapalat" w:hAnsi="GHEA Grapalat"/>
        </w:rPr>
        <w:lastRenderedPageBreak/>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BB28C8" w:rsidRPr="00501C5F" w:rsidRDefault="00BB28C8" w:rsidP="00BB28C8">
      <w:pPr>
        <w:widowControl w:val="0"/>
        <w:tabs>
          <w:tab w:val="left" w:pos="1276"/>
        </w:tabs>
        <w:spacing w:after="160" w:line="372" w:lineRule="auto"/>
        <w:ind w:firstLine="567"/>
        <w:jc w:val="both"/>
        <w:rPr>
          <w:rFonts w:ascii="GHEA Grapalat" w:hAnsi="GHEA Grapalat"/>
          <w:u w:val="single"/>
        </w:rPr>
      </w:pPr>
      <w:r w:rsidRPr="00501C5F">
        <w:rPr>
          <w:rFonts w:ascii="GHEA Grapalat" w:hAnsi="GHEA Grapalat"/>
        </w:rPr>
        <w:t>7.10.</w:t>
      </w:r>
      <w:r w:rsidRPr="00501C5F">
        <w:rPr>
          <w:rFonts w:ascii="GHEA Grapalat" w:hAnsi="GHEA Grapalat"/>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CA2E3E" w:rsidRPr="00501C5F" w:rsidRDefault="00BB28C8" w:rsidP="00CA2E3E">
      <w:pPr>
        <w:widowControl w:val="0"/>
        <w:tabs>
          <w:tab w:val="left" w:pos="1276"/>
        </w:tabs>
        <w:spacing w:after="160" w:line="360" w:lineRule="auto"/>
        <w:ind w:firstLine="567"/>
        <w:jc w:val="both"/>
        <w:rPr>
          <w:rFonts w:ascii="GHEA Grapalat" w:hAnsi="GHEA Grapalat"/>
        </w:rPr>
      </w:pPr>
      <w:r w:rsidRPr="00501C5F">
        <w:rPr>
          <w:rFonts w:ascii="GHEA Grapalat" w:hAnsi="GHEA Grapalat"/>
        </w:rPr>
        <w:t>7.11.</w:t>
      </w:r>
      <w:r w:rsidRPr="00501C5F">
        <w:rPr>
          <w:rFonts w:ascii="GHEA Grapalat" w:hAnsi="GHEA Grapalat"/>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sidRPr="00501C5F">
        <w:rPr>
          <w:rFonts w:ascii="Courier New" w:hAnsi="Courier New" w:cs="Courier New"/>
          <w:lang w:val="en-US"/>
        </w:rPr>
        <w:t> </w:t>
      </w:r>
      <w:r w:rsidRPr="00501C5F">
        <w:rPr>
          <w:rFonts w:ascii="GHEA Grapalat" w:hAnsi="GHEA Grapalat"/>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501C5F">
        <w:rPr>
          <w:rFonts w:ascii="GHEA Grapalat" w:hAnsi="GHEA Grapalat"/>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p>
    <w:p w:rsidR="00BB28C8" w:rsidRPr="00501C5F" w:rsidRDefault="00BB28C8" w:rsidP="00BB28C8">
      <w:pPr>
        <w:widowControl w:val="0"/>
        <w:tabs>
          <w:tab w:val="left" w:pos="1276"/>
        </w:tabs>
        <w:spacing w:after="160" w:line="360" w:lineRule="auto"/>
        <w:ind w:firstLine="567"/>
        <w:jc w:val="both"/>
        <w:rPr>
          <w:rFonts w:ascii="GHEA Grapalat" w:hAnsi="GHEA Grapalat"/>
        </w:rPr>
      </w:pPr>
      <w:r w:rsidRPr="00501C5F">
        <w:rPr>
          <w:rFonts w:ascii="GHEA Grapalat" w:hAnsi="GHEA Grapalat"/>
        </w:rPr>
        <w:t>7.12.</w:t>
      </w:r>
      <w:r w:rsidRPr="00501C5F">
        <w:rPr>
          <w:rFonts w:ascii="GHEA Grapalat" w:hAnsi="GHEA Grapalat"/>
        </w:rPr>
        <w:tab/>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rsidR="00BB28C8" w:rsidRPr="00501C5F" w:rsidRDefault="00BB28C8" w:rsidP="00BB28C8">
      <w:pPr>
        <w:widowControl w:val="0"/>
        <w:tabs>
          <w:tab w:val="left" w:pos="1276"/>
        </w:tabs>
        <w:spacing w:after="160" w:line="360" w:lineRule="auto"/>
        <w:ind w:firstLine="567"/>
        <w:jc w:val="both"/>
        <w:rPr>
          <w:rFonts w:ascii="GHEA Grapalat" w:hAnsi="GHEA Grapalat"/>
        </w:rPr>
      </w:pPr>
      <w:r w:rsidRPr="00501C5F">
        <w:rPr>
          <w:rFonts w:ascii="GHEA Grapalat" w:hAnsi="GHEA Grapalat"/>
        </w:rPr>
        <w:t>7.13.</w:t>
      </w:r>
      <w:r w:rsidRPr="00501C5F">
        <w:rPr>
          <w:rFonts w:ascii="GHEA Grapalat" w:hAnsi="GHEA Grapalat"/>
        </w:rPr>
        <w:tab/>
        <w:t>Договор составлен на _____ страницах, заключается в двух экземплярах, имеющих равную юридическую силу. Приложения № 1,</w:t>
      </w:r>
      <w:r w:rsidR="006008DC" w:rsidRPr="00501C5F">
        <w:rPr>
          <w:rFonts w:ascii="GHEA Grapalat" w:hAnsi="GHEA Grapalat"/>
          <w:lang w:val="hy-AM"/>
        </w:rPr>
        <w:t xml:space="preserve"> </w:t>
      </w:r>
      <w:r w:rsidR="006008DC" w:rsidRPr="00501C5F">
        <w:rPr>
          <w:rFonts w:ascii="GHEA Grapalat" w:hAnsi="GHEA Grapalat"/>
        </w:rPr>
        <w:t xml:space="preserve">№ 2, </w:t>
      </w:r>
      <w:r w:rsidRPr="00501C5F">
        <w:rPr>
          <w:rFonts w:ascii="GHEA Grapalat" w:hAnsi="GHEA Grapalat"/>
        </w:rPr>
        <w:t xml:space="preserve"> № 3 и № 3.1 к настоящему Договору считаются неотъемлемой частью договора, и каждой стороне предоставляется по одному экземпляру договора.</w:t>
      </w:r>
    </w:p>
    <w:p w:rsidR="00BB28C8" w:rsidRPr="00501C5F" w:rsidRDefault="00BB28C8" w:rsidP="00BB28C8">
      <w:pPr>
        <w:widowControl w:val="0"/>
        <w:tabs>
          <w:tab w:val="left" w:pos="1276"/>
        </w:tabs>
        <w:spacing w:after="160" w:line="360" w:lineRule="auto"/>
        <w:ind w:firstLine="567"/>
        <w:jc w:val="both"/>
        <w:rPr>
          <w:rFonts w:ascii="GHEA Grapalat" w:hAnsi="GHEA Grapalat"/>
          <w:bCs/>
        </w:rPr>
      </w:pPr>
      <w:r w:rsidRPr="00501C5F">
        <w:rPr>
          <w:rFonts w:ascii="GHEA Grapalat" w:hAnsi="GHEA Grapalat"/>
        </w:rPr>
        <w:t>7.14.</w:t>
      </w:r>
      <w:r w:rsidRPr="00501C5F">
        <w:rPr>
          <w:rFonts w:ascii="GHEA Grapalat" w:hAnsi="GHEA Grapalat"/>
        </w:rPr>
        <w:tab/>
        <w:t>В отношении настоящего Договора применяется право Республики Армения.</w:t>
      </w:r>
    </w:p>
    <w:p w:rsidR="00BB28C8" w:rsidRPr="00501C5F" w:rsidRDefault="00BB28C8" w:rsidP="00BB28C8">
      <w:pPr>
        <w:widowControl w:val="0"/>
        <w:tabs>
          <w:tab w:val="left" w:pos="1276"/>
        </w:tabs>
        <w:spacing w:after="160" w:line="360" w:lineRule="auto"/>
        <w:ind w:firstLine="567"/>
        <w:jc w:val="both"/>
        <w:rPr>
          <w:rFonts w:ascii="GHEA Grapalat" w:hAnsi="GHEA Grapalat"/>
          <w:b/>
        </w:rPr>
      </w:pPr>
      <w:r w:rsidRPr="00501C5F">
        <w:rPr>
          <w:rFonts w:ascii="GHEA Grapalat" w:hAnsi="GHEA Grapalat"/>
          <w:b/>
        </w:rPr>
        <w:lastRenderedPageBreak/>
        <w:t>7.15.</w:t>
      </w:r>
      <w:r w:rsidRPr="00501C5F">
        <w:rPr>
          <w:rFonts w:ascii="GHEA Grapalat" w:hAnsi="GHEA Grapalat"/>
          <w:b/>
        </w:rPr>
        <w:tab/>
        <w:t xml:space="preserve">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046758" w:rsidRPr="00501C5F">
        <w:rPr>
          <w:rFonts w:ascii="GHEA Grapalat" w:hAnsi="GHEA Grapalat"/>
          <w:b/>
          <w:color w:val="000000" w:themeColor="text1"/>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w:t>
      </w:r>
      <w:r w:rsidRPr="00501C5F">
        <w:rPr>
          <w:rFonts w:ascii="GHEA Grapalat" w:hAnsi="GHEA Grapalat"/>
          <w:b/>
        </w:rPr>
        <w:t>Заказчиком будет заключенo соглашение в случае, если представленн</w:t>
      </w:r>
      <w:r w:rsidR="0087667F" w:rsidRPr="00501C5F">
        <w:rPr>
          <w:rFonts w:ascii="GHEA Grapalat" w:hAnsi="GHEA Grapalat"/>
          <w:b/>
        </w:rPr>
        <w:t xml:space="preserve">ые </w:t>
      </w:r>
      <w:r w:rsidRPr="00501C5F">
        <w:rPr>
          <w:rFonts w:ascii="GHEA Grapalat" w:hAnsi="GHEA Grapalat"/>
          <w:b/>
        </w:rPr>
        <w:t xml:space="preserve"> Исполнителем в виде неустойки обеспечени</w:t>
      </w:r>
      <w:r w:rsidR="0087667F" w:rsidRPr="00501C5F">
        <w:rPr>
          <w:rFonts w:ascii="GHEA Grapalat" w:hAnsi="GHEA Grapalat"/>
          <w:b/>
        </w:rPr>
        <w:t>я квалификации и</w:t>
      </w:r>
      <w:r w:rsidRPr="00501C5F">
        <w:rPr>
          <w:rFonts w:ascii="GHEA Grapalat" w:hAnsi="GHEA Grapalat"/>
          <w:b/>
        </w:rPr>
        <w:t xml:space="preserve"> договора </w:t>
      </w:r>
      <w:r w:rsidR="001F7877" w:rsidRPr="00501C5F">
        <w:rPr>
          <w:rFonts w:ascii="GHEA Grapalat" w:hAnsi="GHEA Grapalat"/>
          <w:b/>
        </w:rPr>
        <w:t>заменяю</w:t>
      </w:r>
      <w:r w:rsidRPr="00501C5F">
        <w:rPr>
          <w:rFonts w:ascii="GHEA Grapalat" w:hAnsi="GHEA Grapalat"/>
          <w:b/>
        </w:rPr>
        <w:t xml:space="preserve">тся гарантией или наличными деньгами, с учетом требований </w:t>
      </w:r>
      <w:r w:rsidR="00C65CC5" w:rsidRPr="00501C5F">
        <w:rPr>
          <w:rFonts w:ascii="GHEA Grapalat" w:hAnsi="GHEA Grapalat"/>
          <w:b/>
        </w:rPr>
        <w:t xml:space="preserve">абзаца "в" подпункта 1 и </w:t>
      </w:r>
      <w:r w:rsidRPr="00501C5F">
        <w:rPr>
          <w:rFonts w:ascii="GHEA Grapalat" w:hAnsi="GHEA Grapalat"/>
          <w:b/>
        </w:rPr>
        <w:t>абзаца "б" подпункта 1</w:t>
      </w:r>
      <w:r w:rsidR="00EE674C" w:rsidRPr="00501C5F">
        <w:rPr>
          <w:rFonts w:ascii="GHEA Grapalat" w:hAnsi="GHEA Grapalat"/>
          <w:b/>
        </w:rPr>
        <w:t>7</w:t>
      </w:r>
      <w:r w:rsidRPr="00501C5F">
        <w:rPr>
          <w:rFonts w:ascii="GHEA Grapalat" w:hAnsi="GHEA Grapalat"/>
          <w:b/>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6422E0" w:rsidRPr="00501C5F">
        <w:rPr>
          <w:rFonts w:ascii="GHEA Grapalat" w:hAnsi="GHEA Grapalat"/>
          <w:b/>
        </w:rPr>
        <w:t>й квалификации и</w:t>
      </w:r>
      <w:r w:rsidRPr="00501C5F">
        <w:rPr>
          <w:rFonts w:ascii="GHEA Grapalat" w:hAnsi="GHEA Grapalat"/>
          <w:b/>
        </w:rPr>
        <w:t xml:space="preserve"> договора представленн</w:t>
      </w:r>
      <w:r w:rsidR="006422E0" w:rsidRPr="00501C5F">
        <w:rPr>
          <w:rFonts w:ascii="GHEA Grapalat" w:hAnsi="GHEA Grapalat"/>
          <w:b/>
        </w:rPr>
        <w:t>ых</w:t>
      </w:r>
      <w:r w:rsidRPr="00501C5F">
        <w:rPr>
          <w:rFonts w:ascii="GHEA Grapalat" w:hAnsi="GHEA Grapalat"/>
          <w:b/>
        </w:rPr>
        <w:t xml:space="preserve"> в виде неустойки, также представляет Заказчику нов</w:t>
      </w:r>
      <w:r w:rsidR="006422E0" w:rsidRPr="00501C5F">
        <w:rPr>
          <w:rFonts w:ascii="GHEA Grapalat" w:hAnsi="GHEA Grapalat"/>
          <w:b/>
        </w:rPr>
        <w:t>ые</w:t>
      </w:r>
      <w:r w:rsidRPr="00501C5F">
        <w:rPr>
          <w:rFonts w:ascii="GHEA Grapalat" w:hAnsi="GHEA Grapalat"/>
          <w:b/>
        </w:rPr>
        <w:t xml:space="preserve"> обеспечени</w:t>
      </w:r>
      <w:r w:rsidR="006422E0" w:rsidRPr="00501C5F">
        <w:rPr>
          <w:rFonts w:ascii="GHEA Grapalat" w:hAnsi="GHEA Grapalat"/>
          <w:b/>
        </w:rPr>
        <w:t>я</w:t>
      </w:r>
      <w:r w:rsidRPr="00501C5F">
        <w:rPr>
          <w:rFonts w:ascii="GHEA Grapalat" w:hAnsi="GHEA Grapalat"/>
          <w:b/>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A74AC9" w:rsidRPr="00501C5F">
        <w:rPr>
          <w:rStyle w:val="FootnoteReference"/>
          <w:rFonts w:ascii="GHEA Grapalat" w:hAnsi="GHEA Grapalat"/>
          <w:b/>
        </w:rPr>
        <w:footnoteReference w:customMarkFollows="1" w:id="22"/>
        <w:t>25</w:t>
      </w:r>
    </w:p>
    <w:p w:rsidR="00BB28C8" w:rsidRPr="00501C5F" w:rsidRDefault="006B54BF" w:rsidP="000B0932">
      <w:pPr>
        <w:pStyle w:val="HTMLPreformatted"/>
        <w:shd w:val="clear" w:color="auto" w:fill="F8F9FA"/>
        <w:spacing w:line="540" w:lineRule="atLeast"/>
        <w:rPr>
          <w:rFonts w:ascii="GHEA Grapalat" w:hAnsi="GHEA Grapalat" w:cs="Sylfaen"/>
          <w:lang w:val="ru-RU"/>
        </w:rPr>
      </w:pPr>
      <w:r w:rsidRPr="00501C5F">
        <w:rPr>
          <w:rFonts w:ascii="GHEA Grapalat" w:hAnsi="GHEA Grapalat" w:cs="Times New Roman"/>
          <w:b/>
          <w:sz w:val="24"/>
          <w:szCs w:val="24"/>
          <w:lang w:val="ru-RU" w:eastAsia="ru-RU" w:bidi="ru-RU"/>
        </w:rPr>
        <w:t>7.16 Согласно данному договору права и обязанности Заказчика осуществляет</w:t>
      </w:r>
      <w:r w:rsidR="00E56FB0" w:rsidRPr="00501C5F">
        <w:rPr>
          <w:rFonts w:ascii="GHEA Grapalat" w:hAnsi="GHEA Grapalat" w:cs="Times New Roman"/>
          <w:b/>
          <w:sz w:val="24"/>
          <w:szCs w:val="24"/>
          <w:lang w:val="ru-RU" w:eastAsia="ru-RU" w:bidi="ru-RU"/>
        </w:rPr>
        <w:t xml:space="preserve"> </w:t>
      </w:r>
      <w:r w:rsidR="000B0932" w:rsidRPr="00501C5F">
        <w:rPr>
          <w:rFonts w:ascii="GHEA Grapalat" w:hAnsi="GHEA Grapalat" w:cs="Times New Roman"/>
          <w:b/>
          <w:sz w:val="24"/>
          <w:szCs w:val="24"/>
          <w:lang w:val="ru-RU" w:eastAsia="ru-RU" w:bidi="ru-RU"/>
        </w:rPr>
        <w:t>Управления строительства и благоустройства аппарата мэрии Еревана</w:t>
      </w:r>
      <w:r w:rsidR="00CF7BF3" w:rsidRPr="00501C5F">
        <w:rPr>
          <w:rFonts w:ascii="GHEA Grapalat" w:hAnsi="GHEA Grapalat" w:cs="Times New Roman"/>
          <w:b/>
          <w:sz w:val="24"/>
          <w:szCs w:val="24"/>
          <w:lang w:val="ru-RU" w:eastAsia="ru-RU" w:bidi="ru-RU"/>
        </w:rPr>
        <w:t xml:space="preserve"> города </w:t>
      </w:r>
    </w:p>
    <w:p w:rsidR="00BB28C8" w:rsidRPr="00501C5F" w:rsidRDefault="00BB28C8" w:rsidP="00BB28C8">
      <w:pPr>
        <w:widowControl w:val="0"/>
        <w:spacing w:after="160" w:line="360" w:lineRule="auto"/>
        <w:jc w:val="center"/>
        <w:rPr>
          <w:rFonts w:ascii="GHEA Grapalat" w:hAnsi="GHEA Grapalat"/>
          <w:b/>
        </w:rPr>
      </w:pPr>
    </w:p>
    <w:p w:rsidR="00BB28C8" w:rsidRPr="00501C5F" w:rsidRDefault="00BB28C8" w:rsidP="00BB28C8">
      <w:pPr>
        <w:widowControl w:val="0"/>
        <w:spacing w:after="160" w:line="360" w:lineRule="auto"/>
        <w:jc w:val="center"/>
        <w:rPr>
          <w:rFonts w:ascii="GHEA Grapalat" w:hAnsi="GHEA Grapalat" w:cs="Sylfaen"/>
        </w:rPr>
      </w:pPr>
      <w:r w:rsidRPr="00501C5F">
        <w:rPr>
          <w:rFonts w:ascii="GHEA Grapalat" w:hAnsi="GHEA Grapalat"/>
          <w:b/>
        </w:rPr>
        <w:t>8. 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BB28C8" w:rsidRPr="00501C5F" w:rsidTr="003D2146">
        <w:trPr>
          <w:jc w:val="center"/>
        </w:trPr>
        <w:tc>
          <w:tcPr>
            <w:tcW w:w="4536" w:type="dxa"/>
          </w:tcPr>
          <w:p w:rsidR="00BB28C8" w:rsidRPr="00501C5F" w:rsidRDefault="00BB28C8" w:rsidP="003D2146">
            <w:pPr>
              <w:widowControl w:val="0"/>
              <w:spacing w:after="160" w:line="360" w:lineRule="auto"/>
              <w:jc w:val="center"/>
              <w:rPr>
                <w:rFonts w:ascii="GHEA Grapalat" w:hAnsi="GHEA Grapalat"/>
                <w:b/>
              </w:rPr>
            </w:pPr>
            <w:r w:rsidRPr="00501C5F">
              <w:rPr>
                <w:rFonts w:ascii="GHEA Grapalat" w:hAnsi="GHEA Grapalat"/>
                <w:b/>
              </w:rPr>
              <w:t>ЗАКАЗЧИК</w:t>
            </w:r>
          </w:p>
          <w:p w:rsidR="00BB28C8" w:rsidRPr="00501C5F" w:rsidRDefault="00BB28C8" w:rsidP="003D2146">
            <w:pPr>
              <w:widowControl w:val="0"/>
              <w:jc w:val="center"/>
              <w:rPr>
                <w:rFonts w:ascii="GHEA Grapalat" w:hAnsi="GHEA Grapalat"/>
                <w:lang w:val="en-US"/>
              </w:rPr>
            </w:pPr>
            <w:r w:rsidRPr="00501C5F">
              <w:rPr>
                <w:rFonts w:ascii="GHEA Grapalat" w:hAnsi="GHEA Grapalat"/>
                <w:lang w:val="en-US"/>
              </w:rPr>
              <w:t>_____________________</w:t>
            </w:r>
          </w:p>
          <w:p w:rsidR="00BB28C8" w:rsidRPr="00501C5F" w:rsidRDefault="00BB28C8" w:rsidP="003D2146">
            <w:pPr>
              <w:widowControl w:val="0"/>
              <w:spacing w:after="160" w:line="360" w:lineRule="auto"/>
              <w:jc w:val="center"/>
              <w:rPr>
                <w:rFonts w:ascii="GHEA Grapalat" w:hAnsi="GHEA Grapalat"/>
                <w:vertAlign w:val="superscript"/>
              </w:rPr>
            </w:pPr>
            <w:r w:rsidRPr="00501C5F">
              <w:rPr>
                <w:rFonts w:ascii="GHEA Grapalat" w:hAnsi="GHEA Grapalat"/>
                <w:vertAlign w:val="superscript"/>
              </w:rPr>
              <w:t>/подпись/</w:t>
            </w:r>
          </w:p>
          <w:p w:rsidR="00BB28C8" w:rsidRPr="00501C5F" w:rsidRDefault="00BB28C8" w:rsidP="003D2146">
            <w:pPr>
              <w:widowControl w:val="0"/>
              <w:spacing w:after="160" w:line="360" w:lineRule="auto"/>
              <w:rPr>
                <w:rFonts w:ascii="GHEA Grapalat" w:hAnsi="GHEA Grapalat"/>
                <w:lang w:val="en-US"/>
              </w:rPr>
            </w:pPr>
          </w:p>
          <w:p w:rsidR="00BB28C8" w:rsidRPr="00501C5F" w:rsidRDefault="00BB28C8" w:rsidP="003D2146">
            <w:pPr>
              <w:widowControl w:val="0"/>
              <w:spacing w:after="160" w:line="360" w:lineRule="auto"/>
              <w:jc w:val="center"/>
              <w:rPr>
                <w:rFonts w:ascii="GHEA Grapalat" w:hAnsi="GHEA Grapalat"/>
                <w:lang w:val="en-US"/>
              </w:rPr>
            </w:pPr>
            <w:r w:rsidRPr="00501C5F">
              <w:rPr>
                <w:rFonts w:ascii="GHEA Grapalat" w:hAnsi="GHEA Grapalat"/>
              </w:rPr>
              <w:lastRenderedPageBreak/>
              <w:t>М. П.</w:t>
            </w:r>
          </w:p>
        </w:tc>
        <w:tc>
          <w:tcPr>
            <w:tcW w:w="4111" w:type="dxa"/>
          </w:tcPr>
          <w:p w:rsidR="00BB28C8" w:rsidRPr="00501C5F" w:rsidRDefault="00BB28C8" w:rsidP="003D2146">
            <w:pPr>
              <w:widowControl w:val="0"/>
              <w:spacing w:after="160" w:line="360" w:lineRule="auto"/>
              <w:jc w:val="center"/>
              <w:rPr>
                <w:rFonts w:ascii="GHEA Grapalat" w:hAnsi="GHEA Grapalat"/>
                <w:b/>
              </w:rPr>
            </w:pPr>
            <w:r w:rsidRPr="00501C5F">
              <w:rPr>
                <w:rFonts w:ascii="GHEA Grapalat" w:hAnsi="GHEA Grapalat"/>
                <w:b/>
              </w:rPr>
              <w:lastRenderedPageBreak/>
              <w:t>ИСПОЛНИТЕЛЬ</w:t>
            </w:r>
          </w:p>
          <w:p w:rsidR="00BB28C8" w:rsidRPr="00501C5F" w:rsidRDefault="00BB28C8" w:rsidP="003D2146">
            <w:pPr>
              <w:widowControl w:val="0"/>
              <w:jc w:val="center"/>
              <w:rPr>
                <w:rFonts w:ascii="GHEA Grapalat" w:hAnsi="GHEA Grapalat"/>
                <w:lang w:val="en-US"/>
              </w:rPr>
            </w:pPr>
            <w:r w:rsidRPr="00501C5F">
              <w:rPr>
                <w:rFonts w:ascii="GHEA Grapalat" w:hAnsi="GHEA Grapalat"/>
                <w:lang w:val="en-US"/>
              </w:rPr>
              <w:t>____________________</w:t>
            </w:r>
          </w:p>
          <w:p w:rsidR="00BB28C8" w:rsidRPr="00501C5F" w:rsidRDefault="00BB28C8" w:rsidP="003D2146">
            <w:pPr>
              <w:widowControl w:val="0"/>
              <w:spacing w:after="160" w:line="360" w:lineRule="auto"/>
              <w:jc w:val="center"/>
              <w:rPr>
                <w:rFonts w:ascii="GHEA Grapalat" w:hAnsi="GHEA Grapalat"/>
                <w:vertAlign w:val="superscript"/>
              </w:rPr>
            </w:pPr>
            <w:r w:rsidRPr="00501C5F">
              <w:rPr>
                <w:rFonts w:ascii="GHEA Grapalat" w:hAnsi="GHEA Grapalat"/>
                <w:vertAlign w:val="superscript"/>
              </w:rPr>
              <w:t>/подпись/</w:t>
            </w:r>
          </w:p>
          <w:p w:rsidR="00BB28C8" w:rsidRPr="00501C5F" w:rsidRDefault="00BB28C8" w:rsidP="003D2146">
            <w:pPr>
              <w:widowControl w:val="0"/>
              <w:spacing w:after="160" w:line="360" w:lineRule="auto"/>
              <w:rPr>
                <w:rFonts w:ascii="GHEA Grapalat" w:hAnsi="GHEA Grapalat"/>
                <w:lang w:val="en-US"/>
              </w:rPr>
            </w:pPr>
          </w:p>
          <w:p w:rsidR="00BB28C8" w:rsidRPr="00501C5F" w:rsidRDefault="00BB28C8" w:rsidP="003D2146">
            <w:pPr>
              <w:widowControl w:val="0"/>
              <w:spacing w:after="160" w:line="360" w:lineRule="auto"/>
              <w:jc w:val="center"/>
              <w:rPr>
                <w:rFonts w:ascii="GHEA Grapalat" w:hAnsi="GHEA Grapalat"/>
                <w:lang w:val="en-US"/>
              </w:rPr>
            </w:pPr>
            <w:r w:rsidRPr="00501C5F">
              <w:rPr>
                <w:rFonts w:ascii="GHEA Grapalat" w:hAnsi="GHEA Grapalat"/>
              </w:rPr>
              <w:lastRenderedPageBreak/>
              <w:t>М. П.</w:t>
            </w:r>
          </w:p>
        </w:tc>
      </w:tr>
    </w:tbl>
    <w:p w:rsidR="00710C02" w:rsidRPr="00501C5F" w:rsidRDefault="00710C02" w:rsidP="00BB28C8">
      <w:pPr>
        <w:widowControl w:val="0"/>
        <w:spacing w:after="160" w:line="360" w:lineRule="auto"/>
        <w:ind w:firstLine="567"/>
        <w:jc w:val="center"/>
        <w:rPr>
          <w:rFonts w:ascii="GHEA Grapalat" w:hAnsi="GHEA Grapalat"/>
          <w:b/>
        </w:rPr>
        <w:sectPr w:rsidR="00710C02" w:rsidRPr="00501C5F" w:rsidSect="00D70B3A">
          <w:footerReference w:type="default" r:id="rId15"/>
          <w:footnotePr>
            <w:pos w:val="beneathText"/>
          </w:footnotePr>
          <w:pgSz w:w="11907" w:h="16840" w:code="9"/>
          <w:pgMar w:top="426" w:right="850" w:bottom="0" w:left="634" w:header="562" w:footer="562" w:gutter="0"/>
          <w:cols w:space="720"/>
          <w:titlePg/>
          <w:docGrid w:linePitch="326"/>
        </w:sectPr>
      </w:pPr>
    </w:p>
    <w:p w:rsidR="00BB28C8" w:rsidRPr="00501C5F" w:rsidRDefault="00BB28C8" w:rsidP="00BB28C8">
      <w:pPr>
        <w:widowControl w:val="0"/>
        <w:spacing w:after="160" w:line="360" w:lineRule="auto"/>
        <w:ind w:firstLine="567"/>
        <w:jc w:val="center"/>
        <w:rPr>
          <w:rFonts w:ascii="GHEA Grapalat" w:hAnsi="GHEA Grapalat"/>
          <w:b/>
        </w:rPr>
      </w:pPr>
    </w:p>
    <w:p w:rsidR="00BB28C8" w:rsidRPr="00501C5F" w:rsidRDefault="00BB28C8" w:rsidP="00BB28C8">
      <w:pPr>
        <w:widowControl w:val="0"/>
        <w:spacing w:after="160" w:line="360" w:lineRule="auto"/>
        <w:ind w:firstLine="567"/>
        <w:jc w:val="both"/>
        <w:rPr>
          <w:rFonts w:ascii="GHEA Grapalat" w:hAnsi="GHEA Grapalat"/>
          <w:u w:val="single"/>
        </w:rPr>
      </w:pPr>
      <w:r w:rsidRPr="00501C5F">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Pr="00501C5F" w:rsidRDefault="00BB28C8" w:rsidP="00BB28C8">
      <w:pPr>
        <w:rPr>
          <w:rFonts w:ascii="GHEA Grapalat" w:hAnsi="GHEA Grapalat"/>
          <w:i/>
        </w:rPr>
      </w:pPr>
      <w:r w:rsidRPr="00501C5F">
        <w:rPr>
          <w:rFonts w:ascii="GHEA Grapalat" w:hAnsi="GHEA Grapalat"/>
          <w:i/>
        </w:rPr>
        <w:br w:type="page"/>
      </w:r>
    </w:p>
    <w:p w:rsidR="00BB28C8" w:rsidRPr="00501C5F" w:rsidRDefault="00BB28C8" w:rsidP="003062C6">
      <w:pPr>
        <w:widowControl w:val="0"/>
        <w:ind w:firstLine="567"/>
        <w:jc w:val="right"/>
        <w:rPr>
          <w:rFonts w:ascii="GHEA Grapalat" w:hAnsi="GHEA Grapalat"/>
          <w:i/>
        </w:rPr>
      </w:pPr>
      <w:r w:rsidRPr="00501C5F">
        <w:rPr>
          <w:rFonts w:ascii="GHEA Grapalat" w:hAnsi="GHEA Grapalat"/>
          <w:i/>
        </w:rPr>
        <w:lastRenderedPageBreak/>
        <w:t>Приложение № 1</w:t>
      </w:r>
    </w:p>
    <w:p w:rsidR="00BB28C8" w:rsidRPr="00501C5F" w:rsidRDefault="00BB28C8" w:rsidP="003062C6">
      <w:pPr>
        <w:widowControl w:val="0"/>
        <w:ind w:firstLine="567"/>
        <w:jc w:val="right"/>
        <w:rPr>
          <w:rFonts w:ascii="GHEA Grapalat" w:hAnsi="GHEA Grapalat"/>
          <w:i/>
        </w:rPr>
      </w:pPr>
      <w:r w:rsidRPr="00501C5F">
        <w:rPr>
          <w:rFonts w:ascii="GHEA Grapalat" w:hAnsi="GHEA Grapalat"/>
          <w:i/>
        </w:rPr>
        <w:t xml:space="preserve">к Договору под кодом </w:t>
      </w:r>
      <w:r w:rsidRPr="00501C5F">
        <w:rPr>
          <w:rFonts w:ascii="GHEA Grapalat" w:hAnsi="GHEA Grapalat"/>
          <w:i/>
        </w:rPr>
        <w:br/>
        <w:t xml:space="preserve">заключенному " </w:t>
      </w:r>
      <w:r w:rsidRPr="00501C5F">
        <w:rPr>
          <w:rFonts w:ascii="GHEA Grapalat" w:hAnsi="GHEA Grapalat"/>
          <w:i/>
        </w:rPr>
        <w:tab/>
        <w:t xml:space="preserve">"  </w:t>
      </w:r>
      <w:r w:rsidRPr="00501C5F">
        <w:rPr>
          <w:rFonts w:ascii="GHEA Grapalat" w:hAnsi="GHEA Grapalat"/>
          <w:i/>
        </w:rPr>
        <w:tab/>
        <w:t>20</w:t>
      </w:r>
      <w:r w:rsidRPr="00501C5F">
        <w:rPr>
          <w:rFonts w:ascii="GHEA Grapalat" w:hAnsi="GHEA Grapalat"/>
          <w:i/>
        </w:rPr>
        <w:tab/>
        <w:t>г.</w:t>
      </w:r>
    </w:p>
    <w:p w:rsidR="00BB28C8" w:rsidRPr="00501C5F" w:rsidRDefault="00BB28C8" w:rsidP="00BB28C8">
      <w:pPr>
        <w:widowControl w:val="0"/>
        <w:spacing w:after="160" w:line="360" w:lineRule="auto"/>
        <w:ind w:firstLine="567"/>
        <w:jc w:val="center"/>
        <w:rPr>
          <w:rFonts w:ascii="GHEA Grapalat" w:hAnsi="GHEA Grapalat"/>
        </w:rPr>
      </w:pPr>
    </w:p>
    <w:p w:rsidR="00BB28C8" w:rsidRPr="00501C5F" w:rsidRDefault="00BB28C8" w:rsidP="00BB28C8">
      <w:pPr>
        <w:widowControl w:val="0"/>
        <w:spacing w:after="160" w:line="360" w:lineRule="auto"/>
        <w:jc w:val="center"/>
        <w:rPr>
          <w:rFonts w:ascii="GHEA Grapalat" w:hAnsi="GHEA Grapalat"/>
        </w:rPr>
      </w:pPr>
      <w:r w:rsidRPr="00501C5F">
        <w:rPr>
          <w:rFonts w:ascii="GHEA Grapalat" w:hAnsi="GHEA Grapalat"/>
        </w:rPr>
        <w:t>ТЕХНИЧЕСКАЯ ХАРАКТЕРИСТИКА-ГРАФИК ЗАКУПКИ</w:t>
      </w:r>
      <w:r w:rsidRPr="00501C5F">
        <w:rPr>
          <w:rStyle w:val="FootnoteReference"/>
          <w:rFonts w:ascii="GHEA Grapalat" w:hAnsi="GHEA Grapalat"/>
        </w:rPr>
        <w:footnoteReference w:customMarkFollows="1" w:id="23"/>
        <w:t>*</w:t>
      </w:r>
    </w:p>
    <w:p w:rsidR="00BB28C8" w:rsidRPr="00501C5F" w:rsidRDefault="00BB28C8" w:rsidP="00BB28C8">
      <w:pPr>
        <w:widowControl w:val="0"/>
        <w:spacing w:after="160" w:line="360" w:lineRule="auto"/>
        <w:ind w:firstLine="567"/>
        <w:jc w:val="right"/>
        <w:rPr>
          <w:rFonts w:ascii="GHEA Grapalat" w:hAnsi="GHEA Grapalat"/>
        </w:rPr>
      </w:pPr>
      <w:r w:rsidRPr="00501C5F">
        <w:rPr>
          <w:rFonts w:ascii="GHEA Grapalat" w:hAnsi="GHEA Grapalat"/>
        </w:rPr>
        <w:t>драмов РА</w:t>
      </w:r>
    </w:p>
    <w:tbl>
      <w:tblPr>
        <w:tblW w:w="15390"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1"/>
        <w:gridCol w:w="1629"/>
        <w:gridCol w:w="6309"/>
        <w:gridCol w:w="709"/>
        <w:gridCol w:w="1134"/>
        <w:gridCol w:w="1478"/>
        <w:gridCol w:w="1170"/>
        <w:gridCol w:w="1037"/>
        <w:gridCol w:w="1483"/>
      </w:tblGrid>
      <w:tr w:rsidR="00CB3C10" w:rsidRPr="00501C5F" w:rsidTr="000B0932">
        <w:trPr>
          <w:trHeight w:val="399"/>
        </w:trPr>
        <w:tc>
          <w:tcPr>
            <w:tcW w:w="441" w:type="dxa"/>
            <w:vMerge w:val="restart"/>
            <w:shd w:val="clear" w:color="auto" w:fill="auto"/>
            <w:vAlign w:val="center"/>
            <w:hideMark/>
          </w:tcPr>
          <w:p w:rsidR="00CB3C10" w:rsidRPr="00501C5F" w:rsidRDefault="00CB3C10" w:rsidP="00134E53">
            <w:pPr>
              <w:jc w:val="center"/>
              <w:rPr>
                <w:rFonts w:ascii="GHEA Grapalat" w:hAnsi="GHEA Grapalat"/>
                <w:sz w:val="18"/>
                <w:szCs w:val="18"/>
                <w:lang w:val="hy-AM"/>
              </w:rPr>
            </w:pPr>
            <w:r w:rsidRPr="00501C5F">
              <w:rPr>
                <w:rFonts w:ascii="GHEA Grapalat" w:hAnsi="GHEA Grapalat" w:cs="Arial AMU"/>
                <w:sz w:val="18"/>
                <w:szCs w:val="18"/>
                <w:lang w:val="hy-AM"/>
              </w:rPr>
              <w:t>/</w:t>
            </w:r>
            <w:r w:rsidRPr="00501C5F">
              <w:rPr>
                <w:rFonts w:ascii="GHEA Grapalat" w:hAnsi="GHEA Grapalat" w:cs="Arial"/>
                <w:sz w:val="18"/>
                <w:szCs w:val="18"/>
                <w:lang w:val="hy-AM"/>
              </w:rPr>
              <w:t>Л</w:t>
            </w:r>
          </w:p>
        </w:tc>
        <w:tc>
          <w:tcPr>
            <w:tcW w:w="1629" w:type="dxa"/>
            <w:vMerge w:val="restart"/>
            <w:shd w:val="clear" w:color="auto" w:fill="auto"/>
            <w:vAlign w:val="center"/>
            <w:hideMark/>
          </w:tcPr>
          <w:p w:rsidR="00CB3C10" w:rsidRPr="00501C5F" w:rsidRDefault="00CB3C10" w:rsidP="00134E53">
            <w:pPr>
              <w:jc w:val="center"/>
              <w:rPr>
                <w:rFonts w:ascii="GHEA Grapalat" w:hAnsi="GHEA Grapalat"/>
                <w:sz w:val="18"/>
                <w:szCs w:val="18"/>
                <w:lang w:val="hy-AM"/>
              </w:rPr>
            </w:pPr>
            <w:r w:rsidRPr="00501C5F">
              <w:rPr>
                <w:rFonts w:ascii="GHEA Grapalat" w:hAnsi="GHEA Grapalat" w:cs="Arial"/>
                <w:sz w:val="18"/>
                <w:szCs w:val="18"/>
                <w:lang w:val="hy-AM"/>
              </w:rPr>
              <w:t>Промежуточный</w:t>
            </w:r>
            <w:r w:rsidRPr="00501C5F">
              <w:rPr>
                <w:rFonts w:ascii="GHEA Grapalat" w:hAnsi="GHEA Grapalat" w:cs="Arial AMU"/>
                <w:sz w:val="18"/>
                <w:szCs w:val="18"/>
                <w:lang w:val="hy-AM"/>
              </w:rPr>
              <w:t xml:space="preserve"> </w:t>
            </w:r>
            <w:r w:rsidRPr="00501C5F">
              <w:rPr>
                <w:rFonts w:ascii="GHEA Grapalat" w:hAnsi="GHEA Grapalat" w:cs="Arial"/>
                <w:sz w:val="18"/>
                <w:szCs w:val="18"/>
                <w:lang w:val="hy-AM"/>
              </w:rPr>
              <w:t>код</w:t>
            </w:r>
            <w:r w:rsidRPr="00501C5F">
              <w:rPr>
                <w:rFonts w:ascii="GHEA Grapalat" w:hAnsi="GHEA Grapalat" w:cs="Arial AMU"/>
                <w:sz w:val="18"/>
                <w:szCs w:val="18"/>
                <w:lang w:val="hy-AM"/>
              </w:rPr>
              <w:t xml:space="preserve">, </w:t>
            </w:r>
            <w:r w:rsidRPr="00501C5F">
              <w:rPr>
                <w:rFonts w:ascii="GHEA Grapalat" w:hAnsi="GHEA Grapalat" w:cs="Arial"/>
                <w:sz w:val="18"/>
                <w:szCs w:val="18"/>
                <w:lang w:val="hy-AM"/>
              </w:rPr>
              <w:t>предусмотренный</w:t>
            </w:r>
            <w:r w:rsidRPr="00501C5F">
              <w:rPr>
                <w:rFonts w:ascii="GHEA Grapalat" w:hAnsi="GHEA Grapalat" w:cs="Arial AMU"/>
                <w:sz w:val="18"/>
                <w:szCs w:val="18"/>
                <w:lang w:val="hy-AM"/>
              </w:rPr>
              <w:t xml:space="preserve"> </w:t>
            </w:r>
            <w:r w:rsidRPr="00501C5F">
              <w:rPr>
                <w:rFonts w:ascii="GHEA Grapalat" w:hAnsi="GHEA Grapalat" w:cs="Arial"/>
                <w:sz w:val="18"/>
                <w:szCs w:val="18"/>
                <w:lang w:val="hy-AM"/>
              </w:rPr>
              <w:t>планом</w:t>
            </w:r>
            <w:r w:rsidRPr="00501C5F">
              <w:rPr>
                <w:rFonts w:ascii="GHEA Grapalat" w:hAnsi="GHEA Grapalat" w:cs="Arial AMU"/>
                <w:sz w:val="18"/>
                <w:szCs w:val="18"/>
                <w:lang w:val="hy-AM"/>
              </w:rPr>
              <w:t xml:space="preserve"> </w:t>
            </w:r>
            <w:r w:rsidRPr="00501C5F">
              <w:rPr>
                <w:rFonts w:ascii="GHEA Grapalat" w:hAnsi="GHEA Grapalat" w:cs="Arial"/>
                <w:sz w:val="18"/>
                <w:szCs w:val="18"/>
                <w:lang w:val="hy-AM"/>
              </w:rPr>
              <w:t>закупок</w:t>
            </w:r>
            <w:r w:rsidRPr="00501C5F">
              <w:rPr>
                <w:rFonts w:ascii="GHEA Grapalat" w:hAnsi="GHEA Grapalat" w:cs="Arial AMU"/>
                <w:sz w:val="18"/>
                <w:szCs w:val="18"/>
                <w:lang w:val="hy-AM"/>
              </w:rPr>
              <w:t xml:space="preserve"> </w:t>
            </w:r>
            <w:r w:rsidRPr="00501C5F">
              <w:rPr>
                <w:rFonts w:ascii="GHEA Grapalat" w:hAnsi="GHEA Grapalat" w:cs="Arial"/>
                <w:sz w:val="18"/>
                <w:szCs w:val="18"/>
                <w:lang w:val="hy-AM"/>
              </w:rPr>
              <w:t>по</w:t>
            </w:r>
            <w:r w:rsidRPr="00501C5F">
              <w:rPr>
                <w:rFonts w:ascii="GHEA Grapalat" w:hAnsi="GHEA Grapalat" w:cs="Arial AMU"/>
                <w:sz w:val="18"/>
                <w:szCs w:val="18"/>
                <w:lang w:val="hy-AM"/>
              </w:rPr>
              <w:t xml:space="preserve"> </w:t>
            </w:r>
            <w:r w:rsidRPr="00501C5F">
              <w:rPr>
                <w:rFonts w:ascii="GHEA Grapalat" w:hAnsi="GHEA Grapalat" w:cs="Arial"/>
                <w:sz w:val="18"/>
                <w:szCs w:val="18"/>
                <w:lang w:val="hy-AM"/>
              </w:rPr>
              <w:t>классификации</w:t>
            </w:r>
            <w:r w:rsidRPr="00501C5F">
              <w:rPr>
                <w:rFonts w:ascii="GHEA Grapalat" w:hAnsi="GHEA Grapalat" w:cs="Arial AMU"/>
                <w:sz w:val="18"/>
                <w:szCs w:val="18"/>
                <w:lang w:val="hy-AM"/>
              </w:rPr>
              <w:t xml:space="preserve"> CPV</w:t>
            </w:r>
          </w:p>
        </w:tc>
        <w:tc>
          <w:tcPr>
            <w:tcW w:w="6309" w:type="dxa"/>
            <w:vMerge w:val="restart"/>
            <w:shd w:val="clear" w:color="auto" w:fill="auto"/>
            <w:vAlign w:val="center"/>
            <w:hideMark/>
          </w:tcPr>
          <w:p w:rsidR="00CB3C10" w:rsidRPr="00501C5F" w:rsidRDefault="00CB3C10" w:rsidP="00134E53">
            <w:pPr>
              <w:jc w:val="center"/>
              <w:rPr>
                <w:rFonts w:ascii="GHEA Grapalat" w:hAnsi="GHEA Grapalat"/>
                <w:sz w:val="18"/>
                <w:szCs w:val="18"/>
              </w:rPr>
            </w:pPr>
            <w:r w:rsidRPr="00501C5F">
              <w:rPr>
                <w:rFonts w:ascii="GHEA Grapalat" w:hAnsi="GHEA Grapalat"/>
                <w:sz w:val="18"/>
                <w:szCs w:val="18"/>
              </w:rPr>
              <w:t>Техническое описание</w:t>
            </w:r>
          </w:p>
        </w:tc>
        <w:tc>
          <w:tcPr>
            <w:tcW w:w="709" w:type="dxa"/>
            <w:vMerge w:val="restart"/>
            <w:shd w:val="clear" w:color="auto" w:fill="auto"/>
            <w:vAlign w:val="center"/>
            <w:hideMark/>
          </w:tcPr>
          <w:p w:rsidR="00CB3C10" w:rsidRPr="00501C5F" w:rsidRDefault="00CB3C10" w:rsidP="00134E53">
            <w:pPr>
              <w:jc w:val="center"/>
              <w:rPr>
                <w:rFonts w:ascii="GHEA Grapalat" w:hAnsi="GHEA Grapalat"/>
                <w:sz w:val="18"/>
                <w:szCs w:val="18"/>
                <w:lang w:val="hy-AM"/>
              </w:rPr>
            </w:pPr>
            <w:r w:rsidRPr="00501C5F">
              <w:rPr>
                <w:rFonts w:ascii="GHEA Grapalat" w:hAnsi="GHEA Grapalat"/>
                <w:sz w:val="18"/>
                <w:szCs w:val="18"/>
                <w:lang w:val="hy-AM"/>
              </w:rPr>
              <w:t>Единица измерения</w:t>
            </w:r>
          </w:p>
        </w:tc>
        <w:tc>
          <w:tcPr>
            <w:tcW w:w="1134" w:type="dxa"/>
            <w:vMerge w:val="restart"/>
            <w:shd w:val="clear" w:color="auto" w:fill="auto"/>
            <w:vAlign w:val="center"/>
            <w:hideMark/>
          </w:tcPr>
          <w:p w:rsidR="00CB3C10" w:rsidRPr="00501C5F" w:rsidRDefault="00CB3C10" w:rsidP="00134E53">
            <w:pPr>
              <w:jc w:val="center"/>
              <w:rPr>
                <w:rFonts w:ascii="GHEA Grapalat" w:hAnsi="GHEA Grapalat"/>
                <w:sz w:val="18"/>
                <w:szCs w:val="18"/>
              </w:rPr>
            </w:pPr>
            <w:r w:rsidRPr="00501C5F">
              <w:rPr>
                <w:rFonts w:ascii="GHEA Grapalat" w:hAnsi="GHEA Grapalat"/>
                <w:sz w:val="18"/>
                <w:szCs w:val="18"/>
                <w:lang w:val="hy-AM"/>
              </w:rPr>
              <w:t>Цена единицы</w:t>
            </w:r>
          </w:p>
        </w:tc>
        <w:tc>
          <w:tcPr>
            <w:tcW w:w="1478" w:type="dxa"/>
            <w:vMerge w:val="restart"/>
            <w:shd w:val="clear" w:color="auto" w:fill="auto"/>
            <w:vAlign w:val="center"/>
            <w:hideMark/>
          </w:tcPr>
          <w:p w:rsidR="00CB3C10" w:rsidRPr="00501C5F" w:rsidRDefault="00CB3C10" w:rsidP="00134E53">
            <w:pPr>
              <w:jc w:val="center"/>
              <w:rPr>
                <w:rFonts w:ascii="GHEA Grapalat" w:hAnsi="GHEA Grapalat"/>
                <w:sz w:val="18"/>
                <w:szCs w:val="18"/>
              </w:rPr>
            </w:pPr>
            <w:r w:rsidRPr="00501C5F">
              <w:rPr>
                <w:rFonts w:ascii="GHEA Grapalat" w:hAnsi="GHEA Grapalat"/>
                <w:sz w:val="18"/>
                <w:szCs w:val="18"/>
              </w:rPr>
              <w:t>Общая цена</w:t>
            </w:r>
          </w:p>
        </w:tc>
        <w:tc>
          <w:tcPr>
            <w:tcW w:w="1170" w:type="dxa"/>
            <w:vMerge w:val="restart"/>
            <w:shd w:val="clear" w:color="auto" w:fill="auto"/>
            <w:vAlign w:val="center"/>
            <w:hideMark/>
          </w:tcPr>
          <w:p w:rsidR="00CB3C10" w:rsidRPr="00501C5F" w:rsidRDefault="00CB3C10" w:rsidP="00134E53">
            <w:pPr>
              <w:ind w:left="-108" w:right="-198"/>
              <w:jc w:val="center"/>
              <w:rPr>
                <w:rFonts w:ascii="GHEA Grapalat" w:hAnsi="GHEA Grapalat"/>
                <w:sz w:val="18"/>
                <w:szCs w:val="18"/>
              </w:rPr>
            </w:pPr>
            <w:r w:rsidRPr="00501C5F">
              <w:rPr>
                <w:rFonts w:ascii="GHEA Grapalat" w:hAnsi="GHEA Grapalat"/>
                <w:sz w:val="18"/>
                <w:szCs w:val="18"/>
              </w:rPr>
              <w:t>Общее количество</w:t>
            </w:r>
          </w:p>
        </w:tc>
        <w:tc>
          <w:tcPr>
            <w:tcW w:w="2520" w:type="dxa"/>
            <w:gridSpan w:val="2"/>
            <w:shd w:val="clear" w:color="auto" w:fill="auto"/>
            <w:vAlign w:val="center"/>
            <w:hideMark/>
          </w:tcPr>
          <w:p w:rsidR="00CB3C10" w:rsidRPr="00501C5F" w:rsidRDefault="00CB3C10" w:rsidP="00134E53">
            <w:pPr>
              <w:jc w:val="center"/>
              <w:rPr>
                <w:rFonts w:ascii="GHEA Grapalat" w:hAnsi="GHEA Grapalat" w:cs="Calibri"/>
                <w:bCs/>
                <w:iCs/>
                <w:sz w:val="18"/>
                <w:szCs w:val="18"/>
              </w:rPr>
            </w:pPr>
            <w:r w:rsidRPr="00501C5F">
              <w:rPr>
                <w:rFonts w:ascii="GHEA Grapalat" w:hAnsi="GHEA Grapalat" w:cs="Calibri"/>
                <w:bCs/>
                <w:iCs/>
                <w:sz w:val="18"/>
                <w:szCs w:val="18"/>
              </w:rPr>
              <w:t>исполнения</w:t>
            </w:r>
          </w:p>
        </w:tc>
      </w:tr>
      <w:tr w:rsidR="00CB3C10" w:rsidRPr="00501C5F" w:rsidTr="000B0932">
        <w:trPr>
          <w:trHeight w:val="980"/>
        </w:trPr>
        <w:tc>
          <w:tcPr>
            <w:tcW w:w="441" w:type="dxa"/>
            <w:vMerge/>
            <w:vAlign w:val="center"/>
            <w:hideMark/>
          </w:tcPr>
          <w:p w:rsidR="00CB3C10" w:rsidRPr="00501C5F" w:rsidRDefault="00CB3C10" w:rsidP="00134E53">
            <w:pPr>
              <w:rPr>
                <w:rFonts w:ascii="GHEA Grapalat" w:hAnsi="GHEA Grapalat" w:cs="Calibri"/>
                <w:bCs/>
                <w:i/>
                <w:iCs/>
                <w:sz w:val="18"/>
                <w:szCs w:val="18"/>
              </w:rPr>
            </w:pPr>
          </w:p>
        </w:tc>
        <w:tc>
          <w:tcPr>
            <w:tcW w:w="1629" w:type="dxa"/>
            <w:vMerge/>
            <w:vAlign w:val="center"/>
            <w:hideMark/>
          </w:tcPr>
          <w:p w:rsidR="00CB3C10" w:rsidRPr="00501C5F" w:rsidRDefault="00CB3C10" w:rsidP="00134E53">
            <w:pPr>
              <w:rPr>
                <w:rFonts w:ascii="GHEA Grapalat" w:hAnsi="GHEA Grapalat" w:cs="Calibri"/>
                <w:bCs/>
                <w:i/>
                <w:iCs/>
                <w:sz w:val="18"/>
                <w:szCs w:val="18"/>
              </w:rPr>
            </w:pPr>
          </w:p>
        </w:tc>
        <w:tc>
          <w:tcPr>
            <w:tcW w:w="6309" w:type="dxa"/>
            <w:vMerge/>
            <w:vAlign w:val="center"/>
            <w:hideMark/>
          </w:tcPr>
          <w:p w:rsidR="00CB3C10" w:rsidRPr="00501C5F" w:rsidRDefault="00CB3C10" w:rsidP="00134E53">
            <w:pPr>
              <w:rPr>
                <w:rFonts w:ascii="GHEA Grapalat" w:hAnsi="GHEA Grapalat" w:cs="Calibri"/>
                <w:bCs/>
                <w:i/>
                <w:iCs/>
                <w:sz w:val="18"/>
                <w:szCs w:val="18"/>
              </w:rPr>
            </w:pPr>
          </w:p>
        </w:tc>
        <w:tc>
          <w:tcPr>
            <w:tcW w:w="709" w:type="dxa"/>
            <w:vMerge/>
            <w:vAlign w:val="center"/>
            <w:hideMark/>
          </w:tcPr>
          <w:p w:rsidR="00CB3C10" w:rsidRPr="00501C5F" w:rsidRDefault="00CB3C10" w:rsidP="00134E53">
            <w:pPr>
              <w:rPr>
                <w:rFonts w:ascii="GHEA Grapalat" w:hAnsi="GHEA Grapalat" w:cs="Calibri"/>
                <w:bCs/>
                <w:iCs/>
                <w:sz w:val="18"/>
                <w:szCs w:val="18"/>
              </w:rPr>
            </w:pPr>
          </w:p>
        </w:tc>
        <w:tc>
          <w:tcPr>
            <w:tcW w:w="1134" w:type="dxa"/>
            <w:vMerge/>
            <w:vAlign w:val="center"/>
            <w:hideMark/>
          </w:tcPr>
          <w:p w:rsidR="00CB3C10" w:rsidRPr="00501C5F" w:rsidRDefault="00CB3C10" w:rsidP="00134E53">
            <w:pPr>
              <w:rPr>
                <w:rFonts w:ascii="GHEA Grapalat" w:hAnsi="GHEA Grapalat" w:cs="Calibri"/>
                <w:bCs/>
                <w:iCs/>
                <w:sz w:val="18"/>
                <w:szCs w:val="18"/>
              </w:rPr>
            </w:pPr>
          </w:p>
        </w:tc>
        <w:tc>
          <w:tcPr>
            <w:tcW w:w="1478" w:type="dxa"/>
            <w:vMerge/>
            <w:vAlign w:val="center"/>
            <w:hideMark/>
          </w:tcPr>
          <w:p w:rsidR="00CB3C10" w:rsidRPr="00501C5F" w:rsidRDefault="00CB3C10" w:rsidP="00134E53">
            <w:pPr>
              <w:rPr>
                <w:rFonts w:ascii="GHEA Grapalat" w:hAnsi="GHEA Grapalat" w:cs="Calibri"/>
                <w:bCs/>
                <w:iCs/>
                <w:sz w:val="18"/>
                <w:szCs w:val="18"/>
              </w:rPr>
            </w:pPr>
          </w:p>
        </w:tc>
        <w:tc>
          <w:tcPr>
            <w:tcW w:w="1170" w:type="dxa"/>
            <w:vMerge/>
            <w:vAlign w:val="center"/>
            <w:hideMark/>
          </w:tcPr>
          <w:p w:rsidR="00CB3C10" w:rsidRPr="00501C5F" w:rsidRDefault="00CB3C10" w:rsidP="00134E53">
            <w:pPr>
              <w:rPr>
                <w:rFonts w:ascii="GHEA Grapalat" w:hAnsi="GHEA Grapalat" w:cs="Calibri"/>
                <w:bCs/>
                <w:iCs/>
                <w:sz w:val="18"/>
                <w:szCs w:val="18"/>
              </w:rPr>
            </w:pPr>
          </w:p>
        </w:tc>
        <w:tc>
          <w:tcPr>
            <w:tcW w:w="1037" w:type="dxa"/>
            <w:shd w:val="clear" w:color="auto" w:fill="auto"/>
            <w:vAlign w:val="center"/>
            <w:hideMark/>
          </w:tcPr>
          <w:p w:rsidR="00CB3C10" w:rsidRPr="00501C5F" w:rsidRDefault="00CB3C10" w:rsidP="00134E53">
            <w:pPr>
              <w:jc w:val="center"/>
              <w:rPr>
                <w:rFonts w:ascii="GHEA Grapalat" w:hAnsi="GHEA Grapalat" w:cs="Calibri"/>
                <w:bCs/>
                <w:iCs/>
                <w:sz w:val="18"/>
                <w:szCs w:val="18"/>
              </w:rPr>
            </w:pPr>
            <w:r w:rsidRPr="00501C5F">
              <w:rPr>
                <w:rFonts w:ascii="GHEA Grapalat" w:hAnsi="GHEA Grapalat" w:cs="Calibri"/>
                <w:bCs/>
                <w:iCs/>
                <w:sz w:val="18"/>
                <w:szCs w:val="18"/>
              </w:rPr>
              <w:t>адрес</w:t>
            </w:r>
          </w:p>
        </w:tc>
        <w:tc>
          <w:tcPr>
            <w:tcW w:w="1483" w:type="dxa"/>
            <w:shd w:val="clear" w:color="auto" w:fill="auto"/>
            <w:vAlign w:val="center"/>
            <w:hideMark/>
          </w:tcPr>
          <w:p w:rsidR="00CB3C10" w:rsidRPr="00501C5F" w:rsidRDefault="00CB3C10" w:rsidP="00134E53">
            <w:pPr>
              <w:jc w:val="center"/>
              <w:rPr>
                <w:rFonts w:ascii="GHEA Grapalat" w:hAnsi="GHEA Grapalat" w:cs="Calibri"/>
                <w:bCs/>
                <w:iCs/>
                <w:sz w:val="18"/>
                <w:szCs w:val="18"/>
                <w:lang w:val="hy-AM"/>
              </w:rPr>
            </w:pPr>
          </w:p>
          <w:p w:rsidR="00CB3C10" w:rsidRPr="00501C5F" w:rsidRDefault="00CB3C10" w:rsidP="00134E53">
            <w:pPr>
              <w:jc w:val="center"/>
              <w:rPr>
                <w:rFonts w:ascii="GHEA Grapalat" w:hAnsi="GHEA Grapalat" w:cs="Calibri"/>
                <w:bCs/>
                <w:iCs/>
                <w:sz w:val="18"/>
                <w:szCs w:val="18"/>
                <w:lang w:val="hy-AM"/>
              </w:rPr>
            </w:pPr>
          </w:p>
          <w:p w:rsidR="00CB3C10" w:rsidRPr="00501C5F" w:rsidRDefault="00CB3C10" w:rsidP="00134E53">
            <w:pPr>
              <w:jc w:val="center"/>
              <w:rPr>
                <w:rFonts w:ascii="GHEA Grapalat" w:hAnsi="GHEA Grapalat" w:cs="Calibri"/>
                <w:bCs/>
                <w:iCs/>
                <w:sz w:val="18"/>
                <w:szCs w:val="18"/>
                <w:lang w:val="hy-AM"/>
              </w:rPr>
            </w:pPr>
            <w:r w:rsidRPr="00501C5F">
              <w:rPr>
                <w:rFonts w:ascii="GHEA Grapalat" w:hAnsi="GHEA Grapalat" w:cs="Calibri"/>
                <w:bCs/>
                <w:iCs/>
                <w:sz w:val="18"/>
                <w:szCs w:val="18"/>
              </w:rPr>
              <w:t>срок</w:t>
            </w:r>
          </w:p>
          <w:p w:rsidR="00CB3C10" w:rsidRPr="00501C5F" w:rsidRDefault="00CB3C10" w:rsidP="00134E53">
            <w:pPr>
              <w:rPr>
                <w:rFonts w:ascii="GHEA Grapalat" w:hAnsi="GHEA Grapalat" w:cs="Calibri"/>
                <w:bCs/>
                <w:iCs/>
                <w:sz w:val="18"/>
                <w:szCs w:val="18"/>
              </w:rPr>
            </w:pPr>
          </w:p>
          <w:p w:rsidR="00CB3C10" w:rsidRPr="00501C5F" w:rsidRDefault="00CB3C10" w:rsidP="00134E53">
            <w:pPr>
              <w:rPr>
                <w:rFonts w:ascii="GHEA Grapalat" w:hAnsi="GHEA Grapalat" w:cs="Calibri"/>
                <w:bCs/>
                <w:iCs/>
                <w:sz w:val="18"/>
                <w:szCs w:val="18"/>
                <w:lang w:val="hy-AM"/>
              </w:rPr>
            </w:pPr>
          </w:p>
        </w:tc>
      </w:tr>
      <w:tr w:rsidR="000741E4" w:rsidRPr="00501C5F" w:rsidTr="00CD59EE">
        <w:trPr>
          <w:trHeight w:val="1160"/>
        </w:trPr>
        <w:tc>
          <w:tcPr>
            <w:tcW w:w="441" w:type="dxa"/>
            <w:shd w:val="clear" w:color="auto" w:fill="auto"/>
            <w:vAlign w:val="center"/>
            <w:hideMark/>
          </w:tcPr>
          <w:p w:rsidR="000741E4" w:rsidRPr="00501C5F" w:rsidRDefault="000741E4" w:rsidP="000741E4">
            <w:pPr>
              <w:jc w:val="right"/>
              <w:rPr>
                <w:rFonts w:ascii="GHEA Grapalat" w:hAnsi="GHEA Grapalat" w:cs="Calibri"/>
                <w:sz w:val="18"/>
                <w:szCs w:val="18"/>
              </w:rPr>
            </w:pPr>
          </w:p>
          <w:p w:rsidR="000741E4" w:rsidRPr="00501C5F" w:rsidRDefault="000741E4" w:rsidP="000741E4">
            <w:pPr>
              <w:jc w:val="right"/>
              <w:rPr>
                <w:rFonts w:ascii="GHEA Grapalat" w:hAnsi="GHEA Grapalat" w:cs="Calibri"/>
                <w:sz w:val="18"/>
                <w:szCs w:val="18"/>
              </w:rPr>
            </w:pPr>
          </w:p>
          <w:p w:rsidR="000741E4" w:rsidRPr="00501C5F" w:rsidRDefault="000741E4" w:rsidP="000741E4">
            <w:pPr>
              <w:jc w:val="right"/>
              <w:rPr>
                <w:rFonts w:ascii="GHEA Grapalat" w:hAnsi="GHEA Grapalat" w:cs="Calibri"/>
                <w:sz w:val="18"/>
                <w:szCs w:val="18"/>
              </w:rPr>
            </w:pPr>
          </w:p>
          <w:p w:rsidR="000741E4" w:rsidRPr="00501C5F" w:rsidRDefault="000741E4" w:rsidP="000741E4">
            <w:pPr>
              <w:jc w:val="right"/>
              <w:rPr>
                <w:rFonts w:ascii="GHEA Grapalat" w:hAnsi="GHEA Grapalat" w:cs="Calibri"/>
                <w:sz w:val="18"/>
                <w:szCs w:val="18"/>
              </w:rPr>
            </w:pPr>
          </w:p>
          <w:p w:rsidR="000741E4" w:rsidRPr="00501C5F" w:rsidRDefault="000741E4" w:rsidP="000741E4">
            <w:pPr>
              <w:jc w:val="right"/>
              <w:rPr>
                <w:rFonts w:ascii="GHEA Grapalat" w:hAnsi="GHEA Grapalat" w:cs="Calibri"/>
                <w:sz w:val="18"/>
                <w:szCs w:val="18"/>
              </w:rPr>
            </w:pPr>
          </w:p>
          <w:p w:rsidR="000741E4" w:rsidRPr="00501C5F" w:rsidRDefault="000741E4" w:rsidP="000741E4">
            <w:pPr>
              <w:jc w:val="right"/>
              <w:rPr>
                <w:rFonts w:ascii="GHEA Grapalat" w:hAnsi="GHEA Grapalat" w:cs="Calibri"/>
                <w:sz w:val="18"/>
                <w:szCs w:val="18"/>
              </w:rPr>
            </w:pPr>
          </w:p>
          <w:p w:rsidR="000741E4" w:rsidRPr="00501C5F" w:rsidRDefault="000741E4" w:rsidP="000741E4">
            <w:pPr>
              <w:jc w:val="right"/>
              <w:rPr>
                <w:rFonts w:ascii="GHEA Grapalat" w:hAnsi="GHEA Grapalat" w:cs="Calibri"/>
                <w:sz w:val="18"/>
                <w:szCs w:val="18"/>
              </w:rPr>
            </w:pPr>
          </w:p>
          <w:p w:rsidR="000741E4" w:rsidRPr="00501C5F" w:rsidRDefault="000741E4" w:rsidP="000741E4">
            <w:pPr>
              <w:jc w:val="right"/>
              <w:rPr>
                <w:rFonts w:ascii="GHEA Grapalat" w:hAnsi="GHEA Grapalat" w:cs="Calibri"/>
                <w:sz w:val="18"/>
                <w:szCs w:val="18"/>
              </w:rPr>
            </w:pPr>
          </w:p>
          <w:p w:rsidR="000741E4" w:rsidRPr="00501C5F" w:rsidRDefault="000741E4" w:rsidP="000741E4">
            <w:pPr>
              <w:jc w:val="right"/>
              <w:rPr>
                <w:rFonts w:ascii="GHEA Grapalat" w:hAnsi="GHEA Grapalat" w:cs="Calibri"/>
                <w:sz w:val="18"/>
                <w:szCs w:val="18"/>
              </w:rPr>
            </w:pPr>
            <w:r w:rsidRPr="00501C5F">
              <w:rPr>
                <w:rFonts w:ascii="GHEA Grapalat" w:hAnsi="GHEA Grapalat" w:cs="Calibri"/>
                <w:sz w:val="18"/>
                <w:szCs w:val="18"/>
              </w:rPr>
              <w:t>1</w:t>
            </w:r>
          </w:p>
          <w:p w:rsidR="000741E4" w:rsidRPr="00501C5F" w:rsidRDefault="000741E4" w:rsidP="000741E4">
            <w:pPr>
              <w:jc w:val="center"/>
              <w:rPr>
                <w:rFonts w:ascii="GHEA Grapalat" w:hAnsi="GHEA Grapalat" w:cs="Calibri"/>
                <w:sz w:val="18"/>
                <w:szCs w:val="18"/>
              </w:rPr>
            </w:pPr>
          </w:p>
          <w:p w:rsidR="000741E4" w:rsidRPr="00501C5F" w:rsidRDefault="000741E4" w:rsidP="000741E4">
            <w:pPr>
              <w:rPr>
                <w:rFonts w:ascii="GHEA Grapalat" w:hAnsi="GHEA Grapalat" w:cs="Calibri"/>
                <w:sz w:val="18"/>
                <w:szCs w:val="18"/>
                <w:lang w:val="hy-AM"/>
              </w:rPr>
            </w:pPr>
            <w:r w:rsidRPr="00501C5F">
              <w:rPr>
                <w:rFonts w:ascii="Calibri" w:hAnsi="Calibri" w:cs="Calibri"/>
                <w:sz w:val="18"/>
                <w:szCs w:val="18"/>
                <w:lang w:val="hy-AM"/>
              </w:rPr>
              <w:t> </w:t>
            </w:r>
          </w:p>
          <w:p w:rsidR="000741E4" w:rsidRPr="00501C5F" w:rsidRDefault="000741E4" w:rsidP="000741E4">
            <w:pPr>
              <w:rPr>
                <w:rFonts w:ascii="GHEA Grapalat" w:hAnsi="GHEA Grapalat" w:cs="Calibri"/>
                <w:sz w:val="18"/>
                <w:szCs w:val="18"/>
                <w:lang w:val="hy-AM"/>
              </w:rPr>
            </w:pPr>
            <w:r w:rsidRPr="00501C5F">
              <w:rPr>
                <w:rFonts w:ascii="Calibri" w:hAnsi="Calibri" w:cs="Calibri"/>
                <w:sz w:val="18"/>
                <w:szCs w:val="18"/>
                <w:lang w:val="hy-AM"/>
              </w:rPr>
              <w:t> </w:t>
            </w:r>
          </w:p>
          <w:p w:rsidR="000741E4" w:rsidRPr="00501C5F" w:rsidRDefault="000741E4" w:rsidP="000741E4">
            <w:pPr>
              <w:rPr>
                <w:rFonts w:ascii="GHEA Grapalat" w:hAnsi="GHEA Grapalat" w:cs="Calibri"/>
                <w:sz w:val="18"/>
                <w:szCs w:val="18"/>
                <w:lang w:val="hy-AM"/>
              </w:rPr>
            </w:pPr>
            <w:r w:rsidRPr="00501C5F">
              <w:rPr>
                <w:rFonts w:ascii="Calibri" w:hAnsi="Calibri" w:cs="Calibri"/>
                <w:sz w:val="18"/>
                <w:szCs w:val="18"/>
                <w:lang w:val="hy-AM"/>
              </w:rPr>
              <w:t> </w:t>
            </w:r>
          </w:p>
          <w:p w:rsidR="000741E4" w:rsidRPr="00501C5F" w:rsidRDefault="000741E4" w:rsidP="000741E4">
            <w:pPr>
              <w:rPr>
                <w:rFonts w:ascii="GHEA Grapalat" w:hAnsi="GHEA Grapalat" w:cs="Calibri"/>
                <w:sz w:val="18"/>
                <w:szCs w:val="18"/>
                <w:lang w:val="hy-AM"/>
              </w:rPr>
            </w:pPr>
            <w:r w:rsidRPr="00501C5F">
              <w:rPr>
                <w:rFonts w:ascii="Calibri" w:hAnsi="Calibri" w:cs="Calibri"/>
                <w:sz w:val="18"/>
                <w:szCs w:val="18"/>
                <w:lang w:val="hy-AM"/>
              </w:rPr>
              <w:t> </w:t>
            </w:r>
          </w:p>
          <w:p w:rsidR="000741E4" w:rsidRPr="00501C5F" w:rsidRDefault="000741E4" w:rsidP="000741E4">
            <w:pPr>
              <w:rPr>
                <w:rFonts w:ascii="GHEA Grapalat" w:hAnsi="GHEA Grapalat" w:cs="Calibri"/>
                <w:sz w:val="18"/>
                <w:szCs w:val="18"/>
                <w:lang w:val="hy-AM"/>
              </w:rPr>
            </w:pPr>
            <w:r w:rsidRPr="00501C5F">
              <w:rPr>
                <w:rFonts w:ascii="Calibri" w:hAnsi="Calibri" w:cs="Calibri"/>
                <w:sz w:val="18"/>
                <w:szCs w:val="18"/>
                <w:lang w:val="hy-AM"/>
              </w:rPr>
              <w:t> </w:t>
            </w:r>
          </w:p>
          <w:p w:rsidR="000741E4" w:rsidRPr="00501C5F" w:rsidRDefault="000741E4" w:rsidP="000741E4">
            <w:pPr>
              <w:rPr>
                <w:rFonts w:ascii="GHEA Grapalat" w:hAnsi="GHEA Grapalat" w:cs="Calibri"/>
                <w:sz w:val="18"/>
                <w:szCs w:val="18"/>
                <w:lang w:val="hy-AM"/>
              </w:rPr>
            </w:pPr>
            <w:r w:rsidRPr="00501C5F">
              <w:rPr>
                <w:rFonts w:ascii="Calibri" w:hAnsi="Calibri" w:cs="Calibri"/>
                <w:sz w:val="18"/>
                <w:szCs w:val="18"/>
                <w:lang w:val="hy-AM"/>
              </w:rPr>
              <w:t> </w:t>
            </w:r>
          </w:p>
          <w:p w:rsidR="000741E4" w:rsidRPr="00501C5F" w:rsidRDefault="000741E4" w:rsidP="000741E4">
            <w:pPr>
              <w:rPr>
                <w:rFonts w:ascii="GHEA Grapalat" w:hAnsi="GHEA Grapalat" w:cs="Calibri"/>
                <w:sz w:val="18"/>
                <w:szCs w:val="18"/>
                <w:lang w:val="hy-AM"/>
              </w:rPr>
            </w:pPr>
            <w:r w:rsidRPr="00501C5F">
              <w:rPr>
                <w:rFonts w:ascii="Calibri" w:hAnsi="Calibri" w:cs="Calibri"/>
                <w:sz w:val="18"/>
                <w:szCs w:val="18"/>
                <w:lang w:val="hy-AM"/>
              </w:rPr>
              <w:t> </w:t>
            </w:r>
          </w:p>
          <w:p w:rsidR="000741E4" w:rsidRPr="00501C5F" w:rsidRDefault="000741E4" w:rsidP="000741E4">
            <w:pPr>
              <w:rPr>
                <w:rFonts w:ascii="GHEA Grapalat" w:hAnsi="GHEA Grapalat" w:cs="Calibri"/>
                <w:sz w:val="18"/>
                <w:szCs w:val="18"/>
                <w:lang w:val="hy-AM"/>
              </w:rPr>
            </w:pPr>
            <w:r w:rsidRPr="00501C5F">
              <w:rPr>
                <w:rFonts w:ascii="Calibri" w:hAnsi="Calibri" w:cs="Calibri"/>
                <w:sz w:val="18"/>
                <w:szCs w:val="18"/>
                <w:lang w:val="hy-AM"/>
              </w:rPr>
              <w:t> </w:t>
            </w:r>
          </w:p>
          <w:p w:rsidR="000741E4" w:rsidRPr="00501C5F" w:rsidRDefault="000741E4" w:rsidP="000741E4">
            <w:pPr>
              <w:rPr>
                <w:rFonts w:ascii="GHEA Grapalat" w:hAnsi="GHEA Grapalat" w:cs="Calibri"/>
                <w:sz w:val="18"/>
                <w:szCs w:val="18"/>
                <w:lang w:val="hy-AM"/>
              </w:rPr>
            </w:pPr>
            <w:r w:rsidRPr="00501C5F">
              <w:rPr>
                <w:rFonts w:ascii="Calibri" w:hAnsi="Calibri" w:cs="Calibri"/>
                <w:sz w:val="18"/>
                <w:szCs w:val="18"/>
                <w:lang w:val="hy-AM"/>
              </w:rPr>
              <w:t> </w:t>
            </w:r>
          </w:p>
          <w:p w:rsidR="000741E4" w:rsidRPr="00501C5F" w:rsidRDefault="000741E4" w:rsidP="000741E4">
            <w:pPr>
              <w:rPr>
                <w:rFonts w:ascii="GHEA Grapalat" w:hAnsi="GHEA Grapalat" w:cs="Calibri"/>
                <w:sz w:val="18"/>
                <w:szCs w:val="18"/>
                <w:lang w:val="hy-AM"/>
              </w:rPr>
            </w:pPr>
            <w:r w:rsidRPr="00501C5F">
              <w:rPr>
                <w:rFonts w:ascii="Calibri" w:hAnsi="Calibri" w:cs="Calibri"/>
                <w:sz w:val="18"/>
                <w:szCs w:val="18"/>
                <w:lang w:val="hy-AM"/>
              </w:rPr>
              <w:t> </w:t>
            </w:r>
          </w:p>
          <w:p w:rsidR="000741E4" w:rsidRPr="00501C5F" w:rsidRDefault="000741E4" w:rsidP="000741E4">
            <w:pPr>
              <w:rPr>
                <w:rFonts w:ascii="GHEA Grapalat" w:hAnsi="GHEA Grapalat" w:cs="Calibri"/>
                <w:sz w:val="18"/>
                <w:szCs w:val="18"/>
                <w:lang w:val="hy-AM"/>
              </w:rPr>
            </w:pPr>
            <w:r w:rsidRPr="00501C5F">
              <w:rPr>
                <w:rFonts w:ascii="Calibri" w:hAnsi="Calibri" w:cs="Calibri"/>
                <w:sz w:val="18"/>
                <w:szCs w:val="18"/>
                <w:lang w:val="hy-AM"/>
              </w:rPr>
              <w:t> </w:t>
            </w:r>
          </w:p>
          <w:p w:rsidR="000741E4" w:rsidRPr="00501C5F" w:rsidRDefault="000741E4" w:rsidP="000741E4">
            <w:pPr>
              <w:rPr>
                <w:rFonts w:ascii="GHEA Grapalat" w:hAnsi="GHEA Grapalat" w:cs="Calibri"/>
                <w:sz w:val="18"/>
                <w:szCs w:val="18"/>
              </w:rPr>
            </w:pPr>
            <w:r w:rsidRPr="00501C5F">
              <w:rPr>
                <w:rFonts w:ascii="Calibri" w:hAnsi="Calibri" w:cs="Calibri"/>
                <w:sz w:val="18"/>
                <w:szCs w:val="18"/>
                <w:lang w:val="hy-AM"/>
              </w:rPr>
              <w:t> </w:t>
            </w:r>
          </w:p>
        </w:tc>
        <w:tc>
          <w:tcPr>
            <w:tcW w:w="1629" w:type="dxa"/>
            <w:shd w:val="clear" w:color="auto" w:fill="auto"/>
            <w:vAlign w:val="center"/>
            <w:hideMark/>
          </w:tcPr>
          <w:p w:rsidR="000741E4" w:rsidRPr="00501C5F" w:rsidRDefault="000741E4" w:rsidP="000741E4">
            <w:pPr>
              <w:rPr>
                <w:rFonts w:ascii="GHEA Grapalat" w:hAnsi="GHEA Grapalat" w:cs="Calibri"/>
                <w:sz w:val="20"/>
                <w:szCs w:val="20"/>
              </w:rPr>
            </w:pPr>
            <w:r w:rsidRPr="00501C5F">
              <w:rPr>
                <w:rFonts w:ascii="GHEA Grapalat" w:hAnsi="GHEA Grapalat" w:cs="Calibri"/>
                <w:sz w:val="20"/>
                <w:szCs w:val="20"/>
              </w:rPr>
              <w:t>71241200/1</w:t>
            </w:r>
            <w:r w:rsidRPr="00501C5F">
              <w:rPr>
                <w:rFonts w:ascii="GHEA Grapalat" w:hAnsi="GHEA Grapalat" w:cs="Calibri"/>
                <w:sz w:val="20"/>
                <w:szCs w:val="20"/>
                <w:lang w:val="hy-AM"/>
              </w:rPr>
              <w:t>679</w:t>
            </w:r>
          </w:p>
          <w:p w:rsidR="000741E4" w:rsidRPr="00501C5F" w:rsidRDefault="000741E4" w:rsidP="000741E4">
            <w:pPr>
              <w:rPr>
                <w:rFonts w:ascii="GHEA Grapalat" w:hAnsi="GHEA Grapalat" w:cs="Calibri"/>
                <w:sz w:val="20"/>
                <w:szCs w:val="20"/>
              </w:rPr>
            </w:pPr>
          </w:p>
          <w:p w:rsidR="000741E4" w:rsidRPr="00501C5F" w:rsidRDefault="000741E4" w:rsidP="000741E4">
            <w:pPr>
              <w:rPr>
                <w:rFonts w:ascii="GHEA Grapalat" w:hAnsi="GHEA Grapalat" w:cs="Calibri"/>
                <w:sz w:val="20"/>
                <w:szCs w:val="20"/>
              </w:rPr>
            </w:pPr>
          </w:p>
          <w:p w:rsidR="000741E4" w:rsidRPr="00501C5F" w:rsidRDefault="000741E4" w:rsidP="000741E4">
            <w:pPr>
              <w:jc w:val="center"/>
              <w:rPr>
                <w:rFonts w:ascii="GHEA Grapalat" w:hAnsi="GHEA Grapalat" w:cs="Calibri"/>
                <w:sz w:val="22"/>
                <w:szCs w:val="20"/>
              </w:rPr>
            </w:pPr>
          </w:p>
        </w:tc>
        <w:tc>
          <w:tcPr>
            <w:tcW w:w="6309" w:type="dxa"/>
            <w:shd w:val="clear" w:color="auto" w:fill="auto"/>
            <w:vAlign w:val="bottom"/>
          </w:tcPr>
          <w:p w:rsidR="000741E4" w:rsidRPr="00501C5F" w:rsidRDefault="000741E4" w:rsidP="000741E4">
            <w:pPr>
              <w:shd w:val="clear" w:color="auto" w:fill="FFFFFF"/>
              <w:spacing w:line="276" w:lineRule="auto"/>
              <w:jc w:val="both"/>
              <w:rPr>
                <w:rFonts w:ascii="GHEA Grapalat" w:hAnsi="GHEA Grapalat"/>
                <w:sz w:val="18"/>
                <w:szCs w:val="18"/>
                <w:lang w:val="hy-AM"/>
              </w:rPr>
            </w:pPr>
            <w:r w:rsidRPr="00501C5F">
              <w:rPr>
                <w:rFonts w:ascii="GHEA Grapalat" w:hAnsi="GHEA Grapalat"/>
                <w:sz w:val="18"/>
                <w:szCs w:val="18"/>
                <w:lang w:val="hy-AM"/>
              </w:rPr>
              <w:t>Мост Победы был введен в эксплуатацию в 1945 году. Мост представляет собой 7-пролетное арочное надземное транспортное сооружение длиной 178 м, пересекающее реку Раздан.</w:t>
            </w:r>
          </w:p>
          <w:p w:rsidR="000741E4" w:rsidRPr="00501C5F" w:rsidRDefault="000741E4" w:rsidP="000741E4">
            <w:pPr>
              <w:shd w:val="clear" w:color="auto" w:fill="FFFFFF"/>
              <w:spacing w:line="276" w:lineRule="auto"/>
              <w:jc w:val="both"/>
              <w:rPr>
                <w:rFonts w:ascii="GHEA Grapalat" w:hAnsi="GHEA Grapalat"/>
                <w:sz w:val="18"/>
                <w:szCs w:val="18"/>
                <w:lang w:val="hy-AM"/>
              </w:rPr>
            </w:pPr>
            <w:r w:rsidRPr="00501C5F">
              <w:rPr>
                <w:rFonts w:ascii="GHEA Grapalat" w:hAnsi="GHEA Grapalat"/>
                <w:sz w:val="18"/>
                <w:szCs w:val="18"/>
                <w:lang w:val="hy-AM"/>
              </w:rPr>
              <w:t>Три основных пролета моста с пролетами 34 м перекрыты тремя секционированными железобетонными прямоугольными балками, на которых размещена поперечная балка пролетного строения. Конструкция моста также состоит из двух арок с 8-метровыми пролетами на каждом конце.</w:t>
            </w:r>
          </w:p>
          <w:p w:rsidR="000741E4" w:rsidRPr="00501C5F" w:rsidRDefault="000741E4" w:rsidP="000741E4">
            <w:pPr>
              <w:shd w:val="clear" w:color="auto" w:fill="FFFFFF"/>
              <w:spacing w:line="276" w:lineRule="auto"/>
              <w:jc w:val="both"/>
              <w:rPr>
                <w:rFonts w:ascii="GHEA Grapalat" w:hAnsi="GHEA Grapalat"/>
                <w:sz w:val="18"/>
                <w:szCs w:val="18"/>
                <w:lang w:val="hy-AM"/>
              </w:rPr>
            </w:pPr>
            <w:r w:rsidRPr="00501C5F">
              <w:rPr>
                <w:rFonts w:ascii="GHEA Grapalat" w:hAnsi="GHEA Grapalat"/>
                <w:sz w:val="18"/>
                <w:szCs w:val="18"/>
                <w:lang w:val="hy-AM"/>
              </w:rPr>
              <w:t>Рабочие чертежи моста не сохранились. Никакой информации или отчетов о расследованиях во время испытаний или эксплуатации моста не сохранилось.</w:t>
            </w:r>
          </w:p>
          <w:p w:rsidR="000741E4" w:rsidRPr="00501C5F" w:rsidRDefault="000741E4" w:rsidP="000741E4">
            <w:pPr>
              <w:shd w:val="clear" w:color="auto" w:fill="FFFFFF"/>
              <w:spacing w:line="276" w:lineRule="auto"/>
              <w:jc w:val="both"/>
              <w:rPr>
                <w:rFonts w:ascii="GHEA Grapalat" w:hAnsi="GHEA Grapalat"/>
                <w:sz w:val="18"/>
                <w:szCs w:val="18"/>
                <w:lang w:val="hy-AM"/>
              </w:rPr>
            </w:pPr>
            <w:r w:rsidRPr="00501C5F">
              <w:rPr>
                <w:rFonts w:ascii="GHEA Grapalat" w:hAnsi="GHEA Grapalat"/>
                <w:sz w:val="18"/>
                <w:szCs w:val="18"/>
                <w:lang w:val="hy-AM"/>
              </w:rPr>
              <w:t>По данному заданию планируется провести обследование технического состояния моста, по результатам работы по разработке проектно-сметной документации на ремонт/эксплуатацию/усиление.</w:t>
            </w:r>
          </w:p>
          <w:p w:rsidR="000741E4" w:rsidRPr="00501C5F" w:rsidRDefault="000741E4" w:rsidP="000741E4">
            <w:pPr>
              <w:shd w:val="clear" w:color="auto" w:fill="FFFFFF"/>
              <w:spacing w:line="276" w:lineRule="auto"/>
              <w:jc w:val="both"/>
              <w:rPr>
                <w:rFonts w:ascii="GHEA Grapalat" w:hAnsi="GHEA Grapalat"/>
                <w:sz w:val="18"/>
                <w:szCs w:val="18"/>
                <w:lang w:val="hy-AM"/>
              </w:rPr>
            </w:pPr>
            <w:r w:rsidRPr="00501C5F">
              <w:rPr>
                <w:rFonts w:ascii="GHEA Grapalat" w:hAnsi="GHEA Grapalat"/>
                <w:sz w:val="18"/>
                <w:szCs w:val="18"/>
                <w:lang w:val="hy-AM"/>
              </w:rPr>
              <w:t>Выполнятзь работы в два этапа.</w:t>
            </w:r>
          </w:p>
          <w:p w:rsidR="000741E4" w:rsidRPr="00501C5F" w:rsidRDefault="000741E4" w:rsidP="000741E4">
            <w:pPr>
              <w:shd w:val="clear" w:color="auto" w:fill="FFFFFF"/>
              <w:spacing w:line="276" w:lineRule="auto"/>
              <w:jc w:val="both"/>
              <w:rPr>
                <w:rFonts w:ascii="GHEA Grapalat" w:hAnsi="GHEA Grapalat"/>
                <w:sz w:val="18"/>
                <w:szCs w:val="18"/>
                <w:lang w:val="hy-AM"/>
              </w:rPr>
            </w:pPr>
            <w:r w:rsidRPr="00501C5F">
              <w:rPr>
                <w:rFonts w:ascii="GHEA Grapalat" w:hAnsi="GHEA Grapalat"/>
                <w:sz w:val="18"/>
                <w:szCs w:val="18"/>
                <w:lang w:val="hy-AM"/>
              </w:rPr>
              <w:t>Этап I. Технический осмотр моста.</w:t>
            </w:r>
          </w:p>
          <w:p w:rsidR="000741E4" w:rsidRPr="00501C5F" w:rsidRDefault="000741E4" w:rsidP="000741E4">
            <w:pPr>
              <w:shd w:val="clear" w:color="auto" w:fill="FFFFFF"/>
              <w:spacing w:line="276" w:lineRule="auto"/>
              <w:jc w:val="both"/>
              <w:rPr>
                <w:rFonts w:ascii="GHEA Grapalat" w:hAnsi="GHEA Grapalat"/>
                <w:sz w:val="18"/>
                <w:szCs w:val="18"/>
                <w:lang w:val="hy-AM"/>
              </w:rPr>
            </w:pPr>
            <w:r w:rsidRPr="00501C5F">
              <w:rPr>
                <w:rFonts w:ascii="GHEA Grapalat" w:hAnsi="GHEA Grapalat"/>
                <w:sz w:val="18"/>
                <w:szCs w:val="18"/>
                <w:lang w:val="hy-AM"/>
              </w:rPr>
              <w:t>Включить следующие работы:</w:t>
            </w:r>
          </w:p>
          <w:p w:rsidR="000741E4" w:rsidRPr="00501C5F" w:rsidRDefault="000741E4" w:rsidP="000741E4">
            <w:pPr>
              <w:shd w:val="clear" w:color="auto" w:fill="FFFFFF"/>
              <w:spacing w:line="276" w:lineRule="auto"/>
              <w:jc w:val="both"/>
              <w:rPr>
                <w:rFonts w:ascii="GHEA Grapalat" w:hAnsi="GHEA Grapalat"/>
                <w:sz w:val="18"/>
                <w:szCs w:val="18"/>
                <w:lang w:val="hy-AM"/>
              </w:rPr>
            </w:pPr>
            <w:r w:rsidRPr="00501C5F">
              <w:rPr>
                <w:rFonts w:ascii="GHEA Grapalat" w:hAnsi="GHEA Grapalat"/>
                <w:sz w:val="18"/>
                <w:szCs w:val="18"/>
                <w:lang w:val="hy-AM"/>
              </w:rPr>
              <w:t>1. Геометрический обмер конструкции моста, составление продольных и поперечных разрезов, составление плана.</w:t>
            </w:r>
          </w:p>
          <w:p w:rsidR="000741E4" w:rsidRPr="00501C5F" w:rsidRDefault="000741E4" w:rsidP="000741E4">
            <w:pPr>
              <w:shd w:val="clear" w:color="auto" w:fill="FFFFFF"/>
              <w:spacing w:line="276" w:lineRule="auto"/>
              <w:jc w:val="both"/>
              <w:rPr>
                <w:rFonts w:ascii="GHEA Grapalat" w:hAnsi="GHEA Grapalat"/>
                <w:sz w:val="18"/>
                <w:szCs w:val="18"/>
                <w:lang w:val="hy-AM"/>
              </w:rPr>
            </w:pPr>
            <w:r w:rsidRPr="00501C5F">
              <w:rPr>
                <w:rFonts w:ascii="GHEA Grapalat" w:hAnsi="GHEA Grapalat"/>
                <w:sz w:val="18"/>
                <w:szCs w:val="18"/>
                <w:lang w:val="hy-AM"/>
              </w:rPr>
              <w:t>2. Разработка технического описания моста.</w:t>
            </w:r>
          </w:p>
          <w:p w:rsidR="000741E4" w:rsidRPr="00501C5F" w:rsidRDefault="000741E4" w:rsidP="000741E4">
            <w:pPr>
              <w:shd w:val="clear" w:color="auto" w:fill="FFFFFF"/>
              <w:spacing w:line="276" w:lineRule="auto"/>
              <w:jc w:val="both"/>
              <w:rPr>
                <w:rFonts w:ascii="GHEA Grapalat" w:hAnsi="GHEA Grapalat"/>
                <w:sz w:val="18"/>
                <w:szCs w:val="18"/>
                <w:lang w:val="hy-AM"/>
              </w:rPr>
            </w:pPr>
            <w:r w:rsidRPr="00501C5F">
              <w:rPr>
                <w:rFonts w:ascii="GHEA Grapalat" w:hAnsi="GHEA Grapalat"/>
                <w:sz w:val="18"/>
                <w:szCs w:val="18"/>
                <w:lang w:val="hy-AM"/>
              </w:rPr>
              <w:lastRenderedPageBreak/>
              <w:t>3. Визуальный и инструментальный осмотр моста (определение фактической прочности бетона, измерение динамических характеристик - частоты колебаний и т.п.).</w:t>
            </w:r>
          </w:p>
          <w:p w:rsidR="000741E4" w:rsidRPr="00501C5F" w:rsidRDefault="000741E4" w:rsidP="000741E4">
            <w:pPr>
              <w:shd w:val="clear" w:color="auto" w:fill="FFFFFF"/>
              <w:spacing w:line="276" w:lineRule="auto"/>
              <w:jc w:val="both"/>
              <w:rPr>
                <w:rFonts w:ascii="GHEA Grapalat" w:hAnsi="GHEA Grapalat"/>
                <w:sz w:val="18"/>
                <w:szCs w:val="18"/>
                <w:lang w:val="hy-AM"/>
              </w:rPr>
            </w:pPr>
            <w:r w:rsidRPr="00501C5F">
              <w:rPr>
                <w:rFonts w:ascii="GHEA Grapalat" w:hAnsi="GHEA Grapalat"/>
                <w:sz w:val="18"/>
                <w:szCs w:val="18"/>
                <w:lang w:val="hy-AM"/>
              </w:rPr>
              <w:t>4. Определение фактической несущей способности моста аналитическими методами, включая оценку его возможной сейсмостойкости.</w:t>
            </w:r>
          </w:p>
          <w:p w:rsidR="000741E4" w:rsidRPr="00501C5F" w:rsidRDefault="000741E4" w:rsidP="000741E4">
            <w:pPr>
              <w:shd w:val="clear" w:color="auto" w:fill="FFFFFF"/>
              <w:spacing w:line="276" w:lineRule="auto"/>
              <w:jc w:val="both"/>
              <w:rPr>
                <w:rFonts w:ascii="GHEA Grapalat" w:hAnsi="GHEA Grapalat"/>
                <w:sz w:val="18"/>
                <w:szCs w:val="18"/>
                <w:lang w:val="hy-AM"/>
              </w:rPr>
            </w:pPr>
            <w:r w:rsidRPr="00501C5F">
              <w:rPr>
                <w:rFonts w:ascii="GHEA Grapalat" w:hAnsi="GHEA Grapalat"/>
                <w:sz w:val="18"/>
                <w:szCs w:val="18"/>
                <w:lang w:val="hy-AM"/>
              </w:rPr>
              <w:t>5. Разработка технического паспорта моста.</w:t>
            </w:r>
          </w:p>
          <w:p w:rsidR="000741E4" w:rsidRPr="00501C5F" w:rsidRDefault="000741E4" w:rsidP="000741E4">
            <w:pPr>
              <w:shd w:val="clear" w:color="auto" w:fill="FFFFFF"/>
              <w:spacing w:line="276" w:lineRule="auto"/>
              <w:jc w:val="both"/>
              <w:rPr>
                <w:rFonts w:ascii="GHEA Grapalat" w:hAnsi="GHEA Grapalat"/>
                <w:sz w:val="18"/>
                <w:szCs w:val="18"/>
                <w:lang w:val="hy-AM"/>
              </w:rPr>
            </w:pPr>
            <w:r w:rsidRPr="00501C5F">
              <w:rPr>
                <w:rFonts w:ascii="GHEA Grapalat" w:hAnsi="GHEA Grapalat"/>
                <w:sz w:val="18"/>
                <w:szCs w:val="18"/>
                <w:lang w:val="hy-AM"/>
              </w:rPr>
              <w:t>6. По результатам выполненных работ должен быть разработан подробный отчет обследования мостового перехода, в который также должны быть включены рекомендации по ремонту, капитальному ремонту или усилению моста.</w:t>
            </w:r>
          </w:p>
          <w:p w:rsidR="000741E4" w:rsidRPr="00501C5F" w:rsidRDefault="000741E4" w:rsidP="000741E4">
            <w:pPr>
              <w:shd w:val="clear" w:color="auto" w:fill="FFFFFF"/>
              <w:spacing w:line="276" w:lineRule="auto"/>
              <w:jc w:val="both"/>
              <w:rPr>
                <w:rFonts w:ascii="GHEA Grapalat" w:hAnsi="GHEA Grapalat"/>
                <w:sz w:val="18"/>
                <w:szCs w:val="18"/>
                <w:lang w:val="hy-AM"/>
              </w:rPr>
            </w:pPr>
            <w:r w:rsidRPr="00501C5F">
              <w:rPr>
                <w:rFonts w:ascii="GHEA Grapalat" w:hAnsi="GHEA Grapalat"/>
                <w:sz w:val="18"/>
                <w:szCs w:val="18"/>
                <w:lang w:val="hy-AM"/>
              </w:rPr>
              <w:t>При выполнении работ запланировать подготовку и установку временных смотровых вагонеток, вышек и их демонтаж после окончания работ.</w:t>
            </w:r>
          </w:p>
          <w:p w:rsidR="000741E4" w:rsidRPr="00501C5F" w:rsidRDefault="000741E4" w:rsidP="000741E4">
            <w:pPr>
              <w:shd w:val="clear" w:color="auto" w:fill="FFFFFF"/>
              <w:spacing w:line="276" w:lineRule="auto"/>
              <w:jc w:val="both"/>
              <w:rPr>
                <w:rFonts w:ascii="GHEA Grapalat" w:hAnsi="GHEA Grapalat"/>
                <w:sz w:val="18"/>
                <w:szCs w:val="18"/>
                <w:lang w:val="hy-AM"/>
              </w:rPr>
            </w:pPr>
            <w:r w:rsidRPr="00501C5F">
              <w:rPr>
                <w:rFonts w:ascii="GHEA Grapalat" w:hAnsi="GHEA Grapalat"/>
                <w:sz w:val="18"/>
                <w:szCs w:val="18"/>
                <w:lang w:val="hy-AM"/>
              </w:rPr>
              <w:t>При выполнении работ получить схемы прохождения инженерных сетей через мостовой переход и информацию об их технических характеристиках. Внесите эту информацию в разрабатываемый технический паспорт.</w:t>
            </w:r>
          </w:p>
          <w:p w:rsidR="000741E4" w:rsidRPr="00501C5F" w:rsidRDefault="000741E4" w:rsidP="000741E4">
            <w:pPr>
              <w:shd w:val="clear" w:color="auto" w:fill="FFFFFF"/>
              <w:spacing w:line="276" w:lineRule="auto"/>
              <w:jc w:val="both"/>
              <w:rPr>
                <w:rFonts w:ascii="GHEA Grapalat" w:hAnsi="GHEA Grapalat"/>
                <w:sz w:val="18"/>
                <w:szCs w:val="18"/>
                <w:lang w:val="hy-AM"/>
              </w:rPr>
            </w:pPr>
            <w:r w:rsidRPr="00501C5F">
              <w:rPr>
                <w:rFonts w:ascii="GHEA Grapalat" w:hAnsi="GHEA Grapalat"/>
                <w:sz w:val="18"/>
                <w:szCs w:val="18"/>
                <w:lang w:val="hy-AM"/>
              </w:rPr>
              <w:t>При проведении измерительных работ предусмотреть частичное ограничение движения транспортных средств, пересекающих мост, в связи с установкой и демонтажем смотровых вагонеток.</w:t>
            </w:r>
          </w:p>
          <w:p w:rsidR="000741E4" w:rsidRPr="00501C5F" w:rsidRDefault="000741E4" w:rsidP="000741E4">
            <w:pPr>
              <w:shd w:val="clear" w:color="auto" w:fill="FFFFFF"/>
              <w:spacing w:line="276" w:lineRule="auto"/>
              <w:jc w:val="both"/>
              <w:rPr>
                <w:rFonts w:ascii="GHEA Grapalat" w:hAnsi="GHEA Grapalat"/>
                <w:sz w:val="18"/>
                <w:szCs w:val="18"/>
                <w:lang w:val="hy-AM"/>
              </w:rPr>
            </w:pPr>
            <w:r w:rsidRPr="00501C5F">
              <w:rPr>
                <w:rFonts w:ascii="GHEA Grapalat" w:hAnsi="GHEA Grapalat"/>
                <w:sz w:val="18"/>
                <w:szCs w:val="18"/>
                <w:lang w:val="hy-AM"/>
              </w:rPr>
              <w:t>II этап. Проектные работы.</w:t>
            </w:r>
          </w:p>
          <w:p w:rsidR="000741E4" w:rsidRPr="00501C5F" w:rsidRDefault="000741E4" w:rsidP="000741E4">
            <w:pPr>
              <w:shd w:val="clear" w:color="auto" w:fill="FFFFFF"/>
              <w:spacing w:line="276" w:lineRule="auto"/>
              <w:jc w:val="both"/>
              <w:rPr>
                <w:rFonts w:ascii="GHEA Grapalat" w:hAnsi="GHEA Grapalat"/>
                <w:sz w:val="18"/>
                <w:szCs w:val="18"/>
                <w:lang w:val="hy-AM"/>
              </w:rPr>
            </w:pPr>
            <w:r w:rsidRPr="00501C5F">
              <w:rPr>
                <w:rFonts w:ascii="GHEA Grapalat" w:hAnsi="GHEA Grapalat"/>
                <w:sz w:val="18"/>
                <w:szCs w:val="18"/>
                <w:lang w:val="hy-AM"/>
              </w:rPr>
              <w:t>Обсудить результаты исследований и выводы относительно фактического технического состояния моста с заказчиком. На основе обсуждений разработать рабочий проект на ремонт моста, капитальный ремонт, усиление отдельных элементов или общее усиление.</w:t>
            </w:r>
          </w:p>
          <w:p w:rsidR="000741E4" w:rsidRPr="00501C5F" w:rsidRDefault="000741E4" w:rsidP="000741E4">
            <w:pPr>
              <w:shd w:val="clear" w:color="auto" w:fill="FFFFFF"/>
              <w:spacing w:line="276" w:lineRule="auto"/>
              <w:jc w:val="both"/>
              <w:rPr>
                <w:rFonts w:ascii="GHEA Grapalat" w:hAnsi="GHEA Grapalat"/>
                <w:b/>
                <w:color w:val="FF0000"/>
                <w:sz w:val="18"/>
                <w:szCs w:val="18"/>
                <w:u w:val="single"/>
                <w:lang w:val="hy-AM"/>
              </w:rPr>
            </w:pPr>
          </w:p>
          <w:p w:rsidR="000741E4" w:rsidRPr="00501C5F" w:rsidRDefault="000741E4" w:rsidP="000741E4">
            <w:pPr>
              <w:jc w:val="both"/>
              <w:rPr>
                <w:rFonts w:ascii="GHEA Grapalat" w:hAnsi="GHEA Grapalat"/>
                <w:sz w:val="18"/>
                <w:szCs w:val="18"/>
                <w:lang w:val="hy-AM"/>
              </w:rPr>
            </w:pPr>
            <w:r w:rsidRPr="00501C5F">
              <w:rPr>
                <w:rFonts w:ascii="GHEA Grapalat" w:hAnsi="GHEA Grapalat"/>
                <w:sz w:val="18"/>
                <w:szCs w:val="18"/>
                <w:lang w:val="hy-AM"/>
              </w:rPr>
              <w:t>Согласовать проект с министерством Образования, наук, культуры спорта, РА;</w:t>
            </w:r>
          </w:p>
          <w:p w:rsidR="000741E4" w:rsidRPr="00501C5F" w:rsidRDefault="000741E4" w:rsidP="000741E4">
            <w:pPr>
              <w:jc w:val="both"/>
              <w:rPr>
                <w:rFonts w:ascii="GHEA Grapalat" w:hAnsi="GHEA Grapalat"/>
                <w:sz w:val="18"/>
                <w:szCs w:val="18"/>
                <w:lang w:val="hy-AM"/>
              </w:rPr>
            </w:pPr>
          </w:p>
          <w:p w:rsidR="000741E4" w:rsidRPr="00501C5F" w:rsidRDefault="000741E4" w:rsidP="000741E4">
            <w:pPr>
              <w:jc w:val="both"/>
              <w:rPr>
                <w:rFonts w:ascii="GHEA Grapalat" w:hAnsi="GHEA Grapalat"/>
                <w:sz w:val="18"/>
                <w:szCs w:val="18"/>
                <w:lang w:val="hy-AM"/>
              </w:rPr>
            </w:pPr>
            <w:r w:rsidRPr="00501C5F">
              <w:rPr>
                <w:rFonts w:ascii="GHEA Grapalat" w:hAnsi="GHEA Grapalat"/>
                <w:sz w:val="18"/>
                <w:szCs w:val="18"/>
                <w:lang w:val="hy-AM"/>
              </w:rPr>
              <w:t>2. Представить рабочие объемы, обоснованные в результате подробных исследований.</w:t>
            </w:r>
          </w:p>
          <w:p w:rsidR="000741E4" w:rsidRPr="00501C5F" w:rsidRDefault="000741E4" w:rsidP="000741E4">
            <w:pPr>
              <w:jc w:val="both"/>
              <w:rPr>
                <w:rFonts w:ascii="GHEA Grapalat" w:hAnsi="GHEA Grapalat"/>
                <w:sz w:val="18"/>
                <w:szCs w:val="18"/>
                <w:lang w:val="hy-AM"/>
              </w:rPr>
            </w:pPr>
            <w:r w:rsidRPr="00501C5F">
              <w:rPr>
                <w:rFonts w:ascii="GHEA Grapalat" w:hAnsi="GHEA Grapalat"/>
                <w:sz w:val="18"/>
                <w:szCs w:val="18"/>
                <w:lang w:val="hy-AM"/>
              </w:rPr>
              <w:t>3. Разработать проект в соответствии с требованиями действующих норм.</w:t>
            </w:r>
          </w:p>
          <w:p w:rsidR="000741E4" w:rsidRPr="00501C5F" w:rsidRDefault="000741E4" w:rsidP="000741E4">
            <w:pPr>
              <w:jc w:val="both"/>
              <w:rPr>
                <w:rFonts w:ascii="GHEA Grapalat" w:hAnsi="GHEA Grapalat"/>
                <w:sz w:val="18"/>
                <w:szCs w:val="18"/>
                <w:lang w:val="hy-AM"/>
              </w:rPr>
            </w:pPr>
            <w:r w:rsidRPr="00501C5F">
              <w:rPr>
                <w:rFonts w:ascii="GHEA Grapalat" w:hAnsi="GHEA Grapalat"/>
                <w:sz w:val="18"/>
                <w:szCs w:val="18"/>
                <w:lang w:val="hy-AM"/>
              </w:rPr>
              <w:t>4. Каждую часть проекта представить: чертежи- в 6-и экземплярах, сметную документацию - в 3-х экземплярах, а также  в эл. виде.</w:t>
            </w:r>
          </w:p>
          <w:p w:rsidR="000741E4" w:rsidRPr="00501C5F" w:rsidRDefault="000741E4" w:rsidP="000741E4">
            <w:pPr>
              <w:jc w:val="both"/>
              <w:rPr>
                <w:rFonts w:ascii="GHEA Grapalat" w:hAnsi="GHEA Grapalat"/>
                <w:sz w:val="18"/>
                <w:szCs w:val="18"/>
                <w:lang w:val="hy-AM"/>
              </w:rPr>
            </w:pPr>
            <w:r w:rsidRPr="00501C5F">
              <w:rPr>
                <w:rFonts w:ascii="GHEA Grapalat" w:hAnsi="GHEA Grapalat"/>
                <w:sz w:val="18"/>
                <w:szCs w:val="18"/>
                <w:lang w:val="hy-AM"/>
              </w:rPr>
              <w:t>5. Представить требования, предъявляемые к гарантийным срокам объекта договора подряда, его отдельных частей (конструкциям и т.д.) и использованных материалов.</w:t>
            </w:r>
          </w:p>
          <w:p w:rsidR="000741E4" w:rsidRPr="00501C5F" w:rsidRDefault="000741E4" w:rsidP="000741E4">
            <w:pPr>
              <w:jc w:val="both"/>
              <w:rPr>
                <w:rFonts w:ascii="GHEA Grapalat" w:hAnsi="GHEA Grapalat"/>
                <w:sz w:val="18"/>
                <w:szCs w:val="18"/>
                <w:lang w:val="hy-AM"/>
              </w:rPr>
            </w:pPr>
            <w:r w:rsidRPr="00501C5F">
              <w:rPr>
                <w:rFonts w:ascii="GHEA Grapalat" w:hAnsi="GHEA Grapalat"/>
                <w:sz w:val="18"/>
                <w:szCs w:val="18"/>
                <w:lang w:val="hy-AM"/>
              </w:rPr>
              <w:t>6. Представить требования, предъявляемые к лицензии, техническим средствам, рабочим ресурсам и профессиональным признакам, необходимым для выполнения работ.</w:t>
            </w:r>
          </w:p>
          <w:p w:rsidR="000741E4" w:rsidRPr="00501C5F" w:rsidRDefault="000741E4" w:rsidP="000741E4">
            <w:pPr>
              <w:jc w:val="both"/>
              <w:rPr>
                <w:rFonts w:ascii="GHEA Grapalat" w:hAnsi="GHEA Grapalat"/>
                <w:sz w:val="18"/>
                <w:szCs w:val="18"/>
                <w:lang w:val="hy-AM"/>
              </w:rPr>
            </w:pPr>
            <w:r w:rsidRPr="00501C5F">
              <w:rPr>
                <w:rFonts w:ascii="GHEA Grapalat" w:hAnsi="GHEA Grapalat"/>
                <w:sz w:val="18"/>
                <w:szCs w:val="18"/>
                <w:lang w:val="hy-AM"/>
              </w:rPr>
              <w:t xml:space="preserve">7. Оплата за выполненные работы будет осуществлена после получения </w:t>
            </w:r>
            <w:r w:rsidRPr="00501C5F">
              <w:rPr>
                <w:rFonts w:ascii="GHEA Grapalat" w:hAnsi="GHEA Grapalat"/>
                <w:sz w:val="18"/>
                <w:szCs w:val="18"/>
                <w:lang w:val="hy-AM"/>
              </w:rPr>
              <w:lastRenderedPageBreak/>
              <w:t>положительного заключения экспертизы.</w:t>
            </w:r>
          </w:p>
          <w:p w:rsidR="000741E4" w:rsidRPr="00501C5F" w:rsidRDefault="000741E4" w:rsidP="000741E4">
            <w:pPr>
              <w:jc w:val="both"/>
              <w:rPr>
                <w:rFonts w:ascii="GHEA Grapalat" w:hAnsi="GHEA Grapalat"/>
                <w:sz w:val="18"/>
                <w:szCs w:val="18"/>
                <w:lang w:val="hy-AM"/>
              </w:rPr>
            </w:pPr>
            <w:r w:rsidRPr="00501C5F">
              <w:rPr>
                <w:rFonts w:ascii="GHEA Grapalat" w:hAnsi="GHEA Grapalat"/>
                <w:sz w:val="18"/>
                <w:szCs w:val="18"/>
                <w:lang w:val="hy-AM"/>
              </w:rPr>
              <w:t>8. Планировать календарный график сроков выполнения отдельных видов работ, этапов и объемов.</w:t>
            </w:r>
          </w:p>
        </w:tc>
        <w:tc>
          <w:tcPr>
            <w:tcW w:w="709" w:type="dxa"/>
            <w:shd w:val="clear" w:color="auto" w:fill="auto"/>
            <w:vAlign w:val="center"/>
          </w:tcPr>
          <w:p w:rsidR="000741E4" w:rsidRPr="00501C5F" w:rsidRDefault="000741E4" w:rsidP="000741E4">
            <w:pPr>
              <w:jc w:val="center"/>
              <w:rPr>
                <w:rFonts w:ascii="GHEA Grapalat" w:hAnsi="GHEA Grapalat"/>
                <w:sz w:val="18"/>
                <w:szCs w:val="18"/>
                <w:lang w:val="hy-AM"/>
              </w:rPr>
            </w:pPr>
            <w:r w:rsidRPr="00501C5F">
              <w:rPr>
                <w:rFonts w:ascii="GHEA Grapalat" w:hAnsi="GHEA Grapalat"/>
                <w:sz w:val="18"/>
                <w:szCs w:val="18"/>
              </w:rPr>
              <w:lastRenderedPageBreak/>
              <w:t>драм</w:t>
            </w:r>
          </w:p>
        </w:tc>
        <w:tc>
          <w:tcPr>
            <w:tcW w:w="1134" w:type="dxa"/>
            <w:shd w:val="clear" w:color="auto" w:fill="auto"/>
            <w:vAlign w:val="center"/>
          </w:tcPr>
          <w:p w:rsidR="000741E4" w:rsidRPr="00501C5F" w:rsidRDefault="000741E4" w:rsidP="000741E4">
            <w:pPr>
              <w:jc w:val="center"/>
              <w:rPr>
                <w:rFonts w:ascii="GHEA Grapalat" w:hAnsi="GHEA Grapalat" w:cs="Calibri"/>
                <w:sz w:val="20"/>
                <w:szCs w:val="20"/>
                <w:lang w:val="hy-AM"/>
              </w:rPr>
            </w:pPr>
          </w:p>
        </w:tc>
        <w:tc>
          <w:tcPr>
            <w:tcW w:w="1478" w:type="dxa"/>
            <w:shd w:val="clear" w:color="auto" w:fill="auto"/>
            <w:vAlign w:val="center"/>
          </w:tcPr>
          <w:p w:rsidR="000741E4" w:rsidRPr="00501C5F" w:rsidRDefault="000741E4" w:rsidP="000741E4">
            <w:pPr>
              <w:jc w:val="center"/>
              <w:rPr>
                <w:rFonts w:ascii="GHEA Grapalat" w:hAnsi="GHEA Grapalat" w:cs="Calibri"/>
                <w:sz w:val="20"/>
                <w:szCs w:val="20"/>
                <w:lang w:val="hy-AM"/>
              </w:rPr>
            </w:pPr>
          </w:p>
        </w:tc>
        <w:tc>
          <w:tcPr>
            <w:tcW w:w="1170" w:type="dxa"/>
            <w:shd w:val="clear" w:color="auto" w:fill="auto"/>
            <w:vAlign w:val="center"/>
          </w:tcPr>
          <w:p w:rsidR="000741E4" w:rsidRPr="00501C5F" w:rsidRDefault="000741E4" w:rsidP="000741E4">
            <w:pPr>
              <w:jc w:val="center"/>
              <w:rPr>
                <w:rFonts w:ascii="GHEA Grapalat" w:hAnsi="GHEA Grapalat" w:cs="Calibri"/>
                <w:sz w:val="20"/>
                <w:szCs w:val="20"/>
                <w:lang w:val="hy-AM"/>
              </w:rPr>
            </w:pPr>
            <w:r w:rsidRPr="00501C5F">
              <w:rPr>
                <w:rFonts w:ascii="Courier New" w:hAnsi="Courier New" w:cs="Courier New"/>
                <w:sz w:val="20"/>
                <w:szCs w:val="20"/>
                <w:lang w:val="hy-AM"/>
              </w:rPr>
              <w:t> </w:t>
            </w:r>
            <w:r w:rsidRPr="00501C5F">
              <w:rPr>
                <w:rFonts w:ascii="GHEA Grapalat" w:hAnsi="GHEA Grapalat" w:cs="GHEA Grapalat"/>
                <w:sz w:val="20"/>
                <w:szCs w:val="20"/>
                <w:lang w:val="hy-AM"/>
              </w:rPr>
              <w:t>1</w:t>
            </w:r>
          </w:p>
          <w:p w:rsidR="000741E4" w:rsidRPr="00501C5F" w:rsidRDefault="000741E4" w:rsidP="000741E4">
            <w:pPr>
              <w:jc w:val="center"/>
              <w:rPr>
                <w:rFonts w:ascii="GHEA Grapalat" w:hAnsi="GHEA Grapalat" w:cs="GHEA Grapalat"/>
                <w:sz w:val="18"/>
                <w:szCs w:val="18"/>
                <w:lang w:val="hy-AM"/>
              </w:rPr>
            </w:pPr>
          </w:p>
        </w:tc>
        <w:tc>
          <w:tcPr>
            <w:tcW w:w="1037" w:type="dxa"/>
            <w:shd w:val="clear" w:color="auto" w:fill="auto"/>
            <w:vAlign w:val="center"/>
            <w:hideMark/>
          </w:tcPr>
          <w:p w:rsidR="000741E4" w:rsidRPr="00501C5F" w:rsidRDefault="000741E4" w:rsidP="000741E4">
            <w:pPr>
              <w:jc w:val="center"/>
              <w:rPr>
                <w:rFonts w:ascii="GHEA Grapalat" w:hAnsi="GHEA Grapalat" w:cs="Calibri"/>
                <w:bCs/>
                <w:iCs/>
                <w:sz w:val="16"/>
                <w:szCs w:val="18"/>
              </w:rPr>
            </w:pPr>
            <w:r w:rsidRPr="00501C5F">
              <w:rPr>
                <w:rFonts w:ascii="GHEA Grapalat" w:hAnsi="GHEA Grapalat" w:cs="Calibri"/>
                <w:bCs/>
                <w:iCs/>
                <w:sz w:val="16"/>
                <w:szCs w:val="18"/>
              </w:rPr>
              <w:t>г. Ереван, Аргишти 1</w:t>
            </w:r>
          </w:p>
        </w:tc>
        <w:tc>
          <w:tcPr>
            <w:tcW w:w="1483" w:type="dxa"/>
            <w:shd w:val="clear" w:color="auto" w:fill="auto"/>
            <w:vAlign w:val="center"/>
            <w:hideMark/>
          </w:tcPr>
          <w:p w:rsidR="000741E4" w:rsidRPr="00501C5F" w:rsidRDefault="000741E4" w:rsidP="000741E4">
            <w:pPr>
              <w:rPr>
                <w:rFonts w:ascii="GHEA Grapalat" w:hAnsi="GHEA Grapalat" w:cs="Calibri"/>
                <w:sz w:val="18"/>
                <w:szCs w:val="18"/>
                <w:lang w:val="hy-AM"/>
              </w:rPr>
            </w:pPr>
            <w:r w:rsidRPr="00501C5F">
              <w:rPr>
                <w:rFonts w:ascii="GHEA Grapalat" w:hAnsi="GHEA Grapalat" w:cs="Calibri"/>
                <w:bCs/>
                <w:iCs/>
                <w:sz w:val="16"/>
                <w:szCs w:val="18"/>
              </w:rPr>
              <w:t xml:space="preserve">со дня вступления в силу договора (договора о предоставлении финансовых ресурсов) на </w:t>
            </w:r>
            <w:r w:rsidRPr="00501C5F">
              <w:rPr>
                <w:rFonts w:ascii="GHEA Grapalat" w:hAnsi="GHEA Grapalat" w:cs="Calibri"/>
                <w:bCs/>
                <w:iCs/>
                <w:sz w:val="16"/>
                <w:szCs w:val="18"/>
                <w:lang w:val="hy-AM"/>
              </w:rPr>
              <w:t>120</w:t>
            </w:r>
            <w:r w:rsidRPr="00501C5F">
              <w:rPr>
                <w:rFonts w:ascii="GHEA Grapalat" w:hAnsi="GHEA Grapalat" w:cs="Calibri"/>
                <w:bCs/>
                <w:iCs/>
                <w:sz w:val="16"/>
                <w:szCs w:val="18"/>
              </w:rPr>
              <w:t>-й календарный день</w:t>
            </w:r>
            <w:r w:rsidRPr="00501C5F">
              <w:rPr>
                <w:rFonts w:ascii="Courier New" w:hAnsi="Courier New" w:cs="Courier New"/>
                <w:sz w:val="18"/>
                <w:szCs w:val="18"/>
                <w:lang w:val="hy-AM"/>
              </w:rPr>
              <w:t> </w:t>
            </w:r>
          </w:p>
          <w:p w:rsidR="000741E4" w:rsidRPr="00501C5F" w:rsidRDefault="000741E4" w:rsidP="000741E4">
            <w:pPr>
              <w:ind w:left="145" w:hanging="145"/>
              <w:jc w:val="center"/>
              <w:rPr>
                <w:rFonts w:ascii="GHEA Grapalat" w:hAnsi="GHEA Grapalat"/>
                <w:sz w:val="16"/>
                <w:szCs w:val="16"/>
                <w:lang w:val="hy-AM"/>
              </w:rPr>
            </w:pPr>
          </w:p>
        </w:tc>
      </w:tr>
      <w:tr w:rsidR="000741E4" w:rsidRPr="00501C5F" w:rsidTr="0049637F">
        <w:trPr>
          <w:trHeight w:val="1160"/>
        </w:trPr>
        <w:tc>
          <w:tcPr>
            <w:tcW w:w="441" w:type="dxa"/>
            <w:shd w:val="clear" w:color="auto" w:fill="auto"/>
            <w:vAlign w:val="center"/>
          </w:tcPr>
          <w:p w:rsidR="000741E4" w:rsidRPr="00501C5F" w:rsidRDefault="000741E4" w:rsidP="000741E4">
            <w:pPr>
              <w:jc w:val="right"/>
              <w:rPr>
                <w:rFonts w:ascii="GHEA Grapalat" w:hAnsi="GHEA Grapalat" w:cs="Calibri"/>
                <w:sz w:val="18"/>
                <w:szCs w:val="18"/>
              </w:rPr>
            </w:pPr>
            <w:r w:rsidRPr="00501C5F">
              <w:rPr>
                <w:rFonts w:ascii="GHEA Grapalat" w:hAnsi="GHEA Grapalat" w:cs="Calibri"/>
                <w:sz w:val="18"/>
                <w:szCs w:val="18"/>
              </w:rPr>
              <w:lastRenderedPageBreak/>
              <w:t>2</w:t>
            </w:r>
          </w:p>
        </w:tc>
        <w:tc>
          <w:tcPr>
            <w:tcW w:w="1629" w:type="dxa"/>
            <w:shd w:val="clear" w:color="auto" w:fill="auto"/>
            <w:vAlign w:val="center"/>
          </w:tcPr>
          <w:p w:rsidR="000741E4" w:rsidRPr="00501C5F" w:rsidRDefault="000741E4" w:rsidP="000741E4">
            <w:pPr>
              <w:jc w:val="center"/>
              <w:rPr>
                <w:rFonts w:ascii="GHEA Grapalat" w:hAnsi="GHEA Grapalat" w:cs="Calibri"/>
                <w:sz w:val="20"/>
                <w:szCs w:val="20"/>
                <w:lang w:val="hy-AM"/>
              </w:rPr>
            </w:pPr>
            <w:r w:rsidRPr="00501C5F">
              <w:rPr>
                <w:rFonts w:ascii="GHEA Grapalat" w:hAnsi="GHEA Grapalat" w:cs="Calibri"/>
                <w:sz w:val="20"/>
                <w:szCs w:val="20"/>
              </w:rPr>
              <w:t>71241200/</w:t>
            </w:r>
            <w:r w:rsidRPr="00501C5F">
              <w:rPr>
                <w:rFonts w:ascii="GHEA Grapalat" w:hAnsi="GHEA Grapalat" w:cs="Calibri"/>
                <w:sz w:val="20"/>
                <w:szCs w:val="20"/>
                <w:lang w:val="hy-AM"/>
              </w:rPr>
              <w:t>1675</w:t>
            </w:r>
          </w:p>
          <w:p w:rsidR="000741E4" w:rsidRPr="00501C5F" w:rsidRDefault="000741E4" w:rsidP="000741E4">
            <w:pPr>
              <w:jc w:val="center"/>
              <w:rPr>
                <w:rFonts w:ascii="Arial" w:eastAsiaTheme="minorHAnsi" w:hAnsi="Arial" w:cs="Arial"/>
                <w:color w:val="000000"/>
                <w:sz w:val="22"/>
                <w:szCs w:val="22"/>
              </w:rPr>
            </w:pPr>
          </w:p>
        </w:tc>
        <w:tc>
          <w:tcPr>
            <w:tcW w:w="6309" w:type="dxa"/>
            <w:shd w:val="clear" w:color="auto" w:fill="auto"/>
            <w:vAlign w:val="bottom"/>
          </w:tcPr>
          <w:p w:rsidR="000741E4" w:rsidRPr="00501C5F" w:rsidRDefault="000741E4" w:rsidP="000741E4">
            <w:pPr>
              <w:shd w:val="clear" w:color="auto" w:fill="FFFFFF"/>
              <w:spacing w:line="276" w:lineRule="auto"/>
              <w:jc w:val="both"/>
              <w:rPr>
                <w:rFonts w:ascii="GHEA Grapalat" w:hAnsi="GHEA Grapalat" w:cs="Sylfaen"/>
                <w:b/>
                <w:sz w:val="18"/>
                <w:szCs w:val="20"/>
                <w:u w:val="single"/>
                <w:lang w:val="hy-AM"/>
              </w:rPr>
            </w:pPr>
            <w:r w:rsidRPr="00501C5F">
              <w:rPr>
                <w:rFonts w:ascii="GHEA Grapalat" w:hAnsi="GHEA Grapalat" w:cs="Sylfaen"/>
                <w:b/>
                <w:sz w:val="18"/>
                <w:szCs w:val="20"/>
                <w:u w:val="single"/>
                <w:lang w:val="hy-AM"/>
              </w:rPr>
              <w:t>I. Обеспечить:</w:t>
            </w:r>
          </w:p>
          <w:p w:rsidR="000741E4" w:rsidRPr="00501C5F" w:rsidRDefault="000741E4" w:rsidP="000741E4">
            <w:pPr>
              <w:shd w:val="clear" w:color="auto" w:fill="FFFFFF"/>
              <w:spacing w:line="276" w:lineRule="auto"/>
              <w:jc w:val="both"/>
              <w:rPr>
                <w:rFonts w:ascii="GHEA Grapalat" w:hAnsi="GHEA Grapalat" w:cs="Sylfaen"/>
                <w:b/>
                <w:sz w:val="18"/>
                <w:szCs w:val="20"/>
                <w:lang w:val="hy-AM"/>
              </w:rPr>
            </w:pPr>
          </w:p>
          <w:p w:rsidR="000741E4" w:rsidRPr="00501C5F" w:rsidRDefault="000741E4" w:rsidP="000741E4">
            <w:pPr>
              <w:shd w:val="clear" w:color="auto" w:fill="FFFFFF"/>
              <w:spacing w:line="276" w:lineRule="auto"/>
              <w:jc w:val="both"/>
              <w:rPr>
                <w:rFonts w:ascii="GHEA Grapalat" w:hAnsi="GHEA Grapalat" w:cs="Sylfaen"/>
                <w:sz w:val="18"/>
                <w:szCs w:val="20"/>
                <w:lang w:val="hy-AM"/>
              </w:rPr>
            </w:pPr>
            <w:r w:rsidRPr="00501C5F">
              <w:rPr>
                <w:rFonts w:ascii="GHEA Grapalat" w:hAnsi="GHEA Grapalat" w:cs="Sylfaen"/>
                <w:sz w:val="18"/>
                <w:szCs w:val="20"/>
                <w:lang w:val="hy-AM"/>
              </w:rPr>
              <w:t>- Ремонт ванных комнат: замена напольной и настенной плитки и керамической плитки, унитазов и раковин,</w:t>
            </w:r>
          </w:p>
          <w:p w:rsidR="000741E4" w:rsidRPr="00501C5F" w:rsidRDefault="000741E4" w:rsidP="000741E4">
            <w:pPr>
              <w:shd w:val="clear" w:color="auto" w:fill="FFFFFF"/>
              <w:spacing w:line="276" w:lineRule="auto"/>
              <w:jc w:val="both"/>
              <w:rPr>
                <w:rFonts w:ascii="GHEA Grapalat" w:hAnsi="GHEA Grapalat" w:cs="Sylfaen"/>
                <w:sz w:val="18"/>
                <w:szCs w:val="20"/>
                <w:lang w:val="hy-AM"/>
              </w:rPr>
            </w:pPr>
            <w:r w:rsidRPr="00501C5F">
              <w:rPr>
                <w:rFonts w:ascii="GHEA Grapalat" w:hAnsi="GHEA Grapalat" w:cs="Sylfaen"/>
                <w:sz w:val="18"/>
                <w:szCs w:val="20"/>
                <w:lang w:val="hy-AM"/>
              </w:rPr>
              <w:t>- Подвесной потолок</w:t>
            </w:r>
          </w:p>
          <w:p w:rsidR="000741E4" w:rsidRPr="00501C5F" w:rsidRDefault="000741E4" w:rsidP="000741E4">
            <w:pPr>
              <w:shd w:val="clear" w:color="auto" w:fill="FFFFFF"/>
              <w:spacing w:line="276" w:lineRule="auto"/>
              <w:jc w:val="both"/>
              <w:rPr>
                <w:rFonts w:ascii="GHEA Grapalat" w:hAnsi="GHEA Grapalat" w:cs="Sylfaen"/>
                <w:sz w:val="18"/>
                <w:szCs w:val="20"/>
                <w:lang w:val="hy-AM"/>
              </w:rPr>
            </w:pPr>
            <w:r w:rsidRPr="00501C5F">
              <w:rPr>
                <w:rFonts w:ascii="GHEA Grapalat" w:hAnsi="GHEA Grapalat" w:cs="Sylfaen"/>
                <w:sz w:val="18"/>
                <w:szCs w:val="20"/>
                <w:lang w:val="hy-AM"/>
              </w:rPr>
              <w:t>- Монтаж вентиляционных установок с предварительным подогревом воздуха,</w:t>
            </w:r>
          </w:p>
          <w:p w:rsidR="000741E4" w:rsidRPr="00501C5F" w:rsidRDefault="000741E4" w:rsidP="000741E4">
            <w:pPr>
              <w:shd w:val="clear" w:color="auto" w:fill="FFFFFF"/>
              <w:spacing w:line="276" w:lineRule="auto"/>
              <w:jc w:val="both"/>
              <w:rPr>
                <w:rFonts w:ascii="GHEA Grapalat" w:hAnsi="GHEA Grapalat" w:cs="Sylfaen"/>
                <w:sz w:val="18"/>
                <w:szCs w:val="20"/>
                <w:lang w:val="hy-AM"/>
              </w:rPr>
            </w:pPr>
            <w:r w:rsidRPr="00501C5F">
              <w:rPr>
                <w:rFonts w:ascii="GHEA Grapalat" w:hAnsi="GHEA Grapalat" w:cs="Sylfaen"/>
                <w:sz w:val="18"/>
                <w:szCs w:val="20"/>
                <w:lang w:val="hy-AM"/>
              </w:rPr>
              <w:t>- Замена водопроводных и дренажных труб на новые,</w:t>
            </w:r>
          </w:p>
          <w:p w:rsidR="000741E4" w:rsidRPr="00501C5F" w:rsidRDefault="000741E4" w:rsidP="000741E4">
            <w:pPr>
              <w:shd w:val="clear" w:color="auto" w:fill="FFFFFF"/>
              <w:spacing w:line="276" w:lineRule="auto"/>
              <w:jc w:val="both"/>
              <w:rPr>
                <w:rFonts w:ascii="GHEA Grapalat" w:hAnsi="GHEA Grapalat" w:cs="Sylfaen"/>
                <w:sz w:val="18"/>
                <w:szCs w:val="20"/>
                <w:lang w:val="hy-AM"/>
              </w:rPr>
            </w:pPr>
            <w:r w:rsidRPr="00501C5F">
              <w:rPr>
                <w:rFonts w:ascii="GHEA Grapalat" w:hAnsi="GHEA Grapalat" w:cs="Sylfaen"/>
                <w:sz w:val="18"/>
                <w:szCs w:val="20"/>
                <w:lang w:val="hy-AM"/>
              </w:rPr>
              <w:t>- Замена старых дверей на металлопластиковые, оштукатуривание подоконников песком и установка подоконников из базальта,</w:t>
            </w:r>
          </w:p>
          <w:p w:rsidR="000741E4" w:rsidRPr="00501C5F" w:rsidRDefault="000741E4" w:rsidP="000741E4">
            <w:pPr>
              <w:shd w:val="clear" w:color="auto" w:fill="FFFFFF"/>
              <w:spacing w:line="276" w:lineRule="auto"/>
              <w:jc w:val="both"/>
              <w:rPr>
                <w:rFonts w:ascii="GHEA Grapalat" w:hAnsi="GHEA Grapalat" w:cs="Sylfaen"/>
                <w:sz w:val="18"/>
                <w:szCs w:val="20"/>
                <w:lang w:val="hy-AM"/>
              </w:rPr>
            </w:pPr>
            <w:r w:rsidRPr="00501C5F">
              <w:rPr>
                <w:rFonts w:ascii="GHEA Grapalat" w:hAnsi="GHEA Grapalat" w:cs="Sylfaen"/>
                <w:sz w:val="18"/>
                <w:szCs w:val="20"/>
                <w:lang w:val="hy-AM"/>
              </w:rPr>
              <w:t>- Ремонт лестниц, облицовка прегранитом, замена металлических перил на алюминиевые,</w:t>
            </w:r>
          </w:p>
          <w:p w:rsidR="000741E4" w:rsidRPr="00501C5F" w:rsidRDefault="000741E4" w:rsidP="000741E4">
            <w:pPr>
              <w:shd w:val="clear" w:color="auto" w:fill="FFFFFF"/>
              <w:spacing w:line="276" w:lineRule="auto"/>
              <w:jc w:val="both"/>
              <w:rPr>
                <w:rFonts w:ascii="GHEA Grapalat" w:hAnsi="GHEA Grapalat" w:cs="Sylfaen"/>
                <w:sz w:val="18"/>
                <w:szCs w:val="20"/>
                <w:lang w:val="hy-AM"/>
              </w:rPr>
            </w:pPr>
            <w:r w:rsidRPr="00501C5F">
              <w:rPr>
                <w:rFonts w:ascii="GHEA Grapalat" w:hAnsi="GHEA Grapalat" w:cs="Sylfaen"/>
                <w:sz w:val="18"/>
                <w:szCs w:val="20"/>
                <w:lang w:val="hy-AM"/>
              </w:rPr>
              <w:t>- Реализация эвакуационных ступеней, модификация существующих лестниц,</w:t>
            </w:r>
          </w:p>
          <w:p w:rsidR="000741E4" w:rsidRPr="00501C5F" w:rsidRDefault="000741E4" w:rsidP="000741E4">
            <w:pPr>
              <w:shd w:val="clear" w:color="auto" w:fill="FFFFFF"/>
              <w:spacing w:line="276" w:lineRule="auto"/>
              <w:jc w:val="both"/>
              <w:rPr>
                <w:rFonts w:ascii="GHEA Grapalat" w:hAnsi="GHEA Grapalat" w:cs="Sylfaen"/>
                <w:sz w:val="18"/>
                <w:szCs w:val="20"/>
                <w:lang w:val="hy-AM"/>
              </w:rPr>
            </w:pPr>
            <w:r w:rsidRPr="00501C5F">
              <w:rPr>
                <w:rFonts w:ascii="GHEA Grapalat" w:hAnsi="GHEA Grapalat" w:cs="Sylfaen"/>
                <w:sz w:val="18"/>
                <w:szCs w:val="20"/>
                <w:lang w:val="hy-AM"/>
              </w:rPr>
              <w:t>- Внутренние отделочные работы: штукатурка стен и потолков, штукатурка, покраска качественной водоэмульсионной краской,</w:t>
            </w:r>
          </w:p>
          <w:p w:rsidR="000741E4" w:rsidRPr="00501C5F" w:rsidRDefault="000741E4" w:rsidP="000741E4">
            <w:pPr>
              <w:shd w:val="clear" w:color="auto" w:fill="FFFFFF"/>
              <w:spacing w:line="276" w:lineRule="auto"/>
              <w:jc w:val="both"/>
              <w:rPr>
                <w:rFonts w:ascii="GHEA Grapalat" w:hAnsi="GHEA Grapalat" w:cs="Sylfaen"/>
                <w:sz w:val="18"/>
                <w:szCs w:val="20"/>
                <w:lang w:val="hy-AM"/>
              </w:rPr>
            </w:pPr>
            <w:r w:rsidRPr="00501C5F">
              <w:rPr>
                <w:rFonts w:ascii="GHEA Grapalat" w:hAnsi="GHEA Grapalat" w:cs="Sylfaen"/>
                <w:sz w:val="18"/>
                <w:szCs w:val="20"/>
                <w:lang w:val="hy-AM"/>
              </w:rPr>
              <w:t>- Реализация виниловых, ламинированных, прегранитных полов,</w:t>
            </w:r>
          </w:p>
          <w:p w:rsidR="000741E4" w:rsidRPr="00501C5F" w:rsidRDefault="000741E4" w:rsidP="000741E4">
            <w:pPr>
              <w:shd w:val="clear" w:color="auto" w:fill="FFFFFF"/>
              <w:spacing w:line="276" w:lineRule="auto"/>
              <w:jc w:val="both"/>
              <w:rPr>
                <w:rFonts w:ascii="GHEA Grapalat" w:hAnsi="GHEA Grapalat" w:cs="Sylfaen"/>
                <w:sz w:val="18"/>
                <w:szCs w:val="20"/>
                <w:lang w:val="hy-AM"/>
              </w:rPr>
            </w:pPr>
            <w:r w:rsidRPr="00501C5F">
              <w:rPr>
                <w:rFonts w:ascii="GHEA Grapalat" w:hAnsi="GHEA Grapalat" w:cs="Sylfaen"/>
                <w:sz w:val="18"/>
                <w:szCs w:val="20"/>
                <w:lang w:val="hy-AM"/>
              </w:rPr>
              <w:t>- Ремонт электросистемы, установка энергосберегающих светодиодных светильников, замена проводов и электроприборов,</w:t>
            </w:r>
          </w:p>
          <w:p w:rsidR="000741E4" w:rsidRPr="00501C5F" w:rsidRDefault="000741E4" w:rsidP="000741E4">
            <w:pPr>
              <w:shd w:val="clear" w:color="auto" w:fill="FFFFFF"/>
              <w:spacing w:line="276" w:lineRule="auto"/>
              <w:jc w:val="both"/>
              <w:rPr>
                <w:rFonts w:ascii="GHEA Grapalat" w:hAnsi="GHEA Grapalat" w:cs="Sylfaen"/>
                <w:sz w:val="18"/>
                <w:szCs w:val="20"/>
                <w:lang w:val="hy-AM"/>
              </w:rPr>
            </w:pPr>
            <w:r w:rsidRPr="00501C5F">
              <w:rPr>
                <w:rFonts w:ascii="GHEA Grapalat" w:hAnsi="GHEA Grapalat" w:cs="Sylfaen"/>
                <w:sz w:val="18"/>
                <w:szCs w:val="20"/>
                <w:lang w:val="hy-AM"/>
              </w:rPr>
              <w:t>- Внедрение противопожарной системы,</w:t>
            </w:r>
          </w:p>
          <w:p w:rsidR="000741E4" w:rsidRPr="00501C5F" w:rsidRDefault="000741E4" w:rsidP="000741E4">
            <w:pPr>
              <w:shd w:val="clear" w:color="auto" w:fill="FFFFFF"/>
              <w:spacing w:line="276" w:lineRule="auto"/>
              <w:jc w:val="both"/>
              <w:rPr>
                <w:rFonts w:ascii="GHEA Grapalat" w:hAnsi="GHEA Grapalat" w:cs="Sylfaen"/>
                <w:sz w:val="18"/>
                <w:szCs w:val="20"/>
                <w:lang w:val="hy-AM"/>
              </w:rPr>
            </w:pPr>
            <w:r w:rsidRPr="00501C5F">
              <w:rPr>
                <w:rFonts w:ascii="GHEA Grapalat" w:hAnsi="GHEA Grapalat" w:cs="Sylfaen"/>
                <w:sz w:val="18"/>
                <w:szCs w:val="20"/>
                <w:lang w:val="hy-AM"/>
              </w:rPr>
              <w:t>- Обследование системы отопления, добавление батарей при необходимости, замена котлов на новые,</w:t>
            </w:r>
          </w:p>
          <w:p w:rsidR="000741E4" w:rsidRPr="00501C5F" w:rsidRDefault="000741E4" w:rsidP="000741E4">
            <w:pPr>
              <w:shd w:val="clear" w:color="auto" w:fill="FFFFFF"/>
              <w:spacing w:line="276" w:lineRule="auto"/>
              <w:jc w:val="both"/>
              <w:rPr>
                <w:rFonts w:ascii="GHEA Grapalat" w:hAnsi="GHEA Grapalat" w:cs="Sylfaen"/>
                <w:sz w:val="18"/>
                <w:szCs w:val="20"/>
                <w:lang w:val="hy-AM"/>
              </w:rPr>
            </w:pPr>
            <w:r w:rsidRPr="00501C5F">
              <w:rPr>
                <w:rFonts w:ascii="GHEA Grapalat" w:hAnsi="GHEA Grapalat" w:cs="Sylfaen"/>
                <w:sz w:val="18"/>
                <w:szCs w:val="20"/>
                <w:lang w:val="hy-AM"/>
              </w:rPr>
              <w:t>- Солнечная фотоэлектрическая установка</w:t>
            </w:r>
          </w:p>
          <w:p w:rsidR="000741E4" w:rsidRPr="00501C5F" w:rsidRDefault="000741E4" w:rsidP="000741E4">
            <w:pPr>
              <w:shd w:val="clear" w:color="auto" w:fill="FFFFFF"/>
              <w:spacing w:line="276" w:lineRule="auto"/>
              <w:jc w:val="both"/>
              <w:rPr>
                <w:rFonts w:ascii="GHEA Grapalat" w:hAnsi="GHEA Grapalat" w:cs="Sylfaen"/>
                <w:sz w:val="18"/>
                <w:szCs w:val="20"/>
                <w:lang w:val="hy-AM"/>
              </w:rPr>
            </w:pPr>
            <w:r w:rsidRPr="00501C5F">
              <w:rPr>
                <w:rFonts w:ascii="GHEA Grapalat" w:hAnsi="GHEA Grapalat" w:cs="Sylfaen"/>
                <w:sz w:val="18"/>
                <w:szCs w:val="20"/>
                <w:lang w:val="hy-AM"/>
              </w:rPr>
              <w:t>- Ремонт подвала, штукатурка стен, бетонирование пола, санузла, освещения, вентиляции,</w:t>
            </w:r>
          </w:p>
          <w:p w:rsidR="000741E4" w:rsidRPr="00501C5F" w:rsidRDefault="000741E4" w:rsidP="000741E4">
            <w:pPr>
              <w:shd w:val="clear" w:color="auto" w:fill="FFFFFF"/>
              <w:spacing w:line="276" w:lineRule="auto"/>
              <w:jc w:val="both"/>
              <w:rPr>
                <w:rFonts w:ascii="GHEA Grapalat" w:hAnsi="GHEA Grapalat" w:cs="Sylfaen"/>
                <w:sz w:val="18"/>
                <w:szCs w:val="20"/>
                <w:lang w:val="hy-AM"/>
              </w:rPr>
            </w:pPr>
            <w:r w:rsidRPr="00501C5F">
              <w:rPr>
                <w:rFonts w:ascii="GHEA Grapalat" w:hAnsi="GHEA Grapalat" w:cs="Sylfaen"/>
                <w:sz w:val="18"/>
                <w:szCs w:val="20"/>
                <w:lang w:val="hy-AM"/>
              </w:rPr>
              <w:t>- Теплоизоляция потолка подвала,</w:t>
            </w:r>
          </w:p>
          <w:p w:rsidR="000741E4" w:rsidRPr="00501C5F" w:rsidRDefault="000741E4" w:rsidP="000741E4">
            <w:pPr>
              <w:shd w:val="clear" w:color="auto" w:fill="FFFFFF"/>
              <w:spacing w:line="276" w:lineRule="auto"/>
              <w:jc w:val="both"/>
              <w:rPr>
                <w:rFonts w:ascii="GHEA Grapalat" w:hAnsi="GHEA Grapalat" w:cs="Sylfaen"/>
                <w:sz w:val="18"/>
                <w:szCs w:val="20"/>
                <w:lang w:val="hy-AM"/>
              </w:rPr>
            </w:pPr>
            <w:r w:rsidRPr="00501C5F">
              <w:rPr>
                <w:rFonts w:ascii="GHEA Grapalat" w:hAnsi="GHEA Grapalat" w:cs="Sylfaen"/>
                <w:sz w:val="18"/>
                <w:szCs w:val="20"/>
                <w:lang w:val="hy-AM"/>
              </w:rPr>
              <w:t>- Текущий ремонт кровли, теплоизоляция,</w:t>
            </w:r>
          </w:p>
          <w:p w:rsidR="000741E4" w:rsidRPr="00501C5F" w:rsidRDefault="000741E4" w:rsidP="000741E4">
            <w:pPr>
              <w:shd w:val="clear" w:color="auto" w:fill="FFFFFF"/>
              <w:spacing w:line="276" w:lineRule="auto"/>
              <w:jc w:val="both"/>
              <w:rPr>
                <w:rFonts w:ascii="GHEA Grapalat" w:hAnsi="GHEA Grapalat" w:cs="Sylfaen"/>
                <w:sz w:val="18"/>
                <w:szCs w:val="20"/>
                <w:lang w:val="hy-AM"/>
              </w:rPr>
            </w:pPr>
            <w:r w:rsidRPr="00501C5F">
              <w:rPr>
                <w:rFonts w:ascii="GHEA Grapalat" w:hAnsi="GHEA Grapalat" w:cs="Sylfaen"/>
                <w:sz w:val="18"/>
                <w:szCs w:val="20"/>
                <w:lang w:val="hy-AM"/>
              </w:rPr>
              <w:t>- Наружные стены, теплоизоляция, штукатурка, оштукатуривание, покраска водостойкой водоэмульсионной краской,</w:t>
            </w:r>
          </w:p>
          <w:p w:rsidR="000741E4" w:rsidRPr="00501C5F" w:rsidRDefault="000741E4" w:rsidP="000741E4">
            <w:pPr>
              <w:shd w:val="clear" w:color="auto" w:fill="FFFFFF"/>
              <w:spacing w:line="276" w:lineRule="auto"/>
              <w:jc w:val="both"/>
              <w:rPr>
                <w:rFonts w:ascii="GHEA Grapalat" w:hAnsi="GHEA Grapalat" w:cs="Sylfaen"/>
                <w:sz w:val="18"/>
                <w:szCs w:val="20"/>
                <w:lang w:val="hy-AM"/>
              </w:rPr>
            </w:pPr>
            <w:r w:rsidRPr="00501C5F">
              <w:rPr>
                <w:rFonts w:ascii="GHEA Grapalat" w:hAnsi="GHEA Grapalat" w:cs="Sylfaen"/>
                <w:sz w:val="18"/>
                <w:szCs w:val="20"/>
                <w:lang w:val="hy-AM"/>
              </w:rPr>
              <w:t>- Уборка строительного мусора, сбор, погрузка в самосвал и вывоз на полигон,</w:t>
            </w:r>
          </w:p>
          <w:p w:rsidR="000741E4" w:rsidRPr="00501C5F" w:rsidRDefault="000741E4" w:rsidP="000741E4">
            <w:pPr>
              <w:shd w:val="clear" w:color="auto" w:fill="FFFFFF"/>
              <w:spacing w:line="276" w:lineRule="auto"/>
              <w:jc w:val="both"/>
              <w:rPr>
                <w:rFonts w:ascii="GHEA Grapalat" w:hAnsi="GHEA Grapalat" w:cs="Sylfaen"/>
                <w:sz w:val="18"/>
                <w:szCs w:val="20"/>
                <w:lang w:val="hy-AM"/>
              </w:rPr>
            </w:pPr>
            <w:r w:rsidRPr="00501C5F">
              <w:rPr>
                <w:rFonts w:ascii="GHEA Grapalat" w:hAnsi="GHEA Grapalat" w:cs="Sylfaen"/>
                <w:sz w:val="18"/>
                <w:szCs w:val="20"/>
                <w:lang w:val="hy-AM"/>
              </w:rPr>
              <w:t>- При выполнении проекта руководствуйтесь заключением по техническому состоянию.</w:t>
            </w:r>
          </w:p>
          <w:p w:rsidR="000741E4" w:rsidRPr="00501C5F" w:rsidRDefault="000741E4" w:rsidP="000741E4">
            <w:pPr>
              <w:shd w:val="clear" w:color="auto" w:fill="FFFFFF"/>
              <w:spacing w:line="276" w:lineRule="auto"/>
              <w:jc w:val="both"/>
              <w:rPr>
                <w:rFonts w:ascii="GHEA Grapalat" w:hAnsi="GHEA Grapalat" w:cs="Sylfaen"/>
                <w:b/>
                <w:sz w:val="18"/>
                <w:szCs w:val="20"/>
                <w:u w:val="single"/>
                <w:lang w:val="hy-AM"/>
              </w:rPr>
            </w:pPr>
            <w:r w:rsidRPr="00501C5F">
              <w:rPr>
                <w:rFonts w:ascii="GHEA Grapalat" w:hAnsi="GHEA Grapalat" w:cs="Sylfaen"/>
                <w:b/>
                <w:sz w:val="18"/>
                <w:szCs w:val="20"/>
                <w:u w:val="single"/>
                <w:lang w:val="hy-AM"/>
              </w:rPr>
              <w:t>II. Благоустройство двора.</w:t>
            </w:r>
          </w:p>
          <w:p w:rsidR="000741E4" w:rsidRPr="00501C5F" w:rsidRDefault="000741E4" w:rsidP="000741E4">
            <w:pPr>
              <w:shd w:val="clear" w:color="auto" w:fill="FFFFFF"/>
              <w:spacing w:line="276" w:lineRule="auto"/>
              <w:jc w:val="both"/>
              <w:rPr>
                <w:rFonts w:ascii="GHEA Grapalat" w:hAnsi="GHEA Grapalat" w:cs="Sylfaen"/>
                <w:sz w:val="18"/>
                <w:szCs w:val="20"/>
                <w:lang w:val="hy-AM"/>
              </w:rPr>
            </w:pPr>
          </w:p>
          <w:p w:rsidR="000741E4" w:rsidRPr="00501C5F" w:rsidRDefault="000741E4" w:rsidP="000741E4">
            <w:pPr>
              <w:shd w:val="clear" w:color="auto" w:fill="FFFFFF"/>
              <w:spacing w:line="276" w:lineRule="auto"/>
              <w:jc w:val="both"/>
              <w:rPr>
                <w:rFonts w:ascii="GHEA Grapalat" w:hAnsi="GHEA Grapalat" w:cs="Sylfaen"/>
                <w:sz w:val="18"/>
                <w:szCs w:val="20"/>
                <w:lang w:val="hy-AM"/>
              </w:rPr>
            </w:pPr>
            <w:r w:rsidRPr="00501C5F">
              <w:rPr>
                <w:rFonts w:ascii="GHEA Grapalat" w:hAnsi="GHEA Grapalat" w:cs="Sylfaen"/>
                <w:sz w:val="18"/>
                <w:szCs w:val="20"/>
                <w:lang w:val="hy-AM"/>
              </w:rPr>
              <w:t>- Строительство забора вместе с дверцами, покраска, согласование эскиза с Заказчиком,</w:t>
            </w:r>
          </w:p>
          <w:p w:rsidR="000741E4" w:rsidRPr="00501C5F" w:rsidRDefault="000741E4" w:rsidP="000741E4">
            <w:pPr>
              <w:shd w:val="clear" w:color="auto" w:fill="FFFFFF"/>
              <w:spacing w:line="276" w:lineRule="auto"/>
              <w:jc w:val="both"/>
              <w:rPr>
                <w:rFonts w:ascii="GHEA Grapalat" w:hAnsi="GHEA Grapalat" w:cs="Sylfaen"/>
                <w:sz w:val="18"/>
                <w:szCs w:val="20"/>
                <w:lang w:val="hy-AM"/>
              </w:rPr>
            </w:pPr>
            <w:r w:rsidRPr="00501C5F">
              <w:rPr>
                <w:rFonts w:ascii="GHEA Grapalat" w:hAnsi="GHEA Grapalat" w:cs="Sylfaen"/>
                <w:sz w:val="18"/>
                <w:szCs w:val="20"/>
                <w:lang w:val="hy-AM"/>
              </w:rPr>
              <w:t>- Строительство ворот,</w:t>
            </w:r>
          </w:p>
          <w:p w:rsidR="000741E4" w:rsidRPr="00501C5F" w:rsidRDefault="000741E4" w:rsidP="000741E4">
            <w:pPr>
              <w:shd w:val="clear" w:color="auto" w:fill="FFFFFF"/>
              <w:spacing w:line="276" w:lineRule="auto"/>
              <w:jc w:val="both"/>
              <w:rPr>
                <w:rFonts w:ascii="GHEA Grapalat" w:hAnsi="GHEA Grapalat" w:cs="Sylfaen"/>
                <w:sz w:val="18"/>
                <w:szCs w:val="20"/>
                <w:lang w:val="hy-AM"/>
              </w:rPr>
            </w:pPr>
            <w:r w:rsidRPr="00501C5F">
              <w:rPr>
                <w:rFonts w:ascii="GHEA Grapalat" w:hAnsi="GHEA Grapalat" w:cs="Sylfaen"/>
                <w:sz w:val="18"/>
                <w:szCs w:val="20"/>
                <w:lang w:val="hy-AM"/>
              </w:rPr>
              <w:t>- Устройство тротуаров вокруг НУХ,</w:t>
            </w:r>
          </w:p>
          <w:p w:rsidR="000741E4" w:rsidRPr="00501C5F" w:rsidRDefault="000741E4" w:rsidP="000741E4">
            <w:pPr>
              <w:shd w:val="clear" w:color="auto" w:fill="FFFFFF"/>
              <w:spacing w:line="276" w:lineRule="auto"/>
              <w:jc w:val="both"/>
              <w:rPr>
                <w:rFonts w:ascii="GHEA Grapalat" w:hAnsi="GHEA Grapalat" w:cs="Sylfaen"/>
                <w:sz w:val="18"/>
                <w:szCs w:val="20"/>
                <w:lang w:val="hy-AM"/>
              </w:rPr>
            </w:pPr>
            <w:r w:rsidRPr="00501C5F">
              <w:rPr>
                <w:rFonts w:ascii="GHEA Grapalat" w:hAnsi="GHEA Grapalat" w:cs="Sylfaen"/>
                <w:sz w:val="18"/>
                <w:szCs w:val="20"/>
                <w:lang w:val="hy-AM"/>
              </w:rPr>
              <w:t>- Исправление разметки колодцев водопровода, канализации и других коммуникаций на участке в соответствии с расположением, строительство новой сети,</w:t>
            </w:r>
          </w:p>
          <w:p w:rsidR="000741E4" w:rsidRPr="00501C5F" w:rsidRDefault="000741E4" w:rsidP="000741E4">
            <w:pPr>
              <w:shd w:val="clear" w:color="auto" w:fill="FFFFFF"/>
              <w:spacing w:line="276" w:lineRule="auto"/>
              <w:jc w:val="both"/>
              <w:rPr>
                <w:rFonts w:ascii="GHEA Grapalat" w:hAnsi="GHEA Grapalat" w:cs="Sylfaen"/>
                <w:sz w:val="18"/>
                <w:szCs w:val="20"/>
                <w:lang w:val="hy-AM"/>
              </w:rPr>
            </w:pPr>
            <w:r w:rsidRPr="00501C5F">
              <w:rPr>
                <w:rFonts w:ascii="GHEA Grapalat" w:hAnsi="GHEA Grapalat" w:cs="Sylfaen"/>
                <w:sz w:val="18"/>
                <w:szCs w:val="20"/>
                <w:lang w:val="hy-AM"/>
              </w:rPr>
              <w:t>- Асфальтирование территории (направленный отвод дождевых и других поверхностных вод).</w:t>
            </w:r>
          </w:p>
          <w:p w:rsidR="000741E4" w:rsidRPr="00501C5F" w:rsidRDefault="000741E4" w:rsidP="000741E4">
            <w:pPr>
              <w:shd w:val="clear" w:color="auto" w:fill="FFFFFF"/>
              <w:spacing w:line="276" w:lineRule="auto"/>
              <w:jc w:val="both"/>
              <w:rPr>
                <w:rFonts w:ascii="GHEA Grapalat" w:hAnsi="GHEA Grapalat" w:cs="Sylfaen"/>
                <w:sz w:val="18"/>
                <w:szCs w:val="20"/>
                <w:lang w:val="hy-AM"/>
              </w:rPr>
            </w:pPr>
            <w:r w:rsidRPr="00501C5F">
              <w:rPr>
                <w:rFonts w:ascii="GHEA Grapalat" w:hAnsi="GHEA Grapalat" w:cs="Sylfaen"/>
                <w:sz w:val="18"/>
                <w:szCs w:val="20"/>
                <w:lang w:val="hy-AM"/>
              </w:rPr>
              <w:t>- При необходимости устройство новых дорожек, облицовка бетонными фигурными плитами,</w:t>
            </w:r>
          </w:p>
          <w:p w:rsidR="000741E4" w:rsidRPr="00501C5F" w:rsidRDefault="000741E4" w:rsidP="000741E4">
            <w:pPr>
              <w:shd w:val="clear" w:color="auto" w:fill="FFFFFF"/>
              <w:spacing w:line="276" w:lineRule="auto"/>
              <w:jc w:val="both"/>
              <w:rPr>
                <w:rFonts w:ascii="GHEA Grapalat" w:hAnsi="GHEA Grapalat" w:cs="Sylfaen"/>
                <w:sz w:val="18"/>
                <w:szCs w:val="20"/>
                <w:lang w:val="hy-AM"/>
              </w:rPr>
            </w:pPr>
            <w:r w:rsidRPr="00501C5F">
              <w:rPr>
                <w:rFonts w:ascii="GHEA Grapalat" w:hAnsi="GHEA Grapalat" w:cs="Sylfaen"/>
                <w:sz w:val="18"/>
                <w:szCs w:val="20"/>
                <w:lang w:val="hy-AM"/>
              </w:rPr>
              <w:t>- Ландшафтный дизайн, планировка новых деревьев по согласованию с Национальной лесохозяйственной ассоциацией Украины,</w:t>
            </w:r>
          </w:p>
          <w:p w:rsidR="000741E4" w:rsidRPr="00501C5F" w:rsidRDefault="000741E4" w:rsidP="000741E4">
            <w:pPr>
              <w:shd w:val="clear" w:color="auto" w:fill="FFFFFF"/>
              <w:spacing w:line="276" w:lineRule="auto"/>
              <w:jc w:val="both"/>
              <w:rPr>
                <w:rFonts w:ascii="GHEA Grapalat" w:hAnsi="GHEA Grapalat" w:cs="Sylfaen"/>
                <w:sz w:val="18"/>
                <w:szCs w:val="20"/>
                <w:lang w:val="hy-AM"/>
              </w:rPr>
            </w:pPr>
            <w:r w:rsidRPr="00501C5F">
              <w:rPr>
                <w:rFonts w:ascii="GHEA Grapalat" w:hAnsi="GHEA Grapalat" w:cs="Sylfaen"/>
                <w:sz w:val="18"/>
                <w:szCs w:val="20"/>
                <w:lang w:val="hy-AM"/>
              </w:rPr>
              <w:t>- Строительство скамеек или установка готовых скамеек,</w:t>
            </w:r>
          </w:p>
          <w:p w:rsidR="000741E4" w:rsidRPr="00501C5F" w:rsidRDefault="000741E4" w:rsidP="000741E4">
            <w:pPr>
              <w:shd w:val="clear" w:color="auto" w:fill="FFFFFF"/>
              <w:spacing w:line="276" w:lineRule="auto"/>
              <w:jc w:val="both"/>
              <w:rPr>
                <w:rFonts w:ascii="GHEA Grapalat" w:hAnsi="GHEA Grapalat" w:cs="Sylfaen"/>
                <w:sz w:val="18"/>
                <w:szCs w:val="20"/>
                <w:lang w:val="hy-AM"/>
              </w:rPr>
            </w:pPr>
            <w:r w:rsidRPr="00501C5F">
              <w:rPr>
                <w:rFonts w:ascii="GHEA Grapalat" w:hAnsi="GHEA Grapalat" w:cs="Sylfaen"/>
                <w:sz w:val="18"/>
                <w:szCs w:val="20"/>
                <w:lang w:val="hy-AM"/>
              </w:rPr>
              <w:t>- Строительство мусорных баков или установка готовых,</w:t>
            </w:r>
          </w:p>
          <w:p w:rsidR="000741E4" w:rsidRPr="00501C5F" w:rsidRDefault="000741E4" w:rsidP="000741E4">
            <w:pPr>
              <w:shd w:val="clear" w:color="auto" w:fill="FFFFFF"/>
              <w:spacing w:line="276" w:lineRule="auto"/>
              <w:jc w:val="both"/>
              <w:rPr>
                <w:rFonts w:ascii="GHEA Grapalat" w:hAnsi="GHEA Grapalat" w:cs="Sylfaen"/>
                <w:sz w:val="18"/>
                <w:szCs w:val="20"/>
                <w:lang w:val="hy-AM"/>
              </w:rPr>
            </w:pPr>
            <w:r w:rsidRPr="00501C5F">
              <w:rPr>
                <w:rFonts w:ascii="GHEA Grapalat" w:hAnsi="GHEA Grapalat" w:cs="Sylfaen"/>
                <w:sz w:val="18"/>
                <w:szCs w:val="20"/>
                <w:lang w:val="hy-AM"/>
              </w:rPr>
              <w:t>- Установка фонтана,</w:t>
            </w:r>
          </w:p>
          <w:p w:rsidR="000741E4" w:rsidRPr="00501C5F" w:rsidRDefault="000741E4" w:rsidP="000741E4">
            <w:pPr>
              <w:shd w:val="clear" w:color="auto" w:fill="FFFFFF"/>
              <w:spacing w:line="276" w:lineRule="auto"/>
              <w:jc w:val="both"/>
              <w:rPr>
                <w:rFonts w:ascii="GHEA Grapalat" w:hAnsi="GHEA Grapalat" w:cs="Sylfaen"/>
                <w:sz w:val="18"/>
                <w:szCs w:val="20"/>
                <w:lang w:val="hy-AM"/>
              </w:rPr>
            </w:pPr>
            <w:r w:rsidRPr="00501C5F">
              <w:rPr>
                <w:rFonts w:ascii="GHEA Grapalat" w:hAnsi="GHEA Grapalat" w:cs="Sylfaen"/>
                <w:sz w:val="18"/>
                <w:szCs w:val="20"/>
                <w:lang w:val="hy-AM"/>
              </w:rPr>
              <w:t>- Предоставление киосков,</w:t>
            </w:r>
          </w:p>
          <w:p w:rsidR="000741E4" w:rsidRPr="00501C5F" w:rsidRDefault="000741E4" w:rsidP="000741E4">
            <w:pPr>
              <w:shd w:val="clear" w:color="auto" w:fill="FFFFFF"/>
              <w:spacing w:line="276" w:lineRule="auto"/>
              <w:jc w:val="both"/>
              <w:rPr>
                <w:rFonts w:ascii="GHEA Grapalat" w:hAnsi="GHEA Grapalat" w:cs="Sylfaen"/>
                <w:sz w:val="18"/>
                <w:szCs w:val="20"/>
                <w:lang w:val="hy-AM"/>
              </w:rPr>
            </w:pPr>
            <w:r w:rsidRPr="00501C5F">
              <w:rPr>
                <w:rFonts w:ascii="GHEA Grapalat" w:hAnsi="GHEA Grapalat" w:cs="Sylfaen"/>
                <w:sz w:val="18"/>
                <w:szCs w:val="20"/>
                <w:lang w:val="hy-AM"/>
              </w:rPr>
              <w:t>- Замена тумбы на новую,</w:t>
            </w:r>
          </w:p>
          <w:p w:rsidR="000741E4" w:rsidRPr="00501C5F" w:rsidRDefault="000741E4" w:rsidP="000741E4">
            <w:pPr>
              <w:shd w:val="clear" w:color="auto" w:fill="FFFFFF"/>
              <w:spacing w:line="276" w:lineRule="auto"/>
              <w:jc w:val="both"/>
              <w:rPr>
                <w:rFonts w:ascii="GHEA Grapalat" w:hAnsi="GHEA Grapalat" w:cs="Sylfaen"/>
                <w:sz w:val="18"/>
                <w:szCs w:val="20"/>
                <w:lang w:val="hy-AM"/>
              </w:rPr>
            </w:pPr>
            <w:r w:rsidRPr="00501C5F">
              <w:rPr>
                <w:rFonts w:ascii="GHEA Grapalat" w:hAnsi="GHEA Grapalat" w:cs="Sylfaen"/>
                <w:sz w:val="18"/>
                <w:szCs w:val="20"/>
                <w:lang w:val="hy-AM"/>
              </w:rPr>
              <w:t>- Планирование оросительной сети, изучить вариант капельного орошения</w:t>
            </w:r>
          </w:p>
          <w:p w:rsidR="000741E4" w:rsidRPr="00501C5F" w:rsidRDefault="000741E4" w:rsidP="000741E4">
            <w:pPr>
              <w:shd w:val="clear" w:color="auto" w:fill="FFFFFF"/>
              <w:spacing w:line="276" w:lineRule="auto"/>
              <w:jc w:val="both"/>
              <w:rPr>
                <w:rFonts w:ascii="GHEA Grapalat" w:hAnsi="GHEA Grapalat" w:cs="Sylfaen"/>
                <w:sz w:val="18"/>
                <w:szCs w:val="20"/>
                <w:lang w:val="hy-AM"/>
              </w:rPr>
            </w:pPr>
            <w:r w:rsidRPr="00501C5F">
              <w:rPr>
                <w:rFonts w:ascii="GHEA Grapalat" w:hAnsi="GHEA Grapalat" w:cs="Sylfaen"/>
                <w:sz w:val="18"/>
                <w:szCs w:val="20"/>
                <w:lang w:val="hy-AM"/>
              </w:rPr>
              <w:t>- Осуществление геодезических работ,</w:t>
            </w:r>
          </w:p>
          <w:p w:rsidR="000741E4" w:rsidRPr="00501C5F" w:rsidRDefault="000741E4" w:rsidP="000741E4">
            <w:pPr>
              <w:shd w:val="clear" w:color="auto" w:fill="FFFFFF"/>
              <w:spacing w:line="276" w:lineRule="auto"/>
              <w:jc w:val="both"/>
              <w:rPr>
                <w:rFonts w:ascii="GHEA Grapalat" w:hAnsi="GHEA Grapalat" w:cs="Sylfaen"/>
                <w:sz w:val="18"/>
                <w:szCs w:val="20"/>
                <w:lang w:val="hy-AM"/>
              </w:rPr>
            </w:pPr>
            <w:r w:rsidRPr="00501C5F">
              <w:rPr>
                <w:rFonts w:ascii="GHEA Grapalat" w:hAnsi="GHEA Grapalat" w:cs="Sylfaen"/>
                <w:sz w:val="18"/>
                <w:szCs w:val="20"/>
                <w:lang w:val="hy-AM"/>
              </w:rPr>
              <w:t>- Включить в проект все работы, необходимые для приведения зданий и территории Национального университета Украины в благоустроенное состояние,</w:t>
            </w:r>
          </w:p>
          <w:p w:rsidR="000741E4" w:rsidRPr="00501C5F" w:rsidRDefault="000741E4" w:rsidP="000741E4">
            <w:pPr>
              <w:shd w:val="clear" w:color="auto" w:fill="FFFFFF"/>
              <w:spacing w:line="276" w:lineRule="auto"/>
              <w:jc w:val="both"/>
              <w:rPr>
                <w:rFonts w:ascii="GHEA Grapalat" w:hAnsi="GHEA Grapalat" w:cs="Sylfaen"/>
                <w:sz w:val="18"/>
                <w:szCs w:val="20"/>
                <w:lang w:val="hy-AM"/>
              </w:rPr>
            </w:pPr>
            <w:r w:rsidRPr="00501C5F">
              <w:rPr>
                <w:rFonts w:ascii="GHEA Grapalat" w:hAnsi="GHEA Grapalat" w:cs="Sylfaen"/>
                <w:sz w:val="18"/>
                <w:szCs w:val="20"/>
                <w:lang w:val="hy-AM"/>
              </w:rPr>
              <w:t>- Согласовать эскизный вариант благоустройства с заказчиком,</w:t>
            </w:r>
          </w:p>
          <w:p w:rsidR="000741E4" w:rsidRPr="00501C5F" w:rsidRDefault="000741E4" w:rsidP="000741E4">
            <w:pPr>
              <w:shd w:val="clear" w:color="auto" w:fill="FFFFFF"/>
              <w:spacing w:line="276" w:lineRule="auto"/>
              <w:jc w:val="both"/>
              <w:rPr>
                <w:rFonts w:ascii="GHEA Grapalat" w:hAnsi="GHEA Grapalat" w:cs="Sylfaen"/>
                <w:b/>
                <w:sz w:val="18"/>
                <w:szCs w:val="20"/>
                <w:lang w:val="hy-AM"/>
              </w:rPr>
            </w:pPr>
            <w:r w:rsidRPr="00501C5F">
              <w:rPr>
                <w:rFonts w:ascii="GHEA Grapalat" w:hAnsi="GHEA Grapalat" w:cs="Sylfaen"/>
                <w:sz w:val="18"/>
                <w:szCs w:val="20"/>
                <w:lang w:val="hy-AM"/>
              </w:rPr>
              <w:t>- При проектировании руководствоваться заключением о техническом состоянии здания.</w:t>
            </w:r>
          </w:p>
          <w:p w:rsidR="000741E4" w:rsidRPr="00501C5F" w:rsidRDefault="000741E4" w:rsidP="000741E4">
            <w:pPr>
              <w:shd w:val="clear" w:color="auto" w:fill="FFFFFF"/>
              <w:spacing w:line="276" w:lineRule="auto"/>
              <w:jc w:val="both"/>
              <w:rPr>
                <w:rFonts w:ascii="GHEA Grapalat" w:hAnsi="GHEA Grapalat" w:cs="Sylfaen"/>
                <w:b/>
                <w:sz w:val="18"/>
                <w:szCs w:val="20"/>
                <w:lang w:val="hy-AM"/>
              </w:rPr>
            </w:pPr>
          </w:p>
          <w:p w:rsidR="000741E4" w:rsidRPr="00501C5F" w:rsidRDefault="000741E4" w:rsidP="000741E4">
            <w:pPr>
              <w:shd w:val="clear" w:color="auto" w:fill="FFFFFF"/>
              <w:spacing w:line="276" w:lineRule="auto"/>
              <w:jc w:val="both"/>
              <w:rPr>
                <w:rFonts w:ascii="GHEA Grapalat" w:hAnsi="GHEA Grapalat" w:cs="Sylfaen"/>
                <w:b/>
                <w:sz w:val="18"/>
                <w:szCs w:val="20"/>
                <w:lang w:val="af-ZA"/>
              </w:rPr>
            </w:pPr>
            <w:r w:rsidRPr="00501C5F">
              <w:rPr>
                <w:rFonts w:ascii="GHEA Grapalat" w:hAnsi="GHEA Grapalat" w:cs="Sylfaen"/>
                <w:b/>
                <w:sz w:val="18"/>
                <w:szCs w:val="20"/>
                <w:lang w:val="hy-AM"/>
              </w:rPr>
              <w:t>Разработка проекта согласно нормативным требованиям:</w:t>
            </w:r>
          </w:p>
          <w:p w:rsidR="000741E4" w:rsidRPr="00501C5F" w:rsidRDefault="000741E4" w:rsidP="000741E4">
            <w:pPr>
              <w:shd w:val="clear" w:color="auto" w:fill="FFFFFF"/>
              <w:spacing w:line="276" w:lineRule="auto"/>
              <w:jc w:val="both"/>
              <w:rPr>
                <w:rFonts w:ascii="GHEA Grapalat" w:hAnsi="GHEA Grapalat" w:cs="Sylfaen"/>
                <w:sz w:val="18"/>
                <w:szCs w:val="18"/>
              </w:rPr>
            </w:pPr>
            <w:r w:rsidRPr="00501C5F">
              <w:rPr>
                <w:rFonts w:ascii="GHEA Grapalat" w:hAnsi="GHEA Grapalat" w:cs="Sylfaen"/>
                <w:sz w:val="18"/>
                <w:szCs w:val="18"/>
              </w:rPr>
              <w:t>- 19.03.2015г. Правительство РА Постановление № 596-Н &lt;Об утверждении порядка выдачи разрешительных и иных документов в целях развития Республики Армения и отмене ряда постановлений Правительства Республики Армения&gt;,</w:t>
            </w:r>
          </w:p>
          <w:p w:rsidR="000741E4" w:rsidRPr="00501C5F" w:rsidRDefault="000741E4" w:rsidP="000741E4">
            <w:pPr>
              <w:shd w:val="clear" w:color="auto" w:fill="FFFFFF"/>
              <w:spacing w:line="276" w:lineRule="auto"/>
              <w:jc w:val="both"/>
              <w:rPr>
                <w:rFonts w:ascii="GHEA Grapalat" w:hAnsi="GHEA Grapalat" w:cs="Sylfaen"/>
                <w:sz w:val="18"/>
                <w:szCs w:val="18"/>
              </w:rPr>
            </w:pPr>
            <w:r w:rsidRPr="00501C5F">
              <w:rPr>
                <w:rFonts w:ascii="GHEA Grapalat" w:hAnsi="GHEA Grapalat" w:cs="Sylfaen"/>
                <w:sz w:val="18"/>
                <w:szCs w:val="18"/>
              </w:rPr>
              <w:t>- Согласно строительным нормам «Искусственное и естественное освещение», утвержденным приказом N56-N от 13.04.2017 Государственного комитета по градостроительству Республики Армения.</w:t>
            </w:r>
          </w:p>
          <w:p w:rsidR="000741E4" w:rsidRPr="00501C5F" w:rsidRDefault="000741E4" w:rsidP="000741E4">
            <w:pPr>
              <w:shd w:val="clear" w:color="auto" w:fill="FFFFFF"/>
              <w:spacing w:line="276" w:lineRule="auto"/>
              <w:jc w:val="both"/>
              <w:rPr>
                <w:rFonts w:ascii="GHEA Grapalat" w:hAnsi="GHEA Grapalat" w:cs="Sylfaen"/>
                <w:sz w:val="18"/>
                <w:szCs w:val="18"/>
              </w:rPr>
            </w:pPr>
            <w:r w:rsidRPr="00501C5F">
              <w:rPr>
                <w:rFonts w:ascii="GHEA Grapalat" w:hAnsi="GHEA Grapalat" w:cs="Sylfaen"/>
                <w:sz w:val="18"/>
                <w:szCs w:val="18"/>
              </w:rPr>
              <w:t>- Строительные нормы, утвержденные приказом N12-N Председателя Комитета по градостроительству РА от 21.06.2022.</w:t>
            </w:r>
          </w:p>
          <w:p w:rsidR="000741E4" w:rsidRPr="00501C5F" w:rsidRDefault="000741E4" w:rsidP="000741E4">
            <w:pPr>
              <w:shd w:val="clear" w:color="auto" w:fill="FFFFFF"/>
              <w:spacing w:line="276" w:lineRule="auto"/>
              <w:jc w:val="both"/>
              <w:rPr>
                <w:rFonts w:ascii="GHEA Grapalat" w:hAnsi="GHEA Grapalat" w:cs="Sylfaen"/>
                <w:sz w:val="18"/>
                <w:szCs w:val="18"/>
                <w:lang w:val="hy-AM"/>
              </w:rPr>
            </w:pPr>
            <w:r w:rsidRPr="00501C5F">
              <w:rPr>
                <w:rFonts w:ascii="GHEA Grapalat" w:hAnsi="GHEA Grapalat" w:cs="Sylfaen"/>
                <w:sz w:val="18"/>
                <w:szCs w:val="18"/>
                <w:lang w:val="hy-AM"/>
              </w:rPr>
              <w:lastRenderedPageBreak/>
              <w:t>- Приказы Министра здравоохранения РА № 12-Н от 28 марта 2017 г. и № 25-Н от 27 октября 2018 г.</w:t>
            </w:r>
          </w:p>
          <w:p w:rsidR="000741E4" w:rsidRPr="00501C5F" w:rsidRDefault="000741E4" w:rsidP="000741E4">
            <w:pPr>
              <w:ind w:right="180"/>
              <w:rPr>
                <w:rFonts w:ascii="GHEA Grapalat" w:hAnsi="GHEA Grapalat" w:cs="Sylfaen"/>
                <w:sz w:val="18"/>
                <w:szCs w:val="18"/>
              </w:rPr>
            </w:pPr>
            <w:r w:rsidRPr="00501C5F">
              <w:rPr>
                <w:rFonts w:ascii="GHEA Grapalat" w:hAnsi="GHEA Grapalat" w:cs="Sylfaen"/>
                <w:b/>
                <w:sz w:val="18"/>
                <w:szCs w:val="20"/>
              </w:rPr>
              <w:t>Положение правил, определяющих состав и содержание проектов сметных документов:</w:t>
            </w:r>
          </w:p>
          <w:p w:rsidR="000741E4" w:rsidRPr="00501C5F" w:rsidRDefault="000741E4" w:rsidP="000741E4">
            <w:pPr>
              <w:spacing w:line="276" w:lineRule="auto"/>
              <w:ind w:left="220"/>
              <w:jc w:val="both"/>
              <w:rPr>
                <w:rFonts w:ascii="GHEA Grapalat" w:hAnsi="GHEA Grapalat" w:cs="Sylfaen"/>
                <w:sz w:val="18"/>
                <w:szCs w:val="20"/>
              </w:rPr>
            </w:pPr>
            <w:r w:rsidRPr="00501C5F">
              <w:rPr>
                <w:rFonts w:ascii="GHEA Grapalat" w:hAnsi="GHEA Grapalat" w:cs="Sylfaen"/>
                <w:b/>
                <w:sz w:val="18"/>
                <w:szCs w:val="20"/>
              </w:rPr>
              <w:t xml:space="preserve">  </w:t>
            </w:r>
            <w:r w:rsidRPr="00501C5F">
              <w:rPr>
                <w:rFonts w:ascii="GHEA Grapalat" w:hAnsi="GHEA Grapalat" w:cs="Sylfaen"/>
                <w:sz w:val="18"/>
                <w:szCs w:val="20"/>
              </w:rPr>
              <w:t>Согласно приказу министра градостроительства РА N128-Н от 11.09.2017г.</w:t>
            </w:r>
          </w:p>
          <w:p w:rsidR="000741E4" w:rsidRPr="00501C5F" w:rsidRDefault="000741E4" w:rsidP="000741E4">
            <w:pPr>
              <w:ind w:right="180"/>
              <w:rPr>
                <w:rFonts w:ascii="GHEA Grapalat" w:hAnsi="GHEA Grapalat" w:cs="Sylfaen"/>
                <w:sz w:val="18"/>
                <w:szCs w:val="20"/>
              </w:rPr>
            </w:pPr>
            <w:r w:rsidRPr="00501C5F">
              <w:rPr>
                <w:rFonts w:ascii="GHEA Grapalat" w:hAnsi="GHEA Grapalat" w:cs="Sylfaen"/>
                <w:sz w:val="18"/>
                <w:szCs w:val="20"/>
              </w:rPr>
              <w:t>Выполнение проектных работ в "Рабочий проект" 1 (один) этап</w:t>
            </w:r>
          </w:p>
          <w:p w:rsidR="000741E4" w:rsidRPr="00501C5F" w:rsidRDefault="000741E4" w:rsidP="000741E4">
            <w:pPr>
              <w:jc w:val="both"/>
              <w:rPr>
                <w:rFonts w:ascii="GHEA Grapalat" w:hAnsi="GHEA Grapalat"/>
                <w:sz w:val="18"/>
                <w:szCs w:val="18"/>
                <w:lang w:val="hy-AM"/>
              </w:rPr>
            </w:pPr>
          </w:p>
          <w:p w:rsidR="000741E4" w:rsidRPr="00501C5F" w:rsidRDefault="000741E4" w:rsidP="000741E4">
            <w:pPr>
              <w:jc w:val="both"/>
              <w:rPr>
                <w:rFonts w:ascii="GHEA Grapalat" w:hAnsi="GHEA Grapalat"/>
                <w:sz w:val="18"/>
                <w:szCs w:val="18"/>
                <w:lang w:val="hy-AM"/>
              </w:rPr>
            </w:pPr>
            <w:r w:rsidRPr="00501C5F">
              <w:rPr>
                <w:rFonts w:ascii="GHEA Grapalat" w:hAnsi="GHEA Grapalat"/>
                <w:sz w:val="18"/>
                <w:szCs w:val="18"/>
                <w:lang w:val="hy-AM"/>
              </w:rPr>
              <w:t>2. Представить рабочие объемы, обоснованные в результате подробных</w:t>
            </w:r>
            <w:r w:rsidRPr="00501C5F">
              <w:rPr>
                <w:rFonts w:ascii="GHEA Grapalat" w:hAnsi="GHEA Grapalat"/>
                <w:sz w:val="18"/>
                <w:szCs w:val="18"/>
              </w:rPr>
              <w:t xml:space="preserve"> исследований.</w:t>
            </w:r>
          </w:p>
          <w:p w:rsidR="000741E4" w:rsidRPr="00501C5F" w:rsidRDefault="000741E4" w:rsidP="000741E4">
            <w:pPr>
              <w:jc w:val="both"/>
              <w:rPr>
                <w:rFonts w:ascii="GHEA Grapalat" w:hAnsi="GHEA Grapalat"/>
                <w:sz w:val="18"/>
                <w:szCs w:val="18"/>
                <w:lang w:val="hy-AM"/>
              </w:rPr>
            </w:pPr>
            <w:r w:rsidRPr="00501C5F">
              <w:rPr>
                <w:rFonts w:ascii="GHEA Grapalat" w:hAnsi="GHEA Grapalat"/>
                <w:sz w:val="18"/>
                <w:szCs w:val="18"/>
                <w:lang w:val="hy-AM"/>
              </w:rPr>
              <w:t>3. Разработать проект в соответствии с требованиям</w:t>
            </w:r>
            <w:r w:rsidRPr="00501C5F">
              <w:rPr>
                <w:rFonts w:ascii="GHEA Grapalat" w:hAnsi="GHEA Grapalat"/>
                <w:sz w:val="18"/>
                <w:szCs w:val="18"/>
              </w:rPr>
              <w:t>и действующих норм.</w:t>
            </w:r>
          </w:p>
          <w:p w:rsidR="000741E4" w:rsidRPr="00501C5F" w:rsidRDefault="000741E4" w:rsidP="000741E4">
            <w:pPr>
              <w:jc w:val="both"/>
              <w:rPr>
                <w:rFonts w:ascii="GHEA Grapalat" w:hAnsi="GHEA Grapalat"/>
                <w:sz w:val="18"/>
                <w:szCs w:val="18"/>
              </w:rPr>
            </w:pPr>
            <w:r w:rsidRPr="00501C5F">
              <w:rPr>
                <w:rFonts w:ascii="GHEA Grapalat" w:hAnsi="GHEA Grapalat"/>
                <w:sz w:val="18"/>
                <w:szCs w:val="18"/>
                <w:lang w:val="hy-AM"/>
              </w:rPr>
              <w:t xml:space="preserve">4. </w:t>
            </w:r>
            <w:r w:rsidRPr="00501C5F">
              <w:rPr>
                <w:rFonts w:ascii="GHEA Grapalat" w:hAnsi="GHEA Grapalat"/>
                <w:sz w:val="18"/>
                <w:szCs w:val="18"/>
              </w:rPr>
              <w:t>Каждую часть проекта п</w:t>
            </w:r>
            <w:r w:rsidRPr="00501C5F">
              <w:rPr>
                <w:rFonts w:ascii="GHEA Grapalat" w:hAnsi="GHEA Grapalat"/>
                <w:sz w:val="18"/>
                <w:szCs w:val="18"/>
                <w:lang w:val="hy-AM"/>
              </w:rPr>
              <w:t>редставить</w:t>
            </w:r>
            <w:r w:rsidRPr="00501C5F">
              <w:rPr>
                <w:rFonts w:ascii="GHEA Grapalat" w:hAnsi="GHEA Grapalat"/>
                <w:sz w:val="18"/>
                <w:szCs w:val="18"/>
              </w:rPr>
              <w:t>: чертежи-</w:t>
            </w:r>
            <w:r w:rsidRPr="00501C5F">
              <w:rPr>
                <w:rFonts w:ascii="GHEA Grapalat" w:hAnsi="GHEA Grapalat"/>
                <w:sz w:val="18"/>
                <w:szCs w:val="18"/>
                <w:lang w:val="hy-AM"/>
              </w:rPr>
              <w:t xml:space="preserve"> в 6</w:t>
            </w:r>
            <w:r w:rsidRPr="00501C5F">
              <w:rPr>
                <w:rFonts w:ascii="GHEA Grapalat" w:hAnsi="GHEA Grapalat"/>
                <w:sz w:val="18"/>
                <w:szCs w:val="18"/>
              </w:rPr>
              <w:t>-и</w:t>
            </w:r>
            <w:r w:rsidRPr="00501C5F">
              <w:rPr>
                <w:rFonts w:ascii="GHEA Grapalat" w:hAnsi="GHEA Grapalat"/>
                <w:sz w:val="18"/>
                <w:szCs w:val="18"/>
                <w:lang w:val="hy-AM"/>
              </w:rPr>
              <w:t xml:space="preserve"> экземплярах, </w:t>
            </w:r>
            <w:r w:rsidRPr="00501C5F">
              <w:rPr>
                <w:rFonts w:ascii="GHEA Grapalat" w:hAnsi="GHEA Grapalat"/>
                <w:sz w:val="18"/>
                <w:szCs w:val="18"/>
              </w:rPr>
              <w:t xml:space="preserve">сметную документацию - в 3-х </w:t>
            </w:r>
            <w:r w:rsidRPr="00501C5F">
              <w:rPr>
                <w:rFonts w:ascii="GHEA Grapalat" w:hAnsi="GHEA Grapalat"/>
                <w:sz w:val="18"/>
                <w:szCs w:val="18"/>
                <w:lang w:val="hy-AM"/>
              </w:rPr>
              <w:t>экземплярах</w:t>
            </w:r>
            <w:r w:rsidRPr="00501C5F">
              <w:rPr>
                <w:rFonts w:ascii="GHEA Grapalat" w:hAnsi="GHEA Grapalat"/>
                <w:sz w:val="18"/>
                <w:szCs w:val="18"/>
              </w:rPr>
              <w:t>, а также  в эл. виде.</w:t>
            </w:r>
          </w:p>
          <w:p w:rsidR="000741E4" w:rsidRPr="00501C5F" w:rsidRDefault="000741E4" w:rsidP="000741E4">
            <w:pPr>
              <w:jc w:val="both"/>
              <w:rPr>
                <w:rFonts w:ascii="GHEA Grapalat" w:hAnsi="GHEA Grapalat"/>
                <w:sz w:val="18"/>
                <w:szCs w:val="18"/>
                <w:lang w:val="hy-AM"/>
              </w:rPr>
            </w:pPr>
            <w:r w:rsidRPr="00501C5F">
              <w:rPr>
                <w:rFonts w:ascii="GHEA Grapalat" w:hAnsi="GHEA Grapalat"/>
                <w:sz w:val="18"/>
                <w:szCs w:val="18"/>
                <w:lang w:val="hy-AM"/>
              </w:rPr>
              <w:t>5. Представить требования, предъявляемые к гарантийным срокам объект</w:t>
            </w:r>
            <w:r w:rsidRPr="00501C5F">
              <w:rPr>
                <w:rFonts w:ascii="GHEA Grapalat" w:hAnsi="GHEA Grapalat"/>
                <w:sz w:val="18"/>
                <w:szCs w:val="18"/>
              </w:rPr>
              <w:t>а</w:t>
            </w:r>
            <w:r w:rsidRPr="00501C5F">
              <w:rPr>
                <w:rFonts w:ascii="GHEA Grapalat" w:hAnsi="GHEA Grapalat"/>
                <w:sz w:val="18"/>
                <w:szCs w:val="18"/>
                <w:lang w:val="hy-AM"/>
              </w:rPr>
              <w:t xml:space="preserve"> договора подряда, его отдельных частей (конструкциям и т.д.) и</w:t>
            </w:r>
            <w:r w:rsidRPr="00501C5F">
              <w:rPr>
                <w:rFonts w:ascii="GHEA Grapalat" w:hAnsi="GHEA Grapalat"/>
                <w:sz w:val="18"/>
                <w:szCs w:val="18"/>
              </w:rPr>
              <w:t xml:space="preserve"> использованных материалов.</w:t>
            </w:r>
          </w:p>
          <w:p w:rsidR="000741E4" w:rsidRPr="00501C5F" w:rsidRDefault="000741E4" w:rsidP="000741E4">
            <w:pPr>
              <w:jc w:val="both"/>
              <w:rPr>
                <w:rFonts w:ascii="GHEA Grapalat" w:hAnsi="GHEA Grapalat"/>
                <w:sz w:val="18"/>
                <w:szCs w:val="18"/>
                <w:lang w:val="hy-AM"/>
              </w:rPr>
            </w:pPr>
            <w:r w:rsidRPr="00501C5F">
              <w:rPr>
                <w:rFonts w:ascii="GHEA Grapalat" w:hAnsi="GHEA Grapalat"/>
                <w:sz w:val="18"/>
                <w:szCs w:val="18"/>
              </w:rPr>
              <w:t>6</w:t>
            </w:r>
            <w:r w:rsidRPr="00501C5F">
              <w:rPr>
                <w:rFonts w:ascii="GHEA Grapalat" w:hAnsi="GHEA Grapalat"/>
                <w:sz w:val="18"/>
                <w:szCs w:val="18"/>
                <w:lang w:val="hy-AM"/>
              </w:rPr>
              <w:t xml:space="preserve">. Представить требования, предъявляемые к лицензии, техническим средствам, рабочим ресурсам и профессиональным </w:t>
            </w:r>
            <w:r w:rsidRPr="00501C5F">
              <w:rPr>
                <w:rFonts w:ascii="GHEA Grapalat" w:hAnsi="GHEA Grapalat"/>
                <w:sz w:val="18"/>
                <w:szCs w:val="18"/>
              </w:rPr>
              <w:t>признакам, необходимым для выполнения работ</w:t>
            </w:r>
            <w:r w:rsidRPr="00501C5F">
              <w:rPr>
                <w:rFonts w:ascii="GHEA Grapalat" w:hAnsi="GHEA Grapalat"/>
                <w:sz w:val="18"/>
                <w:szCs w:val="18"/>
                <w:lang w:val="hy-AM"/>
              </w:rPr>
              <w:t>.</w:t>
            </w:r>
          </w:p>
          <w:p w:rsidR="000741E4" w:rsidRPr="00501C5F" w:rsidRDefault="000741E4" w:rsidP="000741E4">
            <w:pPr>
              <w:jc w:val="both"/>
              <w:rPr>
                <w:rFonts w:ascii="GHEA Grapalat" w:hAnsi="GHEA Grapalat"/>
                <w:sz w:val="18"/>
                <w:szCs w:val="18"/>
              </w:rPr>
            </w:pPr>
            <w:r w:rsidRPr="00501C5F">
              <w:rPr>
                <w:rFonts w:ascii="GHEA Grapalat" w:hAnsi="GHEA Grapalat"/>
                <w:sz w:val="18"/>
                <w:szCs w:val="18"/>
              </w:rPr>
              <w:t>7</w:t>
            </w:r>
            <w:r w:rsidRPr="00501C5F">
              <w:rPr>
                <w:rFonts w:ascii="GHEA Grapalat" w:hAnsi="GHEA Grapalat"/>
                <w:sz w:val="18"/>
                <w:szCs w:val="18"/>
                <w:lang w:val="hy-AM"/>
              </w:rPr>
              <w:t xml:space="preserve">. </w:t>
            </w:r>
            <w:r w:rsidRPr="00501C5F">
              <w:rPr>
                <w:rFonts w:ascii="GHEA Grapalat" w:hAnsi="GHEA Grapalat"/>
                <w:sz w:val="18"/>
                <w:szCs w:val="18"/>
              </w:rPr>
              <w:t>Оплата за выполненные работы будет осуществлена</w:t>
            </w:r>
            <w:r w:rsidRPr="00501C5F">
              <w:rPr>
                <w:rFonts w:ascii="GHEA Grapalat" w:hAnsi="GHEA Grapalat"/>
                <w:sz w:val="18"/>
                <w:szCs w:val="18"/>
                <w:lang w:val="hy-AM"/>
              </w:rPr>
              <w:t xml:space="preserve"> </w:t>
            </w:r>
            <w:r w:rsidRPr="00501C5F">
              <w:rPr>
                <w:rFonts w:ascii="GHEA Grapalat" w:hAnsi="GHEA Grapalat"/>
                <w:sz w:val="18"/>
                <w:szCs w:val="18"/>
              </w:rPr>
              <w:t>после получения положительного заключения экспертизы.</w:t>
            </w:r>
          </w:p>
          <w:p w:rsidR="000741E4" w:rsidRPr="00501C5F" w:rsidRDefault="000741E4" w:rsidP="000741E4">
            <w:pPr>
              <w:jc w:val="both"/>
              <w:rPr>
                <w:rFonts w:ascii="GHEA Grapalat" w:hAnsi="GHEA Grapalat"/>
                <w:sz w:val="18"/>
                <w:szCs w:val="18"/>
                <w:lang w:val="hy-AM"/>
              </w:rPr>
            </w:pPr>
            <w:r w:rsidRPr="00501C5F">
              <w:rPr>
                <w:rFonts w:ascii="GHEA Grapalat" w:hAnsi="GHEA Grapalat"/>
                <w:sz w:val="18"/>
                <w:szCs w:val="18"/>
                <w:lang w:val="hy-AM"/>
              </w:rPr>
              <w:t>8. Планировать календарный график сроков выполнения отдельных видов работ, этапов и объемов.</w:t>
            </w:r>
          </w:p>
        </w:tc>
        <w:tc>
          <w:tcPr>
            <w:tcW w:w="709" w:type="dxa"/>
            <w:shd w:val="clear" w:color="auto" w:fill="auto"/>
            <w:vAlign w:val="center"/>
          </w:tcPr>
          <w:p w:rsidR="000741E4" w:rsidRPr="00501C5F" w:rsidRDefault="000741E4" w:rsidP="000741E4">
            <w:pPr>
              <w:jc w:val="center"/>
              <w:rPr>
                <w:rFonts w:ascii="GHEA Grapalat" w:hAnsi="GHEA Grapalat"/>
                <w:sz w:val="18"/>
                <w:szCs w:val="18"/>
              </w:rPr>
            </w:pPr>
            <w:r w:rsidRPr="00501C5F">
              <w:rPr>
                <w:rFonts w:ascii="GHEA Grapalat" w:hAnsi="GHEA Grapalat"/>
                <w:sz w:val="18"/>
                <w:szCs w:val="18"/>
              </w:rPr>
              <w:lastRenderedPageBreak/>
              <w:t>драм</w:t>
            </w:r>
          </w:p>
        </w:tc>
        <w:tc>
          <w:tcPr>
            <w:tcW w:w="1134" w:type="dxa"/>
            <w:shd w:val="clear" w:color="auto" w:fill="auto"/>
            <w:vAlign w:val="center"/>
          </w:tcPr>
          <w:p w:rsidR="000741E4" w:rsidRPr="00501C5F" w:rsidRDefault="000741E4" w:rsidP="000741E4">
            <w:pPr>
              <w:jc w:val="center"/>
              <w:rPr>
                <w:rFonts w:ascii="GHEA Grapalat" w:hAnsi="GHEA Grapalat" w:cs="Calibri"/>
                <w:sz w:val="20"/>
                <w:szCs w:val="20"/>
                <w:lang w:val="hy-AM"/>
              </w:rPr>
            </w:pPr>
          </w:p>
        </w:tc>
        <w:tc>
          <w:tcPr>
            <w:tcW w:w="1478" w:type="dxa"/>
            <w:shd w:val="clear" w:color="auto" w:fill="auto"/>
            <w:vAlign w:val="center"/>
          </w:tcPr>
          <w:p w:rsidR="000741E4" w:rsidRPr="00501C5F" w:rsidRDefault="000741E4" w:rsidP="000741E4">
            <w:pPr>
              <w:jc w:val="center"/>
              <w:rPr>
                <w:rFonts w:ascii="GHEA Grapalat" w:hAnsi="GHEA Grapalat" w:cs="Calibri"/>
                <w:sz w:val="20"/>
                <w:szCs w:val="20"/>
                <w:lang w:val="hy-AM"/>
              </w:rPr>
            </w:pPr>
          </w:p>
        </w:tc>
        <w:tc>
          <w:tcPr>
            <w:tcW w:w="1170" w:type="dxa"/>
            <w:shd w:val="clear" w:color="auto" w:fill="auto"/>
            <w:vAlign w:val="center"/>
          </w:tcPr>
          <w:p w:rsidR="000741E4" w:rsidRPr="00501C5F" w:rsidRDefault="000741E4" w:rsidP="000741E4">
            <w:pPr>
              <w:jc w:val="center"/>
              <w:rPr>
                <w:rFonts w:ascii="GHEA Grapalat" w:hAnsi="GHEA Grapalat" w:cs="Calibri"/>
                <w:sz w:val="20"/>
                <w:szCs w:val="20"/>
                <w:lang w:val="hy-AM"/>
              </w:rPr>
            </w:pPr>
            <w:r w:rsidRPr="00501C5F">
              <w:rPr>
                <w:rFonts w:ascii="Courier New" w:hAnsi="Courier New" w:cs="Courier New"/>
                <w:sz w:val="20"/>
                <w:szCs w:val="20"/>
                <w:lang w:val="hy-AM"/>
              </w:rPr>
              <w:t> </w:t>
            </w:r>
            <w:r w:rsidRPr="00501C5F">
              <w:rPr>
                <w:rFonts w:ascii="GHEA Grapalat" w:hAnsi="GHEA Grapalat" w:cs="GHEA Grapalat"/>
                <w:sz w:val="20"/>
                <w:szCs w:val="20"/>
                <w:lang w:val="hy-AM"/>
              </w:rPr>
              <w:t>1</w:t>
            </w:r>
          </w:p>
          <w:p w:rsidR="000741E4" w:rsidRPr="00501C5F" w:rsidRDefault="000741E4" w:rsidP="000741E4">
            <w:pPr>
              <w:jc w:val="center"/>
              <w:rPr>
                <w:rFonts w:ascii="Courier New" w:hAnsi="Courier New" w:cs="Courier New"/>
                <w:sz w:val="20"/>
                <w:szCs w:val="20"/>
                <w:lang w:val="hy-AM"/>
              </w:rPr>
            </w:pPr>
          </w:p>
        </w:tc>
        <w:tc>
          <w:tcPr>
            <w:tcW w:w="1037" w:type="dxa"/>
            <w:shd w:val="clear" w:color="auto" w:fill="auto"/>
            <w:vAlign w:val="center"/>
          </w:tcPr>
          <w:p w:rsidR="000741E4" w:rsidRPr="00501C5F" w:rsidRDefault="000741E4" w:rsidP="000741E4">
            <w:pPr>
              <w:jc w:val="center"/>
              <w:rPr>
                <w:rFonts w:ascii="GHEA Grapalat" w:hAnsi="GHEA Grapalat" w:cs="Calibri"/>
                <w:bCs/>
                <w:iCs/>
                <w:sz w:val="16"/>
                <w:szCs w:val="18"/>
              </w:rPr>
            </w:pPr>
            <w:r w:rsidRPr="00501C5F">
              <w:rPr>
                <w:rFonts w:ascii="GHEA Grapalat" w:hAnsi="GHEA Grapalat" w:cs="Calibri"/>
                <w:bCs/>
                <w:iCs/>
                <w:sz w:val="16"/>
                <w:szCs w:val="18"/>
              </w:rPr>
              <w:t>г. Ереван, Аргишти 1</w:t>
            </w:r>
          </w:p>
        </w:tc>
        <w:tc>
          <w:tcPr>
            <w:tcW w:w="1483" w:type="dxa"/>
            <w:shd w:val="clear" w:color="auto" w:fill="auto"/>
            <w:vAlign w:val="center"/>
          </w:tcPr>
          <w:p w:rsidR="000741E4" w:rsidRPr="00501C5F" w:rsidRDefault="000741E4" w:rsidP="000741E4">
            <w:pPr>
              <w:rPr>
                <w:rFonts w:ascii="GHEA Grapalat" w:hAnsi="GHEA Grapalat" w:cs="Calibri"/>
                <w:sz w:val="18"/>
                <w:szCs w:val="18"/>
                <w:lang w:val="hy-AM"/>
              </w:rPr>
            </w:pPr>
            <w:r w:rsidRPr="00501C5F">
              <w:rPr>
                <w:rFonts w:ascii="GHEA Grapalat" w:hAnsi="GHEA Grapalat" w:cs="Calibri"/>
                <w:bCs/>
                <w:iCs/>
                <w:sz w:val="16"/>
                <w:szCs w:val="18"/>
              </w:rPr>
              <w:t xml:space="preserve">со дня вступления в силу договора (договора о предоставлении финансовых ресурсов) на </w:t>
            </w:r>
            <w:r w:rsidRPr="00501C5F">
              <w:rPr>
                <w:rFonts w:ascii="GHEA Grapalat" w:hAnsi="GHEA Grapalat" w:cs="Calibri"/>
                <w:bCs/>
                <w:iCs/>
                <w:sz w:val="16"/>
                <w:szCs w:val="18"/>
                <w:lang w:val="hy-AM"/>
              </w:rPr>
              <w:t>90</w:t>
            </w:r>
            <w:r w:rsidRPr="00501C5F">
              <w:rPr>
                <w:rFonts w:ascii="GHEA Grapalat" w:hAnsi="GHEA Grapalat" w:cs="Calibri"/>
                <w:bCs/>
                <w:iCs/>
                <w:sz w:val="16"/>
                <w:szCs w:val="18"/>
              </w:rPr>
              <w:t>-й календарный день</w:t>
            </w:r>
            <w:r w:rsidRPr="00501C5F">
              <w:rPr>
                <w:rFonts w:ascii="Courier New" w:hAnsi="Courier New" w:cs="Courier New"/>
                <w:sz w:val="18"/>
                <w:szCs w:val="18"/>
                <w:lang w:val="hy-AM"/>
              </w:rPr>
              <w:t> </w:t>
            </w:r>
          </w:p>
          <w:p w:rsidR="000741E4" w:rsidRPr="00501C5F" w:rsidRDefault="000741E4" w:rsidP="000741E4">
            <w:pPr>
              <w:ind w:left="145" w:hanging="145"/>
              <w:jc w:val="center"/>
              <w:rPr>
                <w:rFonts w:ascii="GHEA Grapalat" w:hAnsi="GHEA Grapalat" w:cs="Calibri"/>
                <w:sz w:val="18"/>
                <w:szCs w:val="18"/>
                <w:lang w:val="hy-AM"/>
              </w:rPr>
            </w:pPr>
          </w:p>
        </w:tc>
      </w:tr>
      <w:tr w:rsidR="000741E4" w:rsidRPr="00501C5F" w:rsidTr="00106EBC">
        <w:trPr>
          <w:trHeight w:val="1160"/>
        </w:trPr>
        <w:tc>
          <w:tcPr>
            <w:tcW w:w="441" w:type="dxa"/>
            <w:shd w:val="clear" w:color="auto" w:fill="auto"/>
            <w:vAlign w:val="center"/>
          </w:tcPr>
          <w:p w:rsidR="000741E4" w:rsidRPr="00501C5F" w:rsidRDefault="000741E4" w:rsidP="000741E4">
            <w:pPr>
              <w:jc w:val="right"/>
              <w:rPr>
                <w:rFonts w:ascii="GHEA Grapalat" w:hAnsi="GHEA Grapalat" w:cs="Calibri"/>
                <w:sz w:val="18"/>
                <w:szCs w:val="18"/>
              </w:rPr>
            </w:pPr>
            <w:r w:rsidRPr="00501C5F">
              <w:rPr>
                <w:rFonts w:ascii="GHEA Grapalat" w:hAnsi="GHEA Grapalat" w:cs="Calibri"/>
                <w:sz w:val="18"/>
                <w:szCs w:val="18"/>
              </w:rPr>
              <w:lastRenderedPageBreak/>
              <w:t>3</w:t>
            </w:r>
          </w:p>
        </w:tc>
        <w:tc>
          <w:tcPr>
            <w:tcW w:w="1629" w:type="dxa"/>
            <w:shd w:val="clear" w:color="auto" w:fill="auto"/>
            <w:vAlign w:val="center"/>
          </w:tcPr>
          <w:p w:rsidR="000741E4" w:rsidRPr="00501C5F" w:rsidRDefault="000741E4" w:rsidP="000741E4">
            <w:pPr>
              <w:jc w:val="center"/>
              <w:rPr>
                <w:rFonts w:ascii="GHEA Grapalat" w:hAnsi="GHEA Grapalat" w:cs="Calibri"/>
                <w:sz w:val="20"/>
                <w:szCs w:val="20"/>
              </w:rPr>
            </w:pPr>
            <w:r w:rsidRPr="00501C5F">
              <w:rPr>
                <w:rFonts w:ascii="GHEA Grapalat" w:hAnsi="GHEA Grapalat" w:cs="Calibri"/>
                <w:sz w:val="20"/>
                <w:szCs w:val="20"/>
              </w:rPr>
              <w:t>71241200/</w:t>
            </w:r>
            <w:r w:rsidRPr="00501C5F">
              <w:rPr>
                <w:rFonts w:ascii="GHEA Grapalat" w:hAnsi="GHEA Grapalat" w:cs="Calibri"/>
                <w:sz w:val="20"/>
                <w:szCs w:val="20"/>
                <w:lang w:val="hy-AM"/>
              </w:rPr>
              <w:t>1668</w:t>
            </w:r>
          </w:p>
        </w:tc>
        <w:tc>
          <w:tcPr>
            <w:tcW w:w="6309" w:type="dxa"/>
            <w:shd w:val="clear" w:color="auto" w:fill="auto"/>
            <w:vAlign w:val="bottom"/>
          </w:tcPr>
          <w:p w:rsidR="000741E4" w:rsidRPr="00501C5F" w:rsidRDefault="000741E4" w:rsidP="000741E4">
            <w:pPr>
              <w:jc w:val="both"/>
              <w:rPr>
                <w:rFonts w:ascii="GHEA Grapalat" w:hAnsi="GHEA Grapalat"/>
                <w:b/>
                <w:color w:val="000000" w:themeColor="text1"/>
                <w:sz w:val="18"/>
                <w:szCs w:val="18"/>
                <w:u w:val="single"/>
                <w:lang w:val="hy-AM"/>
              </w:rPr>
            </w:pPr>
            <w:r w:rsidRPr="00501C5F">
              <w:rPr>
                <w:rFonts w:ascii="GHEA Grapalat" w:hAnsi="GHEA Grapalat"/>
                <w:b/>
                <w:color w:val="000000" w:themeColor="text1"/>
                <w:sz w:val="18"/>
                <w:szCs w:val="18"/>
                <w:u w:val="single"/>
                <w:lang w:val="hy-AM"/>
              </w:rPr>
              <w:t>I. Обеспечить:</w:t>
            </w:r>
          </w:p>
          <w:p w:rsidR="000741E4" w:rsidRPr="00501C5F" w:rsidRDefault="000741E4" w:rsidP="000741E4">
            <w:pPr>
              <w:jc w:val="both"/>
              <w:rPr>
                <w:rFonts w:ascii="GHEA Grapalat" w:hAnsi="GHEA Grapalat"/>
                <w:color w:val="000000" w:themeColor="text1"/>
                <w:sz w:val="18"/>
                <w:szCs w:val="18"/>
                <w:lang w:val="hy-AM"/>
              </w:rPr>
            </w:pPr>
          </w:p>
          <w:p w:rsidR="000741E4" w:rsidRPr="00501C5F" w:rsidRDefault="000741E4" w:rsidP="000741E4">
            <w:pPr>
              <w:jc w:val="both"/>
              <w:rPr>
                <w:rFonts w:ascii="GHEA Grapalat" w:hAnsi="GHEA Grapalat"/>
                <w:color w:val="000000" w:themeColor="text1"/>
                <w:sz w:val="18"/>
                <w:szCs w:val="18"/>
                <w:lang w:val="hy-AM"/>
              </w:rPr>
            </w:pPr>
            <w:r w:rsidRPr="00501C5F">
              <w:rPr>
                <w:rFonts w:ascii="GHEA Grapalat" w:hAnsi="GHEA Grapalat"/>
                <w:color w:val="000000" w:themeColor="text1"/>
                <w:sz w:val="18"/>
                <w:szCs w:val="18"/>
                <w:lang w:val="hy-AM"/>
              </w:rPr>
              <w:t>• Разработка существующих базовых металлических колес (два колеса),</w:t>
            </w:r>
          </w:p>
          <w:p w:rsidR="000741E4" w:rsidRPr="00501C5F" w:rsidRDefault="000741E4" w:rsidP="000741E4">
            <w:pPr>
              <w:jc w:val="both"/>
              <w:rPr>
                <w:rFonts w:ascii="GHEA Grapalat" w:hAnsi="GHEA Grapalat"/>
                <w:color w:val="000000" w:themeColor="text1"/>
                <w:sz w:val="18"/>
                <w:szCs w:val="18"/>
                <w:lang w:val="hy-AM"/>
              </w:rPr>
            </w:pPr>
            <w:r w:rsidRPr="00501C5F">
              <w:rPr>
                <w:rFonts w:ascii="GHEA Grapalat" w:hAnsi="GHEA Grapalat"/>
                <w:color w:val="000000" w:themeColor="text1"/>
                <w:sz w:val="18"/>
                <w:szCs w:val="18"/>
                <w:lang w:val="hy-AM"/>
              </w:rPr>
              <w:t>• Предусмотреть вспомогательные колеса из металлических двутавровых балок, обеспечить платформу моста металлическим листом,</w:t>
            </w:r>
          </w:p>
          <w:p w:rsidR="000741E4" w:rsidRPr="00501C5F" w:rsidRDefault="000741E4" w:rsidP="000741E4">
            <w:pPr>
              <w:jc w:val="both"/>
              <w:rPr>
                <w:rFonts w:ascii="GHEA Grapalat" w:hAnsi="GHEA Grapalat"/>
                <w:color w:val="000000" w:themeColor="text1"/>
                <w:sz w:val="18"/>
                <w:szCs w:val="18"/>
                <w:lang w:val="hy-AM"/>
              </w:rPr>
            </w:pPr>
            <w:r w:rsidRPr="00501C5F">
              <w:rPr>
                <w:rFonts w:ascii="GHEA Grapalat" w:hAnsi="GHEA Grapalat"/>
                <w:color w:val="000000" w:themeColor="text1"/>
                <w:sz w:val="18"/>
                <w:szCs w:val="18"/>
                <w:lang w:val="hy-AM"/>
              </w:rPr>
              <w:t>• Спланируйте железобетонную плиту на платформе моста,</w:t>
            </w:r>
          </w:p>
          <w:p w:rsidR="000741E4" w:rsidRPr="00501C5F" w:rsidRDefault="000741E4" w:rsidP="000741E4">
            <w:pPr>
              <w:jc w:val="both"/>
              <w:rPr>
                <w:rFonts w:ascii="GHEA Grapalat" w:hAnsi="GHEA Grapalat"/>
                <w:color w:val="000000" w:themeColor="text1"/>
                <w:sz w:val="18"/>
                <w:szCs w:val="18"/>
                <w:lang w:val="hy-AM"/>
              </w:rPr>
            </w:pPr>
            <w:r w:rsidRPr="00501C5F">
              <w:rPr>
                <w:rFonts w:ascii="GHEA Grapalat" w:hAnsi="GHEA Grapalat"/>
                <w:color w:val="000000" w:themeColor="text1"/>
                <w:sz w:val="18"/>
                <w:szCs w:val="18"/>
                <w:lang w:val="hy-AM"/>
              </w:rPr>
              <w:t>• Выполнить асфальтобетонное покрытие,</w:t>
            </w:r>
          </w:p>
          <w:p w:rsidR="000741E4" w:rsidRPr="00501C5F" w:rsidRDefault="000741E4" w:rsidP="000741E4">
            <w:pPr>
              <w:jc w:val="both"/>
              <w:rPr>
                <w:rFonts w:ascii="GHEA Grapalat" w:hAnsi="GHEA Grapalat"/>
                <w:color w:val="000000" w:themeColor="text1"/>
                <w:sz w:val="18"/>
                <w:szCs w:val="18"/>
                <w:lang w:val="hy-AM"/>
              </w:rPr>
            </w:pPr>
            <w:r w:rsidRPr="00501C5F">
              <w:rPr>
                <w:rFonts w:ascii="GHEA Grapalat" w:hAnsi="GHEA Grapalat"/>
                <w:color w:val="000000" w:themeColor="text1"/>
                <w:sz w:val="18"/>
                <w:szCs w:val="18"/>
                <w:lang w:val="hy-AM"/>
              </w:rPr>
              <w:t>• Обеспечьте поручни,</w:t>
            </w:r>
          </w:p>
          <w:p w:rsidR="000741E4" w:rsidRPr="00501C5F" w:rsidRDefault="000741E4" w:rsidP="000741E4">
            <w:pPr>
              <w:jc w:val="both"/>
              <w:rPr>
                <w:rFonts w:ascii="GHEA Grapalat" w:hAnsi="GHEA Grapalat"/>
                <w:color w:val="000000" w:themeColor="text1"/>
                <w:sz w:val="18"/>
                <w:szCs w:val="18"/>
                <w:lang w:val="hy-AM"/>
              </w:rPr>
            </w:pPr>
            <w:r w:rsidRPr="00501C5F">
              <w:rPr>
                <w:rFonts w:ascii="GHEA Grapalat" w:hAnsi="GHEA Grapalat"/>
                <w:color w:val="000000" w:themeColor="text1"/>
                <w:sz w:val="18"/>
                <w:szCs w:val="18"/>
                <w:lang w:val="hy-AM"/>
              </w:rPr>
              <w:t>• Осуществить благоустройство дорог,</w:t>
            </w:r>
          </w:p>
          <w:p w:rsidR="000741E4" w:rsidRPr="00501C5F" w:rsidRDefault="000741E4" w:rsidP="000741E4">
            <w:pPr>
              <w:jc w:val="both"/>
              <w:rPr>
                <w:rFonts w:ascii="GHEA Grapalat" w:hAnsi="GHEA Grapalat"/>
                <w:color w:val="000000" w:themeColor="text1"/>
                <w:sz w:val="18"/>
                <w:szCs w:val="18"/>
                <w:lang w:val="hy-AM"/>
              </w:rPr>
            </w:pPr>
            <w:r w:rsidRPr="00501C5F">
              <w:rPr>
                <w:rFonts w:ascii="GHEA Grapalat" w:hAnsi="GHEA Grapalat"/>
                <w:color w:val="000000" w:themeColor="text1"/>
                <w:sz w:val="18"/>
                <w:szCs w:val="18"/>
                <w:lang w:val="hy-AM"/>
              </w:rPr>
              <w:t>• Асфальтирование территорий, приближающихся к мосту,</w:t>
            </w:r>
          </w:p>
          <w:p w:rsidR="000741E4" w:rsidRPr="00501C5F" w:rsidRDefault="000741E4" w:rsidP="000741E4">
            <w:pPr>
              <w:jc w:val="both"/>
              <w:rPr>
                <w:rFonts w:ascii="GHEA Grapalat" w:hAnsi="GHEA Grapalat"/>
                <w:color w:val="000000" w:themeColor="text1"/>
                <w:sz w:val="18"/>
                <w:szCs w:val="18"/>
                <w:lang w:val="hy-AM"/>
              </w:rPr>
            </w:pPr>
            <w:r w:rsidRPr="00501C5F">
              <w:rPr>
                <w:rFonts w:ascii="GHEA Grapalat" w:hAnsi="GHEA Grapalat"/>
                <w:color w:val="000000" w:themeColor="text1"/>
                <w:sz w:val="18"/>
                <w:szCs w:val="18"/>
                <w:lang w:val="hy-AM"/>
              </w:rPr>
              <w:t>• Провести все работы, необходимые для бесперебойной работы моста.</w:t>
            </w:r>
          </w:p>
          <w:p w:rsidR="000741E4" w:rsidRPr="00501C5F" w:rsidRDefault="000741E4" w:rsidP="000741E4">
            <w:pPr>
              <w:jc w:val="both"/>
              <w:rPr>
                <w:rFonts w:ascii="GHEA Grapalat" w:hAnsi="GHEA Grapalat"/>
                <w:color w:val="000000" w:themeColor="text1"/>
                <w:sz w:val="18"/>
                <w:szCs w:val="18"/>
                <w:lang w:val="hy-AM"/>
              </w:rPr>
            </w:pPr>
          </w:p>
          <w:p w:rsidR="000741E4" w:rsidRPr="00501C5F" w:rsidRDefault="000741E4" w:rsidP="000741E4">
            <w:pPr>
              <w:jc w:val="both"/>
              <w:rPr>
                <w:rFonts w:ascii="GHEA Grapalat" w:hAnsi="GHEA Grapalat"/>
                <w:b/>
                <w:color w:val="000000" w:themeColor="text1"/>
                <w:sz w:val="18"/>
                <w:szCs w:val="18"/>
                <w:u w:val="single"/>
                <w:lang w:val="hy-AM"/>
              </w:rPr>
            </w:pPr>
            <w:r w:rsidRPr="00501C5F">
              <w:rPr>
                <w:rFonts w:ascii="GHEA Grapalat" w:hAnsi="GHEA Grapalat"/>
                <w:b/>
                <w:color w:val="000000" w:themeColor="text1"/>
                <w:sz w:val="18"/>
                <w:szCs w:val="18"/>
                <w:u w:val="single"/>
                <w:lang w:val="hy-AM"/>
              </w:rPr>
              <w:t>Разработка проекта согласно нормативным требованиям:</w:t>
            </w:r>
          </w:p>
          <w:p w:rsidR="000741E4" w:rsidRPr="00501C5F" w:rsidRDefault="000741E4" w:rsidP="000741E4">
            <w:pPr>
              <w:jc w:val="both"/>
              <w:rPr>
                <w:rFonts w:ascii="GHEA Grapalat" w:hAnsi="GHEA Grapalat"/>
                <w:b/>
                <w:color w:val="000000" w:themeColor="text1"/>
                <w:sz w:val="18"/>
                <w:szCs w:val="18"/>
                <w:u w:val="single"/>
                <w:lang w:val="hy-AM"/>
              </w:rPr>
            </w:pPr>
          </w:p>
          <w:p w:rsidR="000741E4" w:rsidRPr="00501C5F" w:rsidRDefault="000741E4" w:rsidP="000741E4">
            <w:pPr>
              <w:jc w:val="both"/>
              <w:rPr>
                <w:rFonts w:ascii="GHEA Grapalat" w:hAnsi="GHEA Grapalat"/>
                <w:color w:val="000000" w:themeColor="text1"/>
                <w:sz w:val="18"/>
                <w:szCs w:val="18"/>
                <w:lang w:val="hy-AM"/>
              </w:rPr>
            </w:pPr>
            <w:r w:rsidRPr="00501C5F">
              <w:rPr>
                <w:rFonts w:ascii="GHEA Grapalat" w:hAnsi="GHEA Grapalat"/>
                <w:color w:val="000000" w:themeColor="text1"/>
                <w:sz w:val="18"/>
                <w:szCs w:val="18"/>
                <w:lang w:val="hy-AM"/>
              </w:rPr>
              <w:t>- 19.03.2015г. Постановление Правительства Республики Армения Постановление № 596-Н &lt;Об утверждении порядка выдачи разрешений и других документов в целях развития Республики Армения и отмене ряда постановлений Правительства Республики Армения&gt;,</w:t>
            </w:r>
          </w:p>
          <w:p w:rsidR="000741E4" w:rsidRPr="00501C5F" w:rsidRDefault="000741E4" w:rsidP="000741E4">
            <w:pPr>
              <w:jc w:val="both"/>
              <w:rPr>
                <w:rFonts w:ascii="GHEA Grapalat" w:hAnsi="GHEA Grapalat"/>
                <w:color w:val="000000" w:themeColor="text1"/>
                <w:sz w:val="18"/>
                <w:szCs w:val="18"/>
                <w:lang w:val="hy-AM"/>
              </w:rPr>
            </w:pPr>
            <w:r w:rsidRPr="00501C5F">
              <w:rPr>
                <w:rFonts w:ascii="GHEA Grapalat" w:hAnsi="GHEA Grapalat"/>
                <w:color w:val="000000" w:themeColor="text1"/>
                <w:sz w:val="18"/>
                <w:szCs w:val="18"/>
                <w:lang w:val="hy-AM"/>
              </w:rPr>
              <w:t xml:space="preserve">- Строительные нормы «Искусственное и естественное освещение», утвержденные приказом Государственного комитета градостроительства </w:t>
            </w:r>
            <w:r w:rsidRPr="00501C5F">
              <w:rPr>
                <w:rFonts w:ascii="GHEA Grapalat" w:hAnsi="GHEA Grapalat"/>
                <w:color w:val="000000" w:themeColor="text1"/>
                <w:sz w:val="18"/>
                <w:szCs w:val="18"/>
                <w:lang w:val="hy-AM"/>
              </w:rPr>
              <w:lastRenderedPageBreak/>
              <w:t>Республики Армения от 13.04.2017 г. N56-Н.</w:t>
            </w:r>
          </w:p>
          <w:p w:rsidR="000741E4" w:rsidRPr="00501C5F" w:rsidRDefault="000741E4" w:rsidP="000741E4">
            <w:pPr>
              <w:jc w:val="both"/>
              <w:rPr>
                <w:rFonts w:ascii="GHEA Grapalat" w:hAnsi="GHEA Grapalat"/>
                <w:color w:val="000000" w:themeColor="text1"/>
                <w:sz w:val="18"/>
                <w:szCs w:val="18"/>
                <w:lang w:val="hy-AM"/>
              </w:rPr>
            </w:pPr>
            <w:r w:rsidRPr="00501C5F">
              <w:rPr>
                <w:rFonts w:ascii="GHEA Grapalat" w:hAnsi="GHEA Grapalat"/>
                <w:color w:val="000000" w:themeColor="text1"/>
                <w:sz w:val="18"/>
                <w:szCs w:val="18"/>
                <w:lang w:val="hy-AM"/>
              </w:rPr>
              <w:t>- Строительные нормы, утвержденные приказом Председателя Комитета градостроительства РА №12-Н от 21.06.2022г.</w:t>
            </w:r>
          </w:p>
          <w:p w:rsidR="000741E4" w:rsidRPr="00501C5F" w:rsidRDefault="000741E4" w:rsidP="000741E4">
            <w:pPr>
              <w:jc w:val="both"/>
              <w:rPr>
                <w:rFonts w:ascii="GHEA Grapalat" w:hAnsi="GHEA Grapalat"/>
                <w:color w:val="000000" w:themeColor="text1"/>
                <w:sz w:val="18"/>
                <w:szCs w:val="18"/>
                <w:lang w:val="hy-AM"/>
              </w:rPr>
            </w:pPr>
            <w:r w:rsidRPr="00501C5F">
              <w:rPr>
                <w:rFonts w:ascii="GHEA Grapalat" w:hAnsi="GHEA Grapalat"/>
                <w:color w:val="000000" w:themeColor="text1"/>
                <w:sz w:val="18"/>
                <w:szCs w:val="18"/>
                <w:lang w:val="hy-AM"/>
              </w:rPr>
              <w:t>- Приказы Министра здравоохранения РА № 12-Н от 28 марта 2017 г. и № 25-Н от 27 октября 2018 г.</w:t>
            </w:r>
          </w:p>
          <w:p w:rsidR="000741E4" w:rsidRPr="00501C5F" w:rsidRDefault="000741E4" w:rsidP="000741E4">
            <w:pPr>
              <w:jc w:val="both"/>
              <w:rPr>
                <w:rFonts w:ascii="GHEA Grapalat" w:hAnsi="GHEA Grapalat"/>
                <w:color w:val="000000" w:themeColor="text1"/>
                <w:sz w:val="18"/>
                <w:szCs w:val="18"/>
                <w:lang w:val="hy-AM"/>
              </w:rPr>
            </w:pPr>
          </w:p>
          <w:p w:rsidR="000741E4" w:rsidRPr="00501C5F" w:rsidRDefault="000741E4" w:rsidP="000741E4">
            <w:pPr>
              <w:jc w:val="both"/>
              <w:rPr>
                <w:rFonts w:ascii="GHEA Grapalat" w:hAnsi="GHEA Grapalat"/>
                <w:b/>
                <w:color w:val="000000" w:themeColor="text1"/>
                <w:sz w:val="18"/>
                <w:szCs w:val="18"/>
                <w:u w:val="single"/>
                <w:lang w:val="hy-AM"/>
              </w:rPr>
            </w:pPr>
            <w:r w:rsidRPr="00501C5F">
              <w:rPr>
                <w:rFonts w:ascii="GHEA Grapalat" w:hAnsi="GHEA Grapalat"/>
                <w:b/>
                <w:color w:val="000000" w:themeColor="text1"/>
                <w:sz w:val="18"/>
                <w:szCs w:val="18"/>
                <w:u w:val="single"/>
                <w:lang w:val="hy-AM"/>
              </w:rPr>
              <w:t>Предоставление правил, определяющих состав и содержание проектов сметной документации:</w:t>
            </w:r>
          </w:p>
          <w:p w:rsidR="000741E4" w:rsidRPr="00501C5F" w:rsidRDefault="000741E4" w:rsidP="000741E4">
            <w:pPr>
              <w:jc w:val="both"/>
              <w:rPr>
                <w:rFonts w:ascii="GHEA Grapalat" w:hAnsi="GHEA Grapalat"/>
                <w:b/>
                <w:color w:val="000000" w:themeColor="text1"/>
                <w:sz w:val="18"/>
                <w:szCs w:val="18"/>
                <w:u w:val="single"/>
                <w:lang w:val="hy-AM"/>
              </w:rPr>
            </w:pPr>
          </w:p>
          <w:p w:rsidR="000741E4" w:rsidRPr="00501C5F" w:rsidRDefault="000741E4" w:rsidP="000741E4">
            <w:pPr>
              <w:jc w:val="both"/>
              <w:rPr>
                <w:rFonts w:ascii="GHEA Grapalat" w:hAnsi="GHEA Grapalat"/>
                <w:color w:val="000000" w:themeColor="text1"/>
                <w:sz w:val="18"/>
                <w:szCs w:val="18"/>
                <w:lang w:val="hy-AM"/>
              </w:rPr>
            </w:pPr>
            <w:r w:rsidRPr="00501C5F">
              <w:rPr>
                <w:rFonts w:ascii="GHEA Grapalat" w:hAnsi="GHEA Grapalat"/>
                <w:color w:val="000000" w:themeColor="text1"/>
                <w:sz w:val="18"/>
                <w:szCs w:val="18"/>
                <w:lang w:val="hy-AM"/>
              </w:rPr>
              <w:t>Согласно приказу Министра градостроительства РА от 11.09.2017 N128-Н</w:t>
            </w:r>
          </w:p>
          <w:p w:rsidR="000741E4" w:rsidRPr="00501C5F" w:rsidRDefault="000741E4" w:rsidP="000741E4">
            <w:pPr>
              <w:jc w:val="both"/>
              <w:rPr>
                <w:rFonts w:ascii="GHEA Grapalat" w:hAnsi="GHEA Grapalat"/>
                <w:color w:val="000000" w:themeColor="text1"/>
                <w:sz w:val="18"/>
                <w:szCs w:val="18"/>
                <w:lang w:val="hy-AM"/>
              </w:rPr>
            </w:pPr>
            <w:r w:rsidRPr="00501C5F">
              <w:rPr>
                <w:rFonts w:ascii="GHEA Grapalat" w:hAnsi="GHEA Grapalat"/>
                <w:color w:val="000000" w:themeColor="text1"/>
                <w:sz w:val="18"/>
                <w:szCs w:val="18"/>
                <w:lang w:val="hy-AM"/>
              </w:rPr>
              <w:t>Выполнение проектных работ в «Рабочем проекте» 1 (один) этап.</w:t>
            </w:r>
          </w:p>
          <w:p w:rsidR="000741E4" w:rsidRPr="00501C5F" w:rsidRDefault="000741E4" w:rsidP="000741E4">
            <w:pPr>
              <w:jc w:val="both"/>
              <w:rPr>
                <w:rFonts w:ascii="GHEA Grapalat" w:hAnsi="GHEA Grapalat"/>
                <w:color w:val="000000" w:themeColor="text1"/>
                <w:sz w:val="18"/>
                <w:szCs w:val="18"/>
                <w:lang w:val="hy-AM"/>
              </w:rPr>
            </w:pPr>
          </w:p>
          <w:p w:rsidR="000741E4" w:rsidRPr="00501C5F" w:rsidRDefault="000741E4" w:rsidP="000741E4">
            <w:pPr>
              <w:jc w:val="both"/>
              <w:rPr>
                <w:rFonts w:ascii="GHEA Grapalat" w:hAnsi="GHEA Grapalat"/>
                <w:color w:val="000000" w:themeColor="text1"/>
                <w:sz w:val="18"/>
                <w:szCs w:val="18"/>
                <w:lang w:val="hy-AM"/>
              </w:rPr>
            </w:pPr>
            <w:r w:rsidRPr="00501C5F">
              <w:rPr>
                <w:rFonts w:ascii="GHEA Grapalat" w:hAnsi="GHEA Grapalat"/>
                <w:color w:val="000000" w:themeColor="text1"/>
                <w:sz w:val="18"/>
                <w:szCs w:val="18"/>
                <w:lang w:val="hy-AM"/>
              </w:rPr>
              <w:t>2. Представленные объемы работ обоснованы в результате детальных исследований.</w:t>
            </w:r>
          </w:p>
          <w:p w:rsidR="000741E4" w:rsidRPr="00501C5F" w:rsidRDefault="000741E4" w:rsidP="000741E4">
            <w:pPr>
              <w:jc w:val="both"/>
              <w:rPr>
                <w:rFonts w:ascii="GHEA Grapalat" w:hAnsi="GHEA Grapalat"/>
                <w:color w:val="000000" w:themeColor="text1"/>
                <w:sz w:val="18"/>
                <w:szCs w:val="18"/>
                <w:lang w:val="hy-AM"/>
              </w:rPr>
            </w:pPr>
            <w:r w:rsidRPr="00501C5F">
              <w:rPr>
                <w:rFonts w:ascii="GHEA Grapalat" w:hAnsi="GHEA Grapalat"/>
                <w:color w:val="000000" w:themeColor="text1"/>
                <w:sz w:val="18"/>
                <w:szCs w:val="18"/>
                <w:lang w:val="hy-AM"/>
              </w:rPr>
              <w:t>3. Разработать проект согласно требованиям действующих норм.</w:t>
            </w:r>
          </w:p>
          <w:p w:rsidR="000741E4" w:rsidRPr="00501C5F" w:rsidRDefault="000741E4" w:rsidP="000741E4">
            <w:pPr>
              <w:jc w:val="both"/>
              <w:rPr>
                <w:rFonts w:ascii="GHEA Grapalat" w:hAnsi="GHEA Grapalat"/>
                <w:color w:val="000000" w:themeColor="text1"/>
                <w:sz w:val="18"/>
                <w:szCs w:val="18"/>
                <w:lang w:val="hy-AM"/>
              </w:rPr>
            </w:pPr>
            <w:r w:rsidRPr="00501C5F">
              <w:rPr>
                <w:rFonts w:ascii="GHEA Grapalat" w:hAnsi="GHEA Grapalat"/>
                <w:color w:val="000000" w:themeColor="text1"/>
                <w:sz w:val="18"/>
                <w:szCs w:val="18"/>
                <w:lang w:val="hy-AM"/>
              </w:rPr>
              <w:t>4. По каждой части предоставить проект в количестве 6 экземпляров, смету – 3 экземпляра, также в электронной версии;</w:t>
            </w:r>
          </w:p>
          <w:p w:rsidR="000741E4" w:rsidRPr="00501C5F" w:rsidRDefault="000741E4" w:rsidP="000741E4">
            <w:pPr>
              <w:jc w:val="both"/>
              <w:rPr>
                <w:rFonts w:ascii="GHEA Grapalat" w:hAnsi="GHEA Grapalat"/>
                <w:color w:val="000000" w:themeColor="text1"/>
                <w:sz w:val="18"/>
                <w:szCs w:val="18"/>
                <w:lang w:val="hy-AM"/>
              </w:rPr>
            </w:pPr>
            <w:r w:rsidRPr="00501C5F">
              <w:rPr>
                <w:rFonts w:ascii="GHEA Grapalat" w:hAnsi="GHEA Grapalat"/>
                <w:color w:val="000000" w:themeColor="text1"/>
                <w:sz w:val="18"/>
                <w:szCs w:val="18"/>
                <w:lang w:val="hy-AM"/>
              </w:rPr>
              <w:t>5. Представить кабельный объект, его отдельные части (конструкции и т.п.) и</w:t>
            </w:r>
          </w:p>
          <w:p w:rsidR="000741E4" w:rsidRPr="00501C5F" w:rsidRDefault="000741E4" w:rsidP="000741E4">
            <w:pPr>
              <w:jc w:val="both"/>
              <w:rPr>
                <w:rFonts w:ascii="GHEA Grapalat" w:hAnsi="GHEA Grapalat"/>
                <w:color w:val="000000" w:themeColor="text1"/>
                <w:sz w:val="18"/>
                <w:szCs w:val="18"/>
                <w:lang w:val="hy-AM"/>
              </w:rPr>
            </w:pPr>
            <w:r w:rsidRPr="00501C5F">
              <w:rPr>
                <w:rFonts w:ascii="GHEA Grapalat" w:hAnsi="GHEA Grapalat"/>
                <w:color w:val="000000" w:themeColor="text1"/>
                <w:sz w:val="18"/>
                <w:szCs w:val="18"/>
                <w:lang w:val="hy-AM"/>
              </w:rPr>
              <w:t>требования к гарантийным срокам используемых материалов.</w:t>
            </w:r>
          </w:p>
          <w:p w:rsidR="000741E4" w:rsidRPr="00501C5F" w:rsidRDefault="000741E4" w:rsidP="000741E4">
            <w:pPr>
              <w:jc w:val="both"/>
              <w:rPr>
                <w:rFonts w:ascii="GHEA Grapalat" w:hAnsi="GHEA Grapalat"/>
                <w:color w:val="000000" w:themeColor="text1"/>
                <w:sz w:val="18"/>
                <w:szCs w:val="18"/>
                <w:lang w:val="hy-AM"/>
              </w:rPr>
            </w:pPr>
            <w:r w:rsidRPr="00501C5F">
              <w:rPr>
                <w:rFonts w:ascii="GHEA Grapalat" w:hAnsi="GHEA Grapalat"/>
                <w:color w:val="000000" w:themeColor="text1"/>
                <w:sz w:val="18"/>
                <w:szCs w:val="18"/>
                <w:lang w:val="hy-AM"/>
              </w:rPr>
              <w:t>6. Представить требования к лицензии, техническим средствам, трудовым ресурсам и профессиональным качествам, необходимым для выполнения работ.</w:t>
            </w:r>
          </w:p>
          <w:p w:rsidR="000741E4" w:rsidRPr="00501C5F" w:rsidRDefault="000741E4" w:rsidP="000741E4">
            <w:pPr>
              <w:jc w:val="both"/>
              <w:rPr>
                <w:rFonts w:ascii="GHEA Grapalat" w:hAnsi="GHEA Grapalat"/>
                <w:color w:val="000000" w:themeColor="text1"/>
                <w:sz w:val="18"/>
                <w:szCs w:val="18"/>
                <w:lang w:val="hy-AM"/>
              </w:rPr>
            </w:pPr>
            <w:r w:rsidRPr="00501C5F">
              <w:rPr>
                <w:rFonts w:ascii="GHEA Grapalat" w:hAnsi="GHEA Grapalat"/>
                <w:color w:val="000000" w:themeColor="text1"/>
                <w:sz w:val="18"/>
                <w:szCs w:val="18"/>
                <w:lang w:val="hy-AM"/>
              </w:rPr>
              <w:t>7. Предоставьте ведомость объемов работ-сметы также на русском языке.</w:t>
            </w:r>
          </w:p>
          <w:p w:rsidR="000741E4" w:rsidRPr="00501C5F" w:rsidRDefault="000741E4" w:rsidP="000741E4">
            <w:pPr>
              <w:jc w:val="both"/>
              <w:rPr>
                <w:rFonts w:ascii="GHEA Grapalat" w:hAnsi="GHEA Grapalat"/>
                <w:color w:val="000000" w:themeColor="text1"/>
                <w:sz w:val="18"/>
                <w:szCs w:val="18"/>
                <w:lang w:val="hy-AM"/>
              </w:rPr>
            </w:pPr>
            <w:r w:rsidRPr="00501C5F">
              <w:rPr>
                <w:rFonts w:ascii="GHEA Grapalat" w:hAnsi="GHEA Grapalat"/>
                <w:color w:val="000000" w:themeColor="text1"/>
                <w:sz w:val="18"/>
                <w:szCs w:val="18"/>
                <w:lang w:val="hy-AM"/>
              </w:rPr>
              <w:t>8. Оплата работ будут реализованы после получения положительного заключения экспертизы.</w:t>
            </w:r>
          </w:p>
          <w:p w:rsidR="000741E4" w:rsidRPr="00501C5F" w:rsidRDefault="000741E4" w:rsidP="000741E4">
            <w:pPr>
              <w:jc w:val="both"/>
              <w:rPr>
                <w:rFonts w:ascii="GHEA Grapalat" w:hAnsi="GHEA Grapalat"/>
                <w:color w:val="000000" w:themeColor="text1"/>
                <w:sz w:val="18"/>
                <w:szCs w:val="18"/>
                <w:lang w:val="hy-AM"/>
              </w:rPr>
            </w:pPr>
            <w:r w:rsidRPr="00501C5F">
              <w:rPr>
                <w:rFonts w:ascii="GHEA Grapalat" w:hAnsi="GHEA Grapalat"/>
                <w:color w:val="000000" w:themeColor="text1"/>
                <w:sz w:val="18"/>
                <w:szCs w:val="18"/>
                <w:lang w:val="hy-AM"/>
              </w:rPr>
              <w:t>9. Планировать календарный график сроков выполнения отдельных видов работ, этапов и объемов.</w:t>
            </w:r>
          </w:p>
        </w:tc>
        <w:tc>
          <w:tcPr>
            <w:tcW w:w="709" w:type="dxa"/>
            <w:shd w:val="clear" w:color="auto" w:fill="auto"/>
            <w:vAlign w:val="center"/>
          </w:tcPr>
          <w:p w:rsidR="000741E4" w:rsidRPr="00501C5F" w:rsidRDefault="000741E4" w:rsidP="000741E4">
            <w:pPr>
              <w:jc w:val="center"/>
              <w:rPr>
                <w:rFonts w:ascii="GHEA Grapalat" w:hAnsi="GHEA Grapalat"/>
                <w:sz w:val="18"/>
                <w:szCs w:val="18"/>
                <w:lang w:val="hy-AM"/>
              </w:rPr>
            </w:pPr>
            <w:r w:rsidRPr="00501C5F">
              <w:rPr>
                <w:rFonts w:ascii="GHEA Grapalat" w:hAnsi="GHEA Grapalat"/>
                <w:sz w:val="18"/>
                <w:szCs w:val="18"/>
              </w:rPr>
              <w:lastRenderedPageBreak/>
              <w:t>драм</w:t>
            </w:r>
          </w:p>
        </w:tc>
        <w:tc>
          <w:tcPr>
            <w:tcW w:w="1134" w:type="dxa"/>
            <w:shd w:val="clear" w:color="auto" w:fill="auto"/>
            <w:vAlign w:val="center"/>
          </w:tcPr>
          <w:p w:rsidR="000741E4" w:rsidRPr="00501C5F" w:rsidRDefault="000741E4" w:rsidP="000741E4">
            <w:pPr>
              <w:jc w:val="center"/>
              <w:rPr>
                <w:rFonts w:ascii="GHEA Grapalat" w:hAnsi="GHEA Grapalat" w:cs="Calibri"/>
                <w:sz w:val="20"/>
                <w:szCs w:val="20"/>
                <w:lang w:val="hy-AM"/>
              </w:rPr>
            </w:pPr>
          </w:p>
        </w:tc>
        <w:tc>
          <w:tcPr>
            <w:tcW w:w="1478" w:type="dxa"/>
            <w:shd w:val="clear" w:color="auto" w:fill="auto"/>
            <w:vAlign w:val="center"/>
          </w:tcPr>
          <w:p w:rsidR="000741E4" w:rsidRPr="00501C5F" w:rsidRDefault="000741E4" w:rsidP="000741E4">
            <w:pPr>
              <w:jc w:val="center"/>
              <w:rPr>
                <w:rFonts w:ascii="GHEA Grapalat" w:hAnsi="GHEA Grapalat" w:cs="Calibri"/>
                <w:sz w:val="20"/>
                <w:szCs w:val="20"/>
                <w:lang w:val="hy-AM"/>
              </w:rPr>
            </w:pPr>
          </w:p>
        </w:tc>
        <w:tc>
          <w:tcPr>
            <w:tcW w:w="1170" w:type="dxa"/>
            <w:shd w:val="clear" w:color="auto" w:fill="auto"/>
            <w:vAlign w:val="center"/>
          </w:tcPr>
          <w:p w:rsidR="000741E4" w:rsidRPr="00501C5F" w:rsidRDefault="000741E4" w:rsidP="000741E4">
            <w:pPr>
              <w:jc w:val="center"/>
              <w:rPr>
                <w:rFonts w:ascii="GHEA Grapalat" w:hAnsi="GHEA Grapalat" w:cs="Calibri"/>
                <w:sz w:val="20"/>
                <w:szCs w:val="20"/>
                <w:lang w:val="hy-AM"/>
              </w:rPr>
            </w:pPr>
            <w:r w:rsidRPr="00501C5F">
              <w:rPr>
                <w:rFonts w:ascii="Courier New" w:hAnsi="Courier New" w:cs="Courier New"/>
                <w:sz w:val="20"/>
                <w:szCs w:val="20"/>
                <w:lang w:val="hy-AM"/>
              </w:rPr>
              <w:t> </w:t>
            </w:r>
            <w:r w:rsidRPr="00501C5F">
              <w:rPr>
                <w:rFonts w:ascii="GHEA Grapalat" w:hAnsi="GHEA Grapalat" w:cs="GHEA Grapalat"/>
                <w:sz w:val="20"/>
                <w:szCs w:val="20"/>
                <w:lang w:val="hy-AM"/>
              </w:rPr>
              <w:t>1</w:t>
            </w:r>
          </w:p>
          <w:p w:rsidR="000741E4" w:rsidRPr="00501C5F" w:rsidRDefault="000741E4" w:rsidP="000741E4">
            <w:pPr>
              <w:jc w:val="center"/>
              <w:rPr>
                <w:rFonts w:ascii="GHEA Grapalat" w:hAnsi="GHEA Grapalat" w:cs="GHEA Grapalat"/>
                <w:sz w:val="18"/>
                <w:szCs w:val="18"/>
                <w:lang w:val="hy-AM"/>
              </w:rPr>
            </w:pPr>
          </w:p>
        </w:tc>
        <w:tc>
          <w:tcPr>
            <w:tcW w:w="1037" w:type="dxa"/>
            <w:shd w:val="clear" w:color="auto" w:fill="auto"/>
            <w:vAlign w:val="center"/>
          </w:tcPr>
          <w:p w:rsidR="000741E4" w:rsidRPr="00501C5F" w:rsidRDefault="000741E4" w:rsidP="000741E4">
            <w:pPr>
              <w:jc w:val="center"/>
              <w:rPr>
                <w:rFonts w:ascii="GHEA Grapalat" w:hAnsi="GHEA Grapalat" w:cs="Calibri"/>
                <w:bCs/>
                <w:iCs/>
                <w:sz w:val="16"/>
                <w:szCs w:val="18"/>
              </w:rPr>
            </w:pPr>
            <w:r w:rsidRPr="00501C5F">
              <w:rPr>
                <w:rFonts w:ascii="GHEA Grapalat" w:hAnsi="GHEA Grapalat" w:cs="Calibri"/>
                <w:bCs/>
                <w:iCs/>
                <w:sz w:val="16"/>
                <w:szCs w:val="18"/>
              </w:rPr>
              <w:t>г. Ереван, Аргишти 1</w:t>
            </w:r>
          </w:p>
        </w:tc>
        <w:tc>
          <w:tcPr>
            <w:tcW w:w="1483" w:type="dxa"/>
            <w:shd w:val="clear" w:color="auto" w:fill="auto"/>
            <w:vAlign w:val="center"/>
          </w:tcPr>
          <w:p w:rsidR="000741E4" w:rsidRPr="00501C5F" w:rsidRDefault="000741E4" w:rsidP="000741E4">
            <w:pPr>
              <w:rPr>
                <w:rFonts w:ascii="GHEA Grapalat" w:hAnsi="GHEA Grapalat" w:cs="Calibri"/>
                <w:sz w:val="18"/>
                <w:szCs w:val="18"/>
                <w:lang w:val="hy-AM"/>
              </w:rPr>
            </w:pPr>
            <w:r w:rsidRPr="00501C5F">
              <w:rPr>
                <w:rFonts w:ascii="GHEA Grapalat" w:hAnsi="GHEA Grapalat" w:cs="Calibri"/>
                <w:bCs/>
                <w:iCs/>
                <w:sz w:val="16"/>
                <w:szCs w:val="18"/>
              </w:rPr>
              <w:t>со дня вступления в силу договора (договора о предоставлении финансовых ресурсов) на 9</w:t>
            </w:r>
            <w:r w:rsidRPr="00501C5F">
              <w:rPr>
                <w:rFonts w:ascii="GHEA Grapalat" w:hAnsi="GHEA Grapalat" w:cs="Calibri"/>
                <w:bCs/>
                <w:iCs/>
                <w:sz w:val="16"/>
                <w:szCs w:val="18"/>
                <w:lang w:val="hy-AM"/>
              </w:rPr>
              <w:t>0</w:t>
            </w:r>
            <w:r w:rsidRPr="00501C5F">
              <w:rPr>
                <w:rFonts w:ascii="GHEA Grapalat" w:hAnsi="GHEA Grapalat" w:cs="Calibri"/>
                <w:bCs/>
                <w:iCs/>
                <w:sz w:val="16"/>
                <w:szCs w:val="18"/>
              </w:rPr>
              <w:t>-й календарный день</w:t>
            </w:r>
            <w:r w:rsidRPr="00501C5F">
              <w:rPr>
                <w:rFonts w:ascii="Courier New" w:hAnsi="Courier New" w:cs="Courier New"/>
                <w:sz w:val="18"/>
                <w:szCs w:val="18"/>
                <w:lang w:val="hy-AM"/>
              </w:rPr>
              <w:t> </w:t>
            </w:r>
          </w:p>
          <w:p w:rsidR="000741E4" w:rsidRPr="00501C5F" w:rsidRDefault="000741E4" w:rsidP="000741E4">
            <w:pPr>
              <w:ind w:left="145" w:hanging="145"/>
              <w:jc w:val="center"/>
              <w:rPr>
                <w:rFonts w:ascii="GHEA Grapalat" w:hAnsi="GHEA Grapalat"/>
                <w:sz w:val="16"/>
                <w:szCs w:val="16"/>
                <w:lang w:val="hy-AM"/>
              </w:rPr>
            </w:pPr>
          </w:p>
        </w:tc>
      </w:tr>
      <w:tr w:rsidR="000741E4" w:rsidRPr="00501C5F" w:rsidTr="00AE37AF">
        <w:trPr>
          <w:trHeight w:val="1160"/>
        </w:trPr>
        <w:tc>
          <w:tcPr>
            <w:tcW w:w="441" w:type="dxa"/>
            <w:shd w:val="clear" w:color="auto" w:fill="auto"/>
            <w:vAlign w:val="center"/>
          </w:tcPr>
          <w:p w:rsidR="000741E4" w:rsidRPr="00501C5F" w:rsidRDefault="000741E4" w:rsidP="000741E4">
            <w:pPr>
              <w:jc w:val="right"/>
              <w:rPr>
                <w:rFonts w:ascii="GHEA Grapalat" w:hAnsi="GHEA Grapalat" w:cs="Calibri"/>
                <w:sz w:val="18"/>
                <w:szCs w:val="18"/>
              </w:rPr>
            </w:pPr>
            <w:r w:rsidRPr="00501C5F">
              <w:rPr>
                <w:rFonts w:ascii="GHEA Grapalat" w:hAnsi="GHEA Grapalat" w:cs="Calibri"/>
                <w:sz w:val="18"/>
                <w:szCs w:val="18"/>
              </w:rPr>
              <w:lastRenderedPageBreak/>
              <w:t>4</w:t>
            </w:r>
          </w:p>
        </w:tc>
        <w:tc>
          <w:tcPr>
            <w:tcW w:w="1629" w:type="dxa"/>
            <w:shd w:val="clear" w:color="auto" w:fill="auto"/>
            <w:vAlign w:val="center"/>
          </w:tcPr>
          <w:p w:rsidR="000741E4" w:rsidRPr="00501C5F" w:rsidRDefault="000741E4" w:rsidP="000741E4">
            <w:pPr>
              <w:jc w:val="center"/>
              <w:rPr>
                <w:rFonts w:ascii="GHEA Grapalat" w:hAnsi="GHEA Grapalat" w:cs="Calibri"/>
                <w:sz w:val="20"/>
                <w:szCs w:val="20"/>
              </w:rPr>
            </w:pPr>
            <w:r w:rsidRPr="00501C5F">
              <w:rPr>
                <w:rFonts w:ascii="GHEA Grapalat" w:hAnsi="GHEA Grapalat" w:cs="Calibri"/>
                <w:sz w:val="20"/>
                <w:szCs w:val="20"/>
              </w:rPr>
              <w:t>71241200/</w:t>
            </w:r>
            <w:r w:rsidRPr="00501C5F">
              <w:rPr>
                <w:rFonts w:ascii="GHEA Grapalat" w:hAnsi="GHEA Grapalat" w:cs="Calibri"/>
                <w:sz w:val="20"/>
                <w:szCs w:val="20"/>
                <w:lang w:val="hy-AM"/>
              </w:rPr>
              <w:t>1680</w:t>
            </w:r>
          </w:p>
        </w:tc>
        <w:tc>
          <w:tcPr>
            <w:tcW w:w="6309" w:type="dxa"/>
            <w:shd w:val="clear" w:color="auto" w:fill="auto"/>
            <w:vAlign w:val="bottom"/>
          </w:tcPr>
          <w:p w:rsidR="000741E4" w:rsidRPr="00501C5F" w:rsidRDefault="000741E4" w:rsidP="000741E4">
            <w:pPr>
              <w:shd w:val="clear" w:color="auto" w:fill="FFFFFF"/>
              <w:spacing w:line="276" w:lineRule="auto"/>
              <w:jc w:val="both"/>
              <w:rPr>
                <w:rFonts w:ascii="GHEA Grapalat" w:hAnsi="GHEA Grapalat" w:cs="Sylfaen"/>
                <w:b/>
                <w:sz w:val="18"/>
                <w:szCs w:val="20"/>
                <w:u w:val="single"/>
                <w:lang w:val="hy-AM"/>
              </w:rPr>
            </w:pPr>
            <w:r w:rsidRPr="00501C5F">
              <w:rPr>
                <w:rFonts w:ascii="GHEA Grapalat" w:hAnsi="GHEA Grapalat" w:cs="Sylfaen"/>
                <w:b/>
                <w:sz w:val="18"/>
                <w:szCs w:val="20"/>
                <w:u w:val="single"/>
                <w:lang w:val="hy-AM"/>
              </w:rPr>
              <w:t>1. План.</w:t>
            </w:r>
          </w:p>
          <w:p w:rsidR="000741E4" w:rsidRPr="00501C5F" w:rsidRDefault="000741E4" w:rsidP="000741E4">
            <w:pPr>
              <w:shd w:val="clear" w:color="auto" w:fill="FFFFFF"/>
              <w:spacing w:line="276" w:lineRule="auto"/>
              <w:jc w:val="both"/>
              <w:rPr>
                <w:rFonts w:ascii="GHEA Grapalat" w:hAnsi="GHEA Grapalat" w:cs="Sylfaen"/>
                <w:sz w:val="18"/>
                <w:szCs w:val="20"/>
                <w:lang w:val="hy-AM"/>
              </w:rPr>
            </w:pPr>
          </w:p>
          <w:p w:rsidR="000741E4" w:rsidRPr="00501C5F" w:rsidRDefault="000741E4" w:rsidP="000741E4">
            <w:pPr>
              <w:shd w:val="clear" w:color="auto" w:fill="FFFFFF"/>
              <w:spacing w:line="276" w:lineRule="auto"/>
              <w:jc w:val="both"/>
              <w:rPr>
                <w:rFonts w:ascii="GHEA Grapalat" w:hAnsi="GHEA Grapalat" w:cs="Sylfaen"/>
                <w:sz w:val="18"/>
                <w:szCs w:val="20"/>
                <w:lang w:val="hy-AM"/>
              </w:rPr>
            </w:pPr>
            <w:r w:rsidRPr="00501C5F">
              <w:rPr>
                <w:rFonts w:ascii="GHEA Grapalat" w:hAnsi="GHEA Grapalat" w:cs="Sylfaen"/>
                <w:sz w:val="18"/>
                <w:szCs w:val="20"/>
                <w:lang w:val="hy-AM"/>
              </w:rPr>
              <w:t>- Строительство около 1500 линий магистральной ирригационной сети,</w:t>
            </w:r>
          </w:p>
          <w:p w:rsidR="000741E4" w:rsidRPr="00501C5F" w:rsidRDefault="000741E4" w:rsidP="000741E4">
            <w:pPr>
              <w:shd w:val="clear" w:color="auto" w:fill="FFFFFF"/>
              <w:spacing w:line="276" w:lineRule="auto"/>
              <w:jc w:val="both"/>
              <w:rPr>
                <w:rFonts w:ascii="GHEA Grapalat" w:hAnsi="GHEA Grapalat" w:cs="Sylfaen"/>
                <w:sz w:val="18"/>
                <w:szCs w:val="20"/>
                <w:lang w:val="hy-AM"/>
              </w:rPr>
            </w:pPr>
            <w:r w:rsidRPr="00501C5F">
              <w:rPr>
                <w:rFonts w:ascii="GHEA Grapalat" w:hAnsi="GHEA Grapalat" w:cs="Sylfaen"/>
                <w:sz w:val="18"/>
                <w:szCs w:val="20"/>
                <w:lang w:val="hy-AM"/>
              </w:rPr>
              <w:t xml:space="preserve">- Построить станцию </w:t>
            </w:r>
            <w:r w:rsidRPr="00501C5F">
              <w:rPr>
                <w:rFonts w:ascii="Cambria Math" w:hAnsi="Cambria Math" w:cs="Cambria Math"/>
                <w:sz w:val="18"/>
                <w:szCs w:val="20"/>
                <w:lang w:val="hy-AM"/>
              </w:rPr>
              <w:t>​​</w:t>
            </w:r>
            <w:r w:rsidRPr="00501C5F">
              <w:rPr>
                <w:rFonts w:ascii="GHEA Grapalat" w:hAnsi="GHEA Grapalat" w:cs="GHEA Grapalat"/>
                <w:sz w:val="18"/>
                <w:szCs w:val="20"/>
                <w:lang w:val="hy-AM"/>
              </w:rPr>
              <w:t>приема</w:t>
            </w:r>
            <w:r w:rsidRPr="00501C5F">
              <w:rPr>
                <w:rFonts w:ascii="GHEA Grapalat" w:hAnsi="GHEA Grapalat" w:cs="Sylfaen"/>
                <w:sz w:val="18"/>
                <w:szCs w:val="20"/>
                <w:lang w:val="hy-AM"/>
              </w:rPr>
              <w:t xml:space="preserve"> </w:t>
            </w:r>
            <w:r w:rsidRPr="00501C5F">
              <w:rPr>
                <w:rFonts w:ascii="GHEA Grapalat" w:hAnsi="GHEA Grapalat" w:cs="GHEA Grapalat"/>
                <w:sz w:val="18"/>
                <w:szCs w:val="20"/>
                <w:lang w:val="hy-AM"/>
              </w:rPr>
              <w:t>воды</w:t>
            </w:r>
            <w:r w:rsidRPr="00501C5F">
              <w:rPr>
                <w:rFonts w:ascii="GHEA Grapalat" w:hAnsi="GHEA Grapalat" w:cs="Sylfaen"/>
                <w:sz w:val="18"/>
                <w:szCs w:val="20"/>
                <w:lang w:val="hy-AM"/>
              </w:rPr>
              <w:t xml:space="preserve"> </w:t>
            </w:r>
            <w:r w:rsidRPr="00501C5F">
              <w:rPr>
                <w:rFonts w:ascii="GHEA Grapalat" w:hAnsi="GHEA Grapalat" w:cs="GHEA Grapalat"/>
                <w:sz w:val="18"/>
                <w:szCs w:val="20"/>
                <w:lang w:val="hy-AM"/>
              </w:rPr>
              <w:t>из</w:t>
            </w:r>
            <w:r w:rsidRPr="00501C5F">
              <w:rPr>
                <w:rFonts w:ascii="GHEA Grapalat" w:hAnsi="GHEA Grapalat" w:cs="Sylfaen"/>
                <w:sz w:val="18"/>
                <w:szCs w:val="20"/>
                <w:lang w:val="hy-AM"/>
              </w:rPr>
              <w:t xml:space="preserve"> </w:t>
            </w:r>
            <w:r w:rsidRPr="00501C5F">
              <w:rPr>
                <w:rFonts w:ascii="GHEA Grapalat" w:hAnsi="GHEA Grapalat" w:cs="GHEA Grapalat"/>
                <w:sz w:val="18"/>
                <w:szCs w:val="20"/>
                <w:lang w:val="hy-AM"/>
              </w:rPr>
              <w:t>водохранилища</w:t>
            </w:r>
          </w:p>
          <w:p w:rsidR="000741E4" w:rsidRPr="00501C5F" w:rsidRDefault="000741E4" w:rsidP="000741E4">
            <w:pPr>
              <w:shd w:val="clear" w:color="auto" w:fill="FFFFFF"/>
              <w:spacing w:line="276" w:lineRule="auto"/>
              <w:jc w:val="both"/>
              <w:rPr>
                <w:rFonts w:ascii="GHEA Grapalat" w:hAnsi="GHEA Grapalat" w:cs="Sylfaen"/>
                <w:sz w:val="18"/>
                <w:szCs w:val="20"/>
                <w:lang w:val="hy-AM"/>
              </w:rPr>
            </w:pPr>
            <w:r w:rsidRPr="00501C5F">
              <w:rPr>
                <w:rFonts w:ascii="GHEA Grapalat" w:hAnsi="GHEA Grapalat" w:cs="Sylfaen"/>
                <w:sz w:val="18"/>
                <w:szCs w:val="20"/>
                <w:lang w:val="hy-AM"/>
              </w:rPr>
              <w:t>- во избежание водозаборов предусмотреть сетчатый фильтр и счетчики воды в начале водопровода,</w:t>
            </w:r>
          </w:p>
          <w:p w:rsidR="000741E4" w:rsidRPr="00501C5F" w:rsidRDefault="000741E4" w:rsidP="000741E4">
            <w:pPr>
              <w:shd w:val="clear" w:color="auto" w:fill="FFFFFF"/>
              <w:spacing w:line="276" w:lineRule="auto"/>
              <w:jc w:val="both"/>
              <w:rPr>
                <w:rFonts w:ascii="GHEA Grapalat" w:hAnsi="GHEA Grapalat" w:cs="Sylfaen"/>
                <w:sz w:val="18"/>
                <w:szCs w:val="20"/>
                <w:lang w:val="hy-AM"/>
              </w:rPr>
            </w:pPr>
            <w:r w:rsidRPr="00501C5F">
              <w:rPr>
                <w:rFonts w:ascii="GHEA Grapalat" w:hAnsi="GHEA Grapalat" w:cs="Sylfaen"/>
                <w:sz w:val="18"/>
                <w:szCs w:val="20"/>
                <w:lang w:val="hy-AM"/>
              </w:rPr>
              <w:t>- определение точки подачи воды в систему,</w:t>
            </w:r>
          </w:p>
          <w:p w:rsidR="000741E4" w:rsidRPr="00501C5F" w:rsidRDefault="000741E4" w:rsidP="000741E4">
            <w:pPr>
              <w:shd w:val="clear" w:color="auto" w:fill="FFFFFF"/>
              <w:spacing w:line="276" w:lineRule="auto"/>
              <w:jc w:val="both"/>
              <w:rPr>
                <w:rFonts w:ascii="GHEA Grapalat" w:hAnsi="GHEA Grapalat" w:cs="Sylfaen"/>
                <w:sz w:val="18"/>
                <w:szCs w:val="20"/>
                <w:lang w:val="hy-AM"/>
              </w:rPr>
            </w:pPr>
            <w:r w:rsidRPr="00501C5F">
              <w:rPr>
                <w:rFonts w:ascii="GHEA Grapalat" w:hAnsi="GHEA Grapalat" w:cs="Sylfaen"/>
                <w:sz w:val="18"/>
                <w:szCs w:val="20"/>
                <w:lang w:val="hy-AM"/>
              </w:rPr>
              <w:t>- реализация водопроводов, обеспечивающих узлы подачи и слива воды,</w:t>
            </w:r>
          </w:p>
          <w:p w:rsidR="000741E4" w:rsidRPr="00501C5F" w:rsidRDefault="000741E4" w:rsidP="000741E4">
            <w:pPr>
              <w:shd w:val="clear" w:color="auto" w:fill="FFFFFF"/>
              <w:spacing w:line="276" w:lineRule="auto"/>
              <w:jc w:val="both"/>
              <w:rPr>
                <w:rFonts w:ascii="GHEA Grapalat" w:hAnsi="GHEA Grapalat" w:cs="Sylfaen"/>
                <w:sz w:val="18"/>
                <w:szCs w:val="20"/>
                <w:lang w:val="hy-AM"/>
              </w:rPr>
            </w:pPr>
            <w:r w:rsidRPr="00501C5F">
              <w:rPr>
                <w:rFonts w:ascii="GHEA Grapalat" w:hAnsi="GHEA Grapalat" w:cs="Sylfaen"/>
                <w:sz w:val="18"/>
                <w:szCs w:val="20"/>
                <w:lang w:val="hy-AM"/>
              </w:rPr>
              <w:t>- провести геодезическую съемку участков траектории автомобильной дороги,</w:t>
            </w:r>
          </w:p>
          <w:p w:rsidR="000741E4" w:rsidRPr="00501C5F" w:rsidRDefault="000741E4" w:rsidP="000741E4">
            <w:pPr>
              <w:shd w:val="clear" w:color="auto" w:fill="FFFFFF"/>
              <w:spacing w:line="276" w:lineRule="auto"/>
              <w:jc w:val="both"/>
              <w:rPr>
                <w:rFonts w:ascii="GHEA Grapalat" w:hAnsi="GHEA Grapalat" w:cs="Sylfaen"/>
                <w:sz w:val="18"/>
                <w:szCs w:val="20"/>
                <w:lang w:val="hy-AM"/>
              </w:rPr>
            </w:pPr>
            <w:r w:rsidRPr="00501C5F">
              <w:rPr>
                <w:rFonts w:ascii="GHEA Grapalat" w:hAnsi="GHEA Grapalat" w:cs="Sylfaen"/>
                <w:sz w:val="18"/>
                <w:szCs w:val="20"/>
                <w:lang w:val="hy-AM"/>
              </w:rPr>
              <w:t>- Обсудить и согласовать черновой вариант проекта с заказчиком.</w:t>
            </w:r>
          </w:p>
          <w:p w:rsidR="000741E4" w:rsidRPr="00501C5F" w:rsidRDefault="000741E4" w:rsidP="000741E4">
            <w:pPr>
              <w:shd w:val="clear" w:color="auto" w:fill="FFFFFF"/>
              <w:spacing w:line="276" w:lineRule="auto"/>
              <w:jc w:val="both"/>
              <w:rPr>
                <w:rFonts w:ascii="GHEA Grapalat" w:hAnsi="GHEA Grapalat" w:cs="Sylfaen"/>
                <w:sz w:val="18"/>
                <w:szCs w:val="20"/>
                <w:lang w:val="hy-AM"/>
              </w:rPr>
            </w:pPr>
            <w:r w:rsidRPr="00501C5F">
              <w:rPr>
                <w:rFonts w:ascii="GHEA Grapalat" w:hAnsi="GHEA Grapalat" w:cs="Sylfaen"/>
                <w:sz w:val="18"/>
                <w:szCs w:val="20"/>
                <w:lang w:val="hy-AM"/>
              </w:rPr>
              <w:t>-Уборка, сбор, выгрузка мусора из здания и вывоз его на свалку,</w:t>
            </w:r>
          </w:p>
          <w:p w:rsidR="000741E4" w:rsidRPr="00501C5F" w:rsidRDefault="000741E4" w:rsidP="000741E4">
            <w:pPr>
              <w:shd w:val="clear" w:color="auto" w:fill="FFFFFF"/>
              <w:spacing w:line="276" w:lineRule="auto"/>
              <w:jc w:val="both"/>
              <w:rPr>
                <w:rFonts w:ascii="GHEA Grapalat" w:hAnsi="GHEA Grapalat" w:cs="Sylfaen"/>
                <w:sz w:val="18"/>
                <w:szCs w:val="20"/>
                <w:lang w:val="hy-AM"/>
              </w:rPr>
            </w:pPr>
            <w:r w:rsidRPr="00501C5F">
              <w:rPr>
                <w:rFonts w:ascii="GHEA Grapalat" w:hAnsi="GHEA Grapalat" w:cs="Sylfaen"/>
                <w:sz w:val="18"/>
                <w:szCs w:val="20"/>
                <w:lang w:val="hy-AM"/>
              </w:rPr>
              <w:t>- Включить в проект работы, которые будут необходимы для полноценной работы оросительной сети.</w:t>
            </w:r>
          </w:p>
          <w:p w:rsidR="000741E4" w:rsidRPr="00501C5F" w:rsidRDefault="000741E4" w:rsidP="000741E4">
            <w:pPr>
              <w:shd w:val="clear" w:color="auto" w:fill="FFFFFF"/>
              <w:spacing w:line="276" w:lineRule="auto"/>
              <w:jc w:val="both"/>
              <w:rPr>
                <w:rFonts w:ascii="GHEA Grapalat" w:hAnsi="GHEA Grapalat" w:cs="Sylfaen"/>
                <w:sz w:val="18"/>
                <w:szCs w:val="20"/>
                <w:lang w:val="hy-AM"/>
              </w:rPr>
            </w:pPr>
            <w:r w:rsidRPr="00501C5F">
              <w:rPr>
                <w:rFonts w:ascii="GHEA Grapalat" w:hAnsi="GHEA Grapalat" w:cs="Sylfaen"/>
                <w:sz w:val="18"/>
                <w:szCs w:val="20"/>
                <w:lang w:val="hy-AM"/>
              </w:rPr>
              <w:lastRenderedPageBreak/>
              <w:t>- Достижение технического состояния.</w:t>
            </w:r>
          </w:p>
          <w:p w:rsidR="000741E4" w:rsidRPr="00501C5F" w:rsidRDefault="000741E4" w:rsidP="000741E4">
            <w:pPr>
              <w:shd w:val="clear" w:color="auto" w:fill="FFFFFF"/>
              <w:spacing w:line="276" w:lineRule="auto"/>
              <w:jc w:val="both"/>
              <w:rPr>
                <w:rFonts w:ascii="GHEA Grapalat" w:hAnsi="GHEA Grapalat" w:cs="Sylfaen"/>
                <w:sz w:val="18"/>
                <w:szCs w:val="20"/>
                <w:lang w:val="hy-AM"/>
              </w:rPr>
            </w:pPr>
          </w:p>
          <w:p w:rsidR="000741E4" w:rsidRPr="00501C5F" w:rsidRDefault="000741E4" w:rsidP="000741E4">
            <w:pPr>
              <w:shd w:val="clear" w:color="auto" w:fill="FFFFFF"/>
              <w:spacing w:line="276" w:lineRule="auto"/>
              <w:jc w:val="both"/>
              <w:rPr>
                <w:rFonts w:ascii="GHEA Grapalat" w:hAnsi="GHEA Grapalat" w:cs="Sylfaen"/>
                <w:sz w:val="18"/>
                <w:szCs w:val="20"/>
                <w:lang w:val="hy-AM"/>
              </w:rPr>
            </w:pPr>
          </w:p>
          <w:p w:rsidR="000741E4" w:rsidRPr="00501C5F" w:rsidRDefault="000741E4" w:rsidP="000741E4">
            <w:pPr>
              <w:shd w:val="clear" w:color="auto" w:fill="FFFFFF"/>
              <w:spacing w:line="276" w:lineRule="auto"/>
              <w:jc w:val="both"/>
              <w:rPr>
                <w:rFonts w:ascii="GHEA Grapalat" w:hAnsi="GHEA Grapalat" w:cs="Sylfaen"/>
                <w:sz w:val="18"/>
                <w:szCs w:val="20"/>
                <w:lang w:val="hy-AM"/>
              </w:rPr>
            </w:pPr>
          </w:p>
          <w:p w:rsidR="000741E4" w:rsidRPr="00501C5F" w:rsidRDefault="000741E4" w:rsidP="000741E4">
            <w:pPr>
              <w:shd w:val="clear" w:color="auto" w:fill="FFFFFF"/>
              <w:spacing w:line="276" w:lineRule="auto"/>
              <w:jc w:val="both"/>
              <w:rPr>
                <w:rFonts w:ascii="GHEA Grapalat" w:hAnsi="GHEA Grapalat" w:cs="Sylfaen"/>
                <w:sz w:val="18"/>
                <w:szCs w:val="20"/>
                <w:lang w:val="hy-AM"/>
              </w:rPr>
            </w:pPr>
          </w:p>
          <w:p w:rsidR="000741E4" w:rsidRPr="00501C5F" w:rsidRDefault="000741E4" w:rsidP="000741E4">
            <w:pPr>
              <w:shd w:val="clear" w:color="auto" w:fill="FFFFFF"/>
              <w:spacing w:line="276" w:lineRule="auto"/>
              <w:jc w:val="both"/>
              <w:rPr>
                <w:rFonts w:ascii="GHEA Grapalat" w:hAnsi="GHEA Grapalat" w:cs="Sylfaen"/>
                <w:b/>
                <w:sz w:val="18"/>
                <w:szCs w:val="20"/>
                <w:u w:val="single"/>
                <w:lang w:val="hy-AM"/>
              </w:rPr>
            </w:pPr>
            <w:r w:rsidRPr="00501C5F">
              <w:rPr>
                <w:rFonts w:ascii="GHEA Grapalat" w:hAnsi="GHEA Grapalat" w:cs="Sylfaen"/>
                <w:b/>
                <w:sz w:val="18"/>
                <w:szCs w:val="20"/>
                <w:u w:val="single"/>
                <w:lang w:val="hy-AM"/>
              </w:rPr>
              <w:t>Разработка проекта согласно нормативным требованиям:</w:t>
            </w:r>
          </w:p>
          <w:p w:rsidR="000741E4" w:rsidRPr="00501C5F" w:rsidRDefault="000741E4" w:rsidP="000741E4">
            <w:pPr>
              <w:shd w:val="clear" w:color="auto" w:fill="FFFFFF"/>
              <w:spacing w:line="276" w:lineRule="auto"/>
              <w:jc w:val="both"/>
              <w:rPr>
                <w:rFonts w:ascii="GHEA Grapalat" w:hAnsi="GHEA Grapalat" w:cs="Sylfaen"/>
                <w:sz w:val="18"/>
                <w:szCs w:val="20"/>
                <w:lang w:val="hy-AM"/>
              </w:rPr>
            </w:pPr>
            <w:r w:rsidRPr="00501C5F">
              <w:rPr>
                <w:rFonts w:ascii="GHEA Grapalat" w:hAnsi="GHEA Grapalat" w:cs="Sylfaen"/>
                <w:sz w:val="18"/>
                <w:szCs w:val="20"/>
                <w:lang w:val="hy-AM"/>
              </w:rPr>
              <w:t>- 19.03.2015г. Постановление Правительства Республики Армения Постановление № 596-Н &lt;Об утверждении порядка выдачи разрешений и других документов в целях развития Республики Армения и отмене ряда постановлений Правительства Республики Армения&gt;,</w:t>
            </w:r>
          </w:p>
          <w:p w:rsidR="000741E4" w:rsidRPr="00501C5F" w:rsidRDefault="000741E4" w:rsidP="000741E4">
            <w:pPr>
              <w:shd w:val="clear" w:color="auto" w:fill="FFFFFF"/>
              <w:spacing w:line="276" w:lineRule="auto"/>
              <w:jc w:val="both"/>
              <w:rPr>
                <w:rFonts w:ascii="GHEA Grapalat" w:hAnsi="GHEA Grapalat" w:cs="Sylfaen"/>
                <w:sz w:val="18"/>
                <w:szCs w:val="20"/>
                <w:lang w:val="hy-AM"/>
              </w:rPr>
            </w:pPr>
            <w:r w:rsidRPr="00501C5F">
              <w:rPr>
                <w:rFonts w:ascii="GHEA Grapalat" w:hAnsi="GHEA Grapalat" w:cs="Sylfaen"/>
                <w:sz w:val="18"/>
                <w:szCs w:val="20"/>
                <w:lang w:val="hy-AM"/>
              </w:rPr>
              <w:t>- Строительные нормы «Искусственное и естественное освещение», утвержденные приказом Государственного комитета градостроительства Республики Армения от 13.04.2017 г. N56-Н.</w:t>
            </w:r>
          </w:p>
          <w:p w:rsidR="000741E4" w:rsidRPr="00501C5F" w:rsidRDefault="000741E4" w:rsidP="000741E4">
            <w:pPr>
              <w:shd w:val="clear" w:color="auto" w:fill="FFFFFF"/>
              <w:spacing w:line="276" w:lineRule="auto"/>
              <w:jc w:val="both"/>
              <w:rPr>
                <w:rFonts w:ascii="GHEA Grapalat" w:hAnsi="GHEA Grapalat" w:cs="Sylfaen"/>
                <w:sz w:val="18"/>
                <w:szCs w:val="20"/>
                <w:lang w:val="hy-AM"/>
              </w:rPr>
            </w:pPr>
            <w:r w:rsidRPr="00501C5F">
              <w:rPr>
                <w:rFonts w:ascii="GHEA Grapalat" w:hAnsi="GHEA Grapalat" w:cs="Sylfaen"/>
                <w:sz w:val="18"/>
                <w:szCs w:val="20"/>
                <w:lang w:val="hy-AM"/>
              </w:rPr>
              <w:t>- Строительные нормы, утвержденные приказом Председателя Комитета градостроительства РА №12-Н от 21.06.2022г.</w:t>
            </w:r>
          </w:p>
          <w:p w:rsidR="000741E4" w:rsidRPr="00501C5F" w:rsidRDefault="000741E4" w:rsidP="000741E4">
            <w:pPr>
              <w:shd w:val="clear" w:color="auto" w:fill="FFFFFF"/>
              <w:spacing w:line="276" w:lineRule="auto"/>
              <w:jc w:val="both"/>
              <w:rPr>
                <w:rFonts w:ascii="GHEA Grapalat" w:hAnsi="GHEA Grapalat" w:cs="Sylfaen"/>
                <w:sz w:val="18"/>
                <w:szCs w:val="20"/>
                <w:lang w:val="hy-AM"/>
              </w:rPr>
            </w:pPr>
            <w:r w:rsidRPr="00501C5F">
              <w:rPr>
                <w:rFonts w:ascii="GHEA Grapalat" w:hAnsi="GHEA Grapalat" w:cs="Sylfaen"/>
                <w:sz w:val="18"/>
                <w:szCs w:val="20"/>
                <w:lang w:val="hy-AM"/>
              </w:rPr>
              <w:t>- Приказы Министра здравоохранения РА № 12-Н от 28 марта 2017 г. и № 25-Н от 27 октября 2018 г.</w:t>
            </w:r>
          </w:p>
          <w:p w:rsidR="000741E4" w:rsidRPr="00501C5F" w:rsidRDefault="000741E4" w:rsidP="000741E4">
            <w:pPr>
              <w:shd w:val="clear" w:color="auto" w:fill="FFFFFF"/>
              <w:spacing w:line="276" w:lineRule="auto"/>
              <w:jc w:val="both"/>
              <w:rPr>
                <w:rFonts w:ascii="GHEA Grapalat" w:hAnsi="GHEA Grapalat" w:cs="Sylfaen"/>
                <w:sz w:val="18"/>
                <w:szCs w:val="20"/>
                <w:lang w:val="hy-AM"/>
              </w:rPr>
            </w:pPr>
          </w:p>
          <w:p w:rsidR="000741E4" w:rsidRPr="00501C5F" w:rsidRDefault="000741E4" w:rsidP="000741E4">
            <w:pPr>
              <w:shd w:val="clear" w:color="auto" w:fill="FFFFFF"/>
              <w:spacing w:line="276" w:lineRule="auto"/>
              <w:jc w:val="both"/>
              <w:rPr>
                <w:rFonts w:ascii="GHEA Grapalat" w:hAnsi="GHEA Grapalat" w:cs="Sylfaen"/>
                <w:b/>
                <w:sz w:val="18"/>
                <w:szCs w:val="20"/>
                <w:u w:val="single"/>
                <w:lang w:val="hy-AM"/>
              </w:rPr>
            </w:pPr>
            <w:r w:rsidRPr="00501C5F">
              <w:rPr>
                <w:rFonts w:ascii="GHEA Grapalat" w:hAnsi="GHEA Grapalat" w:cs="Sylfaen"/>
                <w:b/>
                <w:sz w:val="18"/>
                <w:szCs w:val="20"/>
                <w:u w:val="single"/>
                <w:lang w:val="hy-AM"/>
              </w:rPr>
              <w:t>Предоставление правил, определяющих состав и содержание проектов сметной документации:</w:t>
            </w:r>
          </w:p>
          <w:p w:rsidR="000741E4" w:rsidRPr="00501C5F" w:rsidRDefault="000741E4" w:rsidP="000741E4">
            <w:pPr>
              <w:shd w:val="clear" w:color="auto" w:fill="FFFFFF"/>
              <w:spacing w:line="276" w:lineRule="auto"/>
              <w:jc w:val="both"/>
              <w:rPr>
                <w:rFonts w:ascii="GHEA Grapalat" w:hAnsi="GHEA Grapalat" w:cs="Sylfaen"/>
                <w:b/>
                <w:sz w:val="18"/>
                <w:szCs w:val="20"/>
                <w:u w:val="single"/>
                <w:lang w:val="hy-AM"/>
              </w:rPr>
            </w:pPr>
          </w:p>
          <w:p w:rsidR="000741E4" w:rsidRPr="00501C5F" w:rsidRDefault="000741E4" w:rsidP="000741E4">
            <w:pPr>
              <w:shd w:val="clear" w:color="auto" w:fill="FFFFFF"/>
              <w:spacing w:line="276" w:lineRule="auto"/>
              <w:jc w:val="both"/>
              <w:rPr>
                <w:rFonts w:ascii="GHEA Grapalat" w:hAnsi="GHEA Grapalat" w:cs="Sylfaen"/>
                <w:sz w:val="18"/>
                <w:szCs w:val="20"/>
                <w:lang w:val="hy-AM"/>
              </w:rPr>
            </w:pPr>
            <w:r w:rsidRPr="00501C5F">
              <w:rPr>
                <w:rFonts w:ascii="GHEA Grapalat" w:hAnsi="GHEA Grapalat" w:cs="Sylfaen"/>
                <w:sz w:val="18"/>
                <w:szCs w:val="20"/>
                <w:lang w:val="hy-AM"/>
              </w:rPr>
              <w:t>Согласно приказу Министра градостроительства РА от 11.09.2017 N128-Н</w:t>
            </w:r>
          </w:p>
          <w:p w:rsidR="000741E4" w:rsidRPr="00501C5F" w:rsidRDefault="000741E4" w:rsidP="000741E4">
            <w:pPr>
              <w:shd w:val="clear" w:color="auto" w:fill="FFFFFF"/>
              <w:spacing w:line="276" w:lineRule="auto"/>
              <w:jc w:val="both"/>
              <w:rPr>
                <w:rFonts w:ascii="GHEA Grapalat" w:hAnsi="GHEA Grapalat" w:cs="Sylfaen"/>
                <w:sz w:val="18"/>
                <w:szCs w:val="20"/>
                <w:lang w:val="hy-AM"/>
              </w:rPr>
            </w:pPr>
            <w:r w:rsidRPr="00501C5F">
              <w:rPr>
                <w:rFonts w:ascii="GHEA Grapalat" w:hAnsi="GHEA Grapalat" w:cs="Sylfaen"/>
                <w:sz w:val="18"/>
                <w:szCs w:val="20"/>
                <w:lang w:val="hy-AM"/>
              </w:rPr>
              <w:t>Выполнение проектных работ в «Рабочем проекте» 1 (один) этап.</w:t>
            </w:r>
          </w:p>
          <w:p w:rsidR="000741E4" w:rsidRPr="00501C5F" w:rsidRDefault="000741E4" w:rsidP="000741E4">
            <w:pPr>
              <w:shd w:val="clear" w:color="auto" w:fill="FFFFFF"/>
              <w:spacing w:line="276" w:lineRule="auto"/>
              <w:jc w:val="both"/>
              <w:rPr>
                <w:rFonts w:ascii="GHEA Grapalat" w:hAnsi="GHEA Grapalat" w:cs="Sylfaen"/>
                <w:sz w:val="18"/>
                <w:szCs w:val="20"/>
                <w:lang w:val="hy-AM"/>
              </w:rPr>
            </w:pPr>
          </w:p>
          <w:p w:rsidR="000741E4" w:rsidRPr="00501C5F" w:rsidRDefault="000741E4" w:rsidP="000741E4">
            <w:pPr>
              <w:shd w:val="clear" w:color="auto" w:fill="FFFFFF"/>
              <w:spacing w:line="276" w:lineRule="auto"/>
              <w:jc w:val="both"/>
              <w:rPr>
                <w:rFonts w:ascii="GHEA Grapalat" w:hAnsi="GHEA Grapalat" w:cs="Sylfaen"/>
                <w:sz w:val="18"/>
                <w:szCs w:val="20"/>
                <w:lang w:val="hy-AM"/>
              </w:rPr>
            </w:pPr>
            <w:r w:rsidRPr="00501C5F">
              <w:rPr>
                <w:rFonts w:ascii="GHEA Grapalat" w:hAnsi="GHEA Grapalat" w:cs="Sylfaen"/>
                <w:sz w:val="18"/>
                <w:szCs w:val="20"/>
                <w:lang w:val="hy-AM"/>
              </w:rPr>
              <w:t>2. Представленные объемы работ обоснованы в результате детальных исследований.</w:t>
            </w:r>
          </w:p>
          <w:p w:rsidR="000741E4" w:rsidRPr="00501C5F" w:rsidRDefault="000741E4" w:rsidP="000741E4">
            <w:pPr>
              <w:shd w:val="clear" w:color="auto" w:fill="FFFFFF"/>
              <w:spacing w:line="276" w:lineRule="auto"/>
              <w:jc w:val="both"/>
              <w:rPr>
                <w:rFonts w:ascii="GHEA Grapalat" w:hAnsi="GHEA Grapalat" w:cs="Sylfaen"/>
                <w:sz w:val="18"/>
                <w:szCs w:val="20"/>
                <w:lang w:val="hy-AM"/>
              </w:rPr>
            </w:pPr>
            <w:r w:rsidRPr="00501C5F">
              <w:rPr>
                <w:rFonts w:ascii="GHEA Grapalat" w:hAnsi="GHEA Grapalat" w:cs="Sylfaen"/>
                <w:sz w:val="18"/>
                <w:szCs w:val="20"/>
                <w:lang w:val="hy-AM"/>
              </w:rPr>
              <w:t>3. Разработать проект согласно требованиям действующих норм.</w:t>
            </w:r>
          </w:p>
          <w:p w:rsidR="000741E4" w:rsidRPr="00501C5F" w:rsidRDefault="000741E4" w:rsidP="000741E4">
            <w:pPr>
              <w:shd w:val="clear" w:color="auto" w:fill="FFFFFF"/>
              <w:spacing w:line="276" w:lineRule="auto"/>
              <w:jc w:val="both"/>
              <w:rPr>
                <w:rFonts w:ascii="GHEA Grapalat" w:hAnsi="GHEA Grapalat" w:cs="Sylfaen"/>
                <w:sz w:val="18"/>
                <w:szCs w:val="20"/>
                <w:lang w:val="hy-AM"/>
              </w:rPr>
            </w:pPr>
            <w:r w:rsidRPr="00501C5F">
              <w:rPr>
                <w:rFonts w:ascii="GHEA Grapalat" w:hAnsi="GHEA Grapalat" w:cs="Sylfaen"/>
                <w:sz w:val="18"/>
                <w:szCs w:val="20"/>
                <w:lang w:val="hy-AM"/>
              </w:rPr>
              <w:t>4. По каждой части предоставить проект в количестве 6 экземпляров, смету – 3 экземпляра, также в электронной версии;</w:t>
            </w:r>
          </w:p>
          <w:p w:rsidR="000741E4" w:rsidRPr="00501C5F" w:rsidRDefault="000741E4" w:rsidP="000741E4">
            <w:pPr>
              <w:shd w:val="clear" w:color="auto" w:fill="FFFFFF"/>
              <w:spacing w:line="276" w:lineRule="auto"/>
              <w:jc w:val="both"/>
              <w:rPr>
                <w:rFonts w:ascii="GHEA Grapalat" w:hAnsi="GHEA Grapalat" w:cs="Sylfaen"/>
                <w:sz w:val="18"/>
                <w:szCs w:val="20"/>
                <w:lang w:val="hy-AM"/>
              </w:rPr>
            </w:pPr>
            <w:r w:rsidRPr="00501C5F">
              <w:rPr>
                <w:rFonts w:ascii="GHEA Grapalat" w:hAnsi="GHEA Grapalat" w:cs="Sylfaen"/>
                <w:sz w:val="18"/>
                <w:szCs w:val="20"/>
                <w:lang w:val="hy-AM"/>
              </w:rPr>
              <w:t>5. Представить кабельный объект, его отдельные части (конструкции и т.п.) и</w:t>
            </w:r>
          </w:p>
          <w:p w:rsidR="000741E4" w:rsidRPr="00501C5F" w:rsidRDefault="000741E4" w:rsidP="000741E4">
            <w:pPr>
              <w:shd w:val="clear" w:color="auto" w:fill="FFFFFF"/>
              <w:spacing w:line="276" w:lineRule="auto"/>
              <w:jc w:val="both"/>
              <w:rPr>
                <w:rFonts w:ascii="GHEA Grapalat" w:hAnsi="GHEA Grapalat" w:cs="Sylfaen"/>
                <w:sz w:val="18"/>
                <w:szCs w:val="20"/>
                <w:lang w:val="hy-AM"/>
              </w:rPr>
            </w:pPr>
            <w:r w:rsidRPr="00501C5F">
              <w:rPr>
                <w:rFonts w:ascii="GHEA Grapalat" w:hAnsi="GHEA Grapalat" w:cs="Sylfaen"/>
                <w:sz w:val="18"/>
                <w:szCs w:val="20"/>
                <w:lang w:val="hy-AM"/>
              </w:rPr>
              <w:t>требования к гарантийным срокам используемых материалов.</w:t>
            </w:r>
          </w:p>
          <w:p w:rsidR="000741E4" w:rsidRPr="00501C5F" w:rsidRDefault="000741E4" w:rsidP="000741E4">
            <w:pPr>
              <w:shd w:val="clear" w:color="auto" w:fill="FFFFFF"/>
              <w:spacing w:line="276" w:lineRule="auto"/>
              <w:jc w:val="both"/>
              <w:rPr>
                <w:rFonts w:ascii="GHEA Grapalat" w:hAnsi="GHEA Grapalat" w:cs="Sylfaen"/>
                <w:sz w:val="18"/>
                <w:szCs w:val="20"/>
                <w:lang w:val="hy-AM"/>
              </w:rPr>
            </w:pPr>
            <w:r w:rsidRPr="00501C5F">
              <w:rPr>
                <w:rFonts w:ascii="GHEA Grapalat" w:hAnsi="GHEA Grapalat" w:cs="Sylfaen"/>
                <w:sz w:val="18"/>
                <w:szCs w:val="20"/>
                <w:lang w:val="hy-AM"/>
              </w:rPr>
              <w:t>6. Представить требования к лицензии, техническим средствам, трудовым ресурсам и профессиональным качествам, необходимым для выполнения работ.</w:t>
            </w:r>
          </w:p>
          <w:p w:rsidR="000741E4" w:rsidRPr="00501C5F" w:rsidRDefault="000741E4" w:rsidP="000741E4">
            <w:pPr>
              <w:shd w:val="clear" w:color="auto" w:fill="FFFFFF"/>
              <w:spacing w:line="276" w:lineRule="auto"/>
              <w:jc w:val="both"/>
              <w:rPr>
                <w:rFonts w:ascii="GHEA Grapalat" w:hAnsi="GHEA Grapalat" w:cs="Sylfaen"/>
                <w:sz w:val="18"/>
                <w:szCs w:val="20"/>
                <w:lang w:val="hy-AM"/>
              </w:rPr>
            </w:pPr>
            <w:r w:rsidRPr="00501C5F">
              <w:rPr>
                <w:rFonts w:ascii="GHEA Grapalat" w:hAnsi="GHEA Grapalat" w:cs="Sylfaen"/>
                <w:sz w:val="18"/>
                <w:szCs w:val="20"/>
                <w:lang w:val="hy-AM"/>
              </w:rPr>
              <w:t>7. После составления проекта согласовать с заинтересованными организациями, сотрудничать с представителями озеленения административного района при проведении работ,</w:t>
            </w:r>
          </w:p>
          <w:p w:rsidR="000741E4" w:rsidRPr="00501C5F" w:rsidRDefault="000741E4" w:rsidP="000741E4">
            <w:pPr>
              <w:shd w:val="clear" w:color="auto" w:fill="FFFFFF"/>
              <w:spacing w:line="276" w:lineRule="auto"/>
              <w:jc w:val="both"/>
              <w:rPr>
                <w:rFonts w:ascii="GHEA Grapalat" w:hAnsi="GHEA Grapalat" w:cs="Sylfaen"/>
                <w:sz w:val="18"/>
                <w:szCs w:val="20"/>
                <w:lang w:val="hy-AM"/>
              </w:rPr>
            </w:pPr>
            <w:r w:rsidRPr="00501C5F">
              <w:rPr>
                <w:rFonts w:ascii="GHEA Grapalat" w:hAnsi="GHEA Grapalat" w:cs="Sylfaen"/>
                <w:sz w:val="18"/>
                <w:szCs w:val="20"/>
                <w:lang w:val="hy-AM"/>
              </w:rPr>
              <w:t xml:space="preserve">8. Предоставьте объемно-сметную документацию также на русском </w:t>
            </w:r>
            <w:r w:rsidRPr="00501C5F">
              <w:rPr>
                <w:rFonts w:ascii="GHEA Grapalat" w:hAnsi="GHEA Grapalat" w:cs="Sylfaen"/>
                <w:sz w:val="18"/>
                <w:szCs w:val="20"/>
                <w:lang w:val="hy-AM"/>
              </w:rPr>
              <w:lastRenderedPageBreak/>
              <w:t>языке.</w:t>
            </w:r>
          </w:p>
          <w:p w:rsidR="000741E4" w:rsidRPr="00501C5F" w:rsidRDefault="000741E4" w:rsidP="000741E4">
            <w:pPr>
              <w:shd w:val="clear" w:color="auto" w:fill="FFFFFF"/>
              <w:spacing w:line="276" w:lineRule="auto"/>
              <w:jc w:val="both"/>
              <w:rPr>
                <w:rFonts w:ascii="GHEA Grapalat" w:hAnsi="GHEA Grapalat" w:cs="Sylfaen"/>
                <w:sz w:val="18"/>
                <w:szCs w:val="20"/>
                <w:lang w:val="hy-AM"/>
              </w:rPr>
            </w:pPr>
            <w:r w:rsidRPr="00501C5F">
              <w:rPr>
                <w:rFonts w:ascii="GHEA Grapalat" w:hAnsi="GHEA Grapalat" w:cs="Sylfaen"/>
                <w:sz w:val="18"/>
                <w:szCs w:val="20"/>
                <w:lang w:val="hy-AM"/>
              </w:rPr>
              <w:t>9. Оплата работ будет произведена после получения положительного заключения экспертизы.</w:t>
            </w:r>
          </w:p>
          <w:p w:rsidR="000741E4" w:rsidRPr="00501C5F" w:rsidRDefault="000741E4" w:rsidP="000741E4">
            <w:pPr>
              <w:jc w:val="both"/>
              <w:rPr>
                <w:rFonts w:ascii="GHEA Grapalat" w:hAnsi="GHEA Grapalat"/>
                <w:sz w:val="18"/>
                <w:szCs w:val="18"/>
                <w:lang w:val="hy-AM"/>
              </w:rPr>
            </w:pPr>
            <w:r w:rsidRPr="00501C5F">
              <w:rPr>
                <w:rFonts w:ascii="GHEA Grapalat" w:hAnsi="GHEA Grapalat" w:cs="Sylfaen"/>
                <w:sz w:val="18"/>
                <w:szCs w:val="20"/>
                <w:lang w:val="hy-AM"/>
              </w:rPr>
              <w:t>10. Планировать календарный график сроков выполнения отдельных видов работ, этапов и объемов.</w:t>
            </w:r>
          </w:p>
        </w:tc>
        <w:tc>
          <w:tcPr>
            <w:tcW w:w="709" w:type="dxa"/>
            <w:shd w:val="clear" w:color="auto" w:fill="auto"/>
            <w:vAlign w:val="center"/>
          </w:tcPr>
          <w:p w:rsidR="000741E4" w:rsidRPr="00501C5F" w:rsidRDefault="000741E4" w:rsidP="000741E4">
            <w:pPr>
              <w:jc w:val="center"/>
              <w:rPr>
                <w:rFonts w:ascii="GHEA Grapalat" w:hAnsi="GHEA Grapalat"/>
                <w:sz w:val="18"/>
                <w:szCs w:val="18"/>
              </w:rPr>
            </w:pPr>
            <w:r w:rsidRPr="00501C5F">
              <w:rPr>
                <w:rFonts w:ascii="GHEA Grapalat" w:hAnsi="GHEA Grapalat"/>
                <w:sz w:val="18"/>
                <w:szCs w:val="18"/>
              </w:rPr>
              <w:lastRenderedPageBreak/>
              <w:t>драм</w:t>
            </w:r>
          </w:p>
        </w:tc>
        <w:tc>
          <w:tcPr>
            <w:tcW w:w="1134" w:type="dxa"/>
            <w:shd w:val="clear" w:color="auto" w:fill="auto"/>
            <w:vAlign w:val="center"/>
          </w:tcPr>
          <w:p w:rsidR="000741E4" w:rsidRPr="00501C5F" w:rsidRDefault="000741E4" w:rsidP="000741E4">
            <w:pPr>
              <w:jc w:val="center"/>
              <w:rPr>
                <w:rFonts w:ascii="GHEA Grapalat" w:hAnsi="GHEA Grapalat" w:cs="Calibri"/>
                <w:sz w:val="20"/>
                <w:szCs w:val="20"/>
                <w:lang w:val="hy-AM"/>
              </w:rPr>
            </w:pPr>
          </w:p>
        </w:tc>
        <w:tc>
          <w:tcPr>
            <w:tcW w:w="1478" w:type="dxa"/>
            <w:shd w:val="clear" w:color="auto" w:fill="auto"/>
            <w:vAlign w:val="center"/>
          </w:tcPr>
          <w:p w:rsidR="000741E4" w:rsidRPr="00501C5F" w:rsidRDefault="000741E4" w:rsidP="000741E4">
            <w:pPr>
              <w:jc w:val="center"/>
              <w:rPr>
                <w:rFonts w:ascii="GHEA Grapalat" w:hAnsi="GHEA Grapalat" w:cs="Calibri"/>
                <w:sz w:val="20"/>
                <w:szCs w:val="20"/>
                <w:lang w:val="hy-AM"/>
              </w:rPr>
            </w:pPr>
          </w:p>
        </w:tc>
        <w:tc>
          <w:tcPr>
            <w:tcW w:w="1170" w:type="dxa"/>
            <w:shd w:val="clear" w:color="auto" w:fill="auto"/>
            <w:vAlign w:val="center"/>
          </w:tcPr>
          <w:p w:rsidR="000741E4" w:rsidRPr="00501C5F" w:rsidRDefault="000741E4" w:rsidP="000741E4">
            <w:pPr>
              <w:jc w:val="center"/>
              <w:rPr>
                <w:rFonts w:ascii="GHEA Grapalat" w:hAnsi="GHEA Grapalat" w:cs="Calibri"/>
                <w:sz w:val="20"/>
                <w:szCs w:val="20"/>
                <w:lang w:val="hy-AM"/>
              </w:rPr>
            </w:pPr>
            <w:r w:rsidRPr="00501C5F">
              <w:rPr>
                <w:rFonts w:ascii="Courier New" w:hAnsi="Courier New" w:cs="Courier New"/>
                <w:sz w:val="20"/>
                <w:szCs w:val="20"/>
                <w:lang w:val="hy-AM"/>
              </w:rPr>
              <w:t> </w:t>
            </w:r>
            <w:r w:rsidRPr="00501C5F">
              <w:rPr>
                <w:rFonts w:ascii="GHEA Grapalat" w:hAnsi="GHEA Grapalat" w:cs="GHEA Grapalat"/>
                <w:sz w:val="20"/>
                <w:szCs w:val="20"/>
                <w:lang w:val="hy-AM"/>
              </w:rPr>
              <w:t>1</w:t>
            </w:r>
          </w:p>
          <w:p w:rsidR="000741E4" w:rsidRPr="00501C5F" w:rsidRDefault="000741E4" w:rsidP="000741E4">
            <w:pPr>
              <w:jc w:val="center"/>
              <w:rPr>
                <w:rFonts w:ascii="Courier New" w:hAnsi="Courier New" w:cs="Courier New"/>
                <w:sz w:val="20"/>
                <w:szCs w:val="20"/>
                <w:lang w:val="hy-AM"/>
              </w:rPr>
            </w:pPr>
          </w:p>
        </w:tc>
        <w:tc>
          <w:tcPr>
            <w:tcW w:w="1037" w:type="dxa"/>
            <w:shd w:val="clear" w:color="auto" w:fill="auto"/>
            <w:vAlign w:val="center"/>
          </w:tcPr>
          <w:p w:rsidR="000741E4" w:rsidRPr="00501C5F" w:rsidRDefault="000741E4" w:rsidP="000741E4">
            <w:pPr>
              <w:jc w:val="center"/>
              <w:rPr>
                <w:rFonts w:ascii="GHEA Grapalat" w:hAnsi="GHEA Grapalat" w:cs="Calibri"/>
                <w:bCs/>
                <w:iCs/>
                <w:sz w:val="16"/>
                <w:szCs w:val="18"/>
              </w:rPr>
            </w:pPr>
            <w:r w:rsidRPr="00501C5F">
              <w:rPr>
                <w:rFonts w:ascii="GHEA Grapalat" w:hAnsi="GHEA Grapalat" w:cs="Calibri"/>
                <w:bCs/>
                <w:iCs/>
                <w:sz w:val="16"/>
                <w:szCs w:val="18"/>
              </w:rPr>
              <w:t>г. Ереван, Аргишти 1</w:t>
            </w:r>
          </w:p>
        </w:tc>
        <w:tc>
          <w:tcPr>
            <w:tcW w:w="1483" w:type="dxa"/>
            <w:shd w:val="clear" w:color="auto" w:fill="auto"/>
            <w:vAlign w:val="center"/>
          </w:tcPr>
          <w:p w:rsidR="000741E4" w:rsidRPr="00501C5F" w:rsidRDefault="000741E4" w:rsidP="000741E4">
            <w:pPr>
              <w:rPr>
                <w:rFonts w:ascii="GHEA Grapalat" w:hAnsi="GHEA Grapalat" w:cs="Calibri"/>
                <w:sz w:val="18"/>
                <w:szCs w:val="18"/>
                <w:lang w:val="hy-AM"/>
              </w:rPr>
            </w:pPr>
            <w:r w:rsidRPr="00501C5F">
              <w:rPr>
                <w:rFonts w:ascii="GHEA Grapalat" w:hAnsi="GHEA Grapalat" w:cs="Calibri"/>
                <w:bCs/>
                <w:iCs/>
                <w:sz w:val="16"/>
                <w:szCs w:val="18"/>
              </w:rPr>
              <w:t xml:space="preserve">со дня вступления в силу договора (договора о предоставлении финансовых ресурсов) на </w:t>
            </w:r>
            <w:r w:rsidRPr="00501C5F">
              <w:rPr>
                <w:rFonts w:ascii="GHEA Grapalat" w:hAnsi="GHEA Grapalat" w:cs="Calibri"/>
                <w:bCs/>
                <w:iCs/>
                <w:sz w:val="16"/>
                <w:szCs w:val="18"/>
                <w:lang w:val="hy-AM"/>
              </w:rPr>
              <w:t>90</w:t>
            </w:r>
            <w:r w:rsidRPr="00501C5F">
              <w:rPr>
                <w:rFonts w:ascii="GHEA Grapalat" w:hAnsi="GHEA Grapalat" w:cs="Calibri"/>
                <w:bCs/>
                <w:iCs/>
                <w:sz w:val="16"/>
                <w:szCs w:val="18"/>
              </w:rPr>
              <w:t>-й календарный день</w:t>
            </w:r>
            <w:r w:rsidRPr="00501C5F">
              <w:rPr>
                <w:rFonts w:ascii="Courier New" w:hAnsi="Courier New" w:cs="Courier New"/>
                <w:sz w:val="18"/>
                <w:szCs w:val="18"/>
                <w:lang w:val="hy-AM"/>
              </w:rPr>
              <w:t> </w:t>
            </w:r>
          </w:p>
          <w:p w:rsidR="000741E4" w:rsidRPr="00501C5F" w:rsidRDefault="000741E4" w:rsidP="000741E4">
            <w:pPr>
              <w:ind w:left="145" w:hanging="145"/>
              <w:jc w:val="center"/>
              <w:rPr>
                <w:rFonts w:ascii="GHEA Grapalat" w:hAnsi="GHEA Grapalat" w:cs="Calibri"/>
                <w:sz w:val="18"/>
                <w:szCs w:val="18"/>
                <w:lang w:val="hy-AM"/>
              </w:rPr>
            </w:pPr>
          </w:p>
        </w:tc>
      </w:tr>
    </w:tbl>
    <w:p w:rsidR="00BB28C8" w:rsidRPr="00501C5F" w:rsidRDefault="00BB28C8" w:rsidP="00BB28C8">
      <w:pPr>
        <w:widowControl w:val="0"/>
        <w:spacing w:after="160" w:line="360" w:lineRule="auto"/>
        <w:ind w:firstLine="567"/>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B28C8" w:rsidRPr="00501C5F" w:rsidTr="003D2146">
        <w:trPr>
          <w:jc w:val="center"/>
        </w:trPr>
        <w:tc>
          <w:tcPr>
            <w:tcW w:w="4536" w:type="dxa"/>
          </w:tcPr>
          <w:p w:rsidR="00BB28C8" w:rsidRPr="00501C5F" w:rsidRDefault="00BB28C8" w:rsidP="003D2146">
            <w:pPr>
              <w:widowControl w:val="0"/>
              <w:spacing w:after="160" w:line="360" w:lineRule="auto"/>
              <w:ind w:left="34"/>
              <w:jc w:val="center"/>
              <w:rPr>
                <w:rFonts w:ascii="GHEA Grapalat" w:hAnsi="GHEA Grapalat" w:cs="Sylfaen"/>
                <w:b/>
                <w:bCs/>
              </w:rPr>
            </w:pPr>
            <w:r w:rsidRPr="00501C5F">
              <w:rPr>
                <w:rFonts w:ascii="GHEA Grapalat" w:hAnsi="GHEA Grapalat"/>
                <w:b/>
              </w:rPr>
              <w:t>ЗАКАЗЧИК</w:t>
            </w:r>
          </w:p>
          <w:p w:rsidR="00BB28C8" w:rsidRPr="00501C5F" w:rsidRDefault="00BB28C8" w:rsidP="003D2146">
            <w:pPr>
              <w:widowControl w:val="0"/>
              <w:ind w:left="34"/>
              <w:jc w:val="center"/>
              <w:rPr>
                <w:rFonts w:ascii="GHEA Grapalat" w:hAnsi="GHEA Grapalat"/>
                <w:lang w:val="en-US"/>
              </w:rPr>
            </w:pPr>
            <w:r w:rsidRPr="00501C5F">
              <w:rPr>
                <w:rFonts w:ascii="GHEA Grapalat" w:hAnsi="GHEA Grapalat"/>
                <w:lang w:val="en-US"/>
              </w:rPr>
              <w:t>________________________</w:t>
            </w:r>
          </w:p>
          <w:p w:rsidR="00BB28C8" w:rsidRPr="00501C5F" w:rsidRDefault="00BB28C8" w:rsidP="003D2146">
            <w:pPr>
              <w:widowControl w:val="0"/>
              <w:spacing w:after="160" w:line="360" w:lineRule="auto"/>
              <w:ind w:left="34"/>
              <w:jc w:val="center"/>
              <w:rPr>
                <w:rFonts w:ascii="GHEA Grapalat" w:hAnsi="GHEA Grapalat"/>
                <w:vertAlign w:val="superscript"/>
              </w:rPr>
            </w:pPr>
            <w:r w:rsidRPr="00501C5F">
              <w:rPr>
                <w:rFonts w:ascii="GHEA Grapalat" w:hAnsi="GHEA Grapalat"/>
                <w:vertAlign w:val="superscript"/>
              </w:rPr>
              <w:t>/подпись/</w:t>
            </w:r>
          </w:p>
          <w:p w:rsidR="00BB28C8" w:rsidRPr="00501C5F" w:rsidRDefault="00BB28C8" w:rsidP="003D2146">
            <w:pPr>
              <w:widowControl w:val="0"/>
              <w:spacing w:after="160" w:line="360" w:lineRule="auto"/>
              <w:ind w:left="34"/>
              <w:jc w:val="center"/>
              <w:rPr>
                <w:rFonts w:ascii="GHEA Grapalat" w:hAnsi="GHEA Grapalat"/>
              </w:rPr>
            </w:pPr>
            <w:r w:rsidRPr="00501C5F">
              <w:rPr>
                <w:rFonts w:ascii="GHEA Grapalat" w:hAnsi="GHEA Grapalat"/>
              </w:rPr>
              <w:t>М. П.</w:t>
            </w:r>
          </w:p>
        </w:tc>
        <w:tc>
          <w:tcPr>
            <w:tcW w:w="760" w:type="dxa"/>
          </w:tcPr>
          <w:p w:rsidR="00BB28C8" w:rsidRPr="00501C5F" w:rsidRDefault="00BB28C8" w:rsidP="003D2146">
            <w:pPr>
              <w:widowControl w:val="0"/>
              <w:spacing w:after="160" w:line="360" w:lineRule="auto"/>
              <w:ind w:left="34"/>
              <w:jc w:val="center"/>
              <w:rPr>
                <w:rFonts w:ascii="GHEA Grapalat" w:hAnsi="GHEA Grapalat"/>
              </w:rPr>
            </w:pPr>
          </w:p>
        </w:tc>
        <w:tc>
          <w:tcPr>
            <w:tcW w:w="4343" w:type="dxa"/>
          </w:tcPr>
          <w:p w:rsidR="00BB28C8" w:rsidRPr="00501C5F" w:rsidRDefault="00BB28C8" w:rsidP="003D2146">
            <w:pPr>
              <w:widowControl w:val="0"/>
              <w:spacing w:after="160" w:line="360" w:lineRule="auto"/>
              <w:ind w:left="34"/>
              <w:jc w:val="center"/>
              <w:rPr>
                <w:rFonts w:ascii="GHEA Grapalat" w:hAnsi="GHEA Grapalat" w:cs="Sylfaen"/>
                <w:b/>
                <w:bCs/>
              </w:rPr>
            </w:pPr>
            <w:r w:rsidRPr="00501C5F">
              <w:rPr>
                <w:rFonts w:ascii="GHEA Grapalat" w:hAnsi="GHEA Grapalat"/>
                <w:b/>
              </w:rPr>
              <w:t>ИСПОЛНИТЕЛЬ</w:t>
            </w:r>
          </w:p>
          <w:p w:rsidR="00BB28C8" w:rsidRPr="00501C5F" w:rsidRDefault="00BB28C8" w:rsidP="003D2146">
            <w:pPr>
              <w:widowControl w:val="0"/>
              <w:ind w:left="34"/>
              <w:jc w:val="center"/>
              <w:rPr>
                <w:rFonts w:ascii="GHEA Grapalat" w:hAnsi="GHEA Grapalat"/>
                <w:lang w:val="en-US"/>
              </w:rPr>
            </w:pPr>
            <w:r w:rsidRPr="00501C5F">
              <w:rPr>
                <w:rFonts w:ascii="GHEA Grapalat" w:hAnsi="GHEA Grapalat"/>
                <w:lang w:val="en-US"/>
              </w:rPr>
              <w:t>_________________________</w:t>
            </w:r>
          </w:p>
          <w:p w:rsidR="00BB28C8" w:rsidRPr="00501C5F" w:rsidRDefault="00BB28C8" w:rsidP="003D2146">
            <w:pPr>
              <w:widowControl w:val="0"/>
              <w:spacing w:after="160" w:line="360" w:lineRule="auto"/>
              <w:ind w:left="34"/>
              <w:jc w:val="center"/>
              <w:rPr>
                <w:rFonts w:ascii="GHEA Grapalat" w:hAnsi="GHEA Grapalat"/>
                <w:vertAlign w:val="superscript"/>
              </w:rPr>
            </w:pPr>
            <w:r w:rsidRPr="00501C5F">
              <w:rPr>
                <w:rFonts w:ascii="GHEA Grapalat" w:hAnsi="GHEA Grapalat"/>
                <w:vertAlign w:val="superscript"/>
              </w:rPr>
              <w:t>/подпись/</w:t>
            </w:r>
          </w:p>
          <w:p w:rsidR="00BB28C8" w:rsidRPr="00501C5F" w:rsidRDefault="00BB28C8" w:rsidP="003D2146">
            <w:pPr>
              <w:widowControl w:val="0"/>
              <w:spacing w:after="160" w:line="360" w:lineRule="auto"/>
              <w:ind w:left="34"/>
              <w:jc w:val="center"/>
              <w:rPr>
                <w:rFonts w:ascii="GHEA Grapalat" w:hAnsi="GHEA Grapalat"/>
              </w:rPr>
            </w:pPr>
            <w:r w:rsidRPr="00501C5F">
              <w:rPr>
                <w:rFonts w:ascii="GHEA Grapalat" w:hAnsi="GHEA Grapalat"/>
              </w:rPr>
              <w:t>М. П.</w:t>
            </w:r>
          </w:p>
        </w:tc>
      </w:tr>
    </w:tbl>
    <w:p w:rsidR="00BB28C8" w:rsidRPr="00501C5F" w:rsidRDefault="00BB28C8" w:rsidP="00BB28C8">
      <w:pPr>
        <w:widowControl w:val="0"/>
        <w:spacing w:after="160" w:line="360" w:lineRule="auto"/>
        <w:ind w:firstLine="567"/>
        <w:jc w:val="center"/>
        <w:rPr>
          <w:rFonts w:ascii="GHEA Grapalat" w:hAnsi="GHEA Grapalat"/>
        </w:rPr>
      </w:pPr>
      <w:r w:rsidRPr="00501C5F">
        <w:rPr>
          <w:rFonts w:ascii="GHEA Grapalat" w:hAnsi="GHEA Grapalat"/>
        </w:rPr>
        <w:br w:type="page"/>
      </w:r>
    </w:p>
    <w:p w:rsidR="00BB28C8" w:rsidRPr="00501C5F" w:rsidRDefault="00BB28C8" w:rsidP="00BB28C8">
      <w:pPr>
        <w:widowControl w:val="0"/>
        <w:spacing w:after="160" w:line="360" w:lineRule="auto"/>
        <w:ind w:firstLine="567"/>
        <w:rPr>
          <w:rFonts w:ascii="GHEA Grapalat" w:hAnsi="GHEA Grapalat"/>
        </w:rPr>
        <w:sectPr w:rsidR="00BB28C8" w:rsidRPr="00501C5F" w:rsidSect="002D2404">
          <w:footnotePr>
            <w:pos w:val="beneathText"/>
          </w:footnotePr>
          <w:pgSz w:w="16840" w:h="11907" w:orient="landscape" w:code="9"/>
          <w:pgMar w:top="142" w:right="1282" w:bottom="850" w:left="994" w:header="562" w:footer="562" w:gutter="0"/>
          <w:cols w:space="720"/>
          <w:titlePg/>
          <w:docGrid w:linePitch="326"/>
        </w:sectPr>
      </w:pPr>
    </w:p>
    <w:p w:rsidR="00843F06" w:rsidRPr="00501C5F" w:rsidRDefault="00843F06" w:rsidP="00843F06">
      <w:pPr>
        <w:widowControl w:val="0"/>
        <w:spacing w:after="160" w:line="360" w:lineRule="auto"/>
        <w:jc w:val="right"/>
        <w:rPr>
          <w:rFonts w:ascii="GHEA Grapalat" w:hAnsi="GHEA Grapalat"/>
          <w:i/>
        </w:rPr>
      </w:pPr>
      <w:r w:rsidRPr="00501C5F">
        <w:rPr>
          <w:rFonts w:ascii="GHEA Grapalat" w:hAnsi="GHEA Grapalat"/>
          <w:i/>
        </w:rPr>
        <w:lastRenderedPageBreak/>
        <w:t>Приложение № 2</w:t>
      </w:r>
    </w:p>
    <w:p w:rsidR="00843F06" w:rsidRPr="00501C5F" w:rsidRDefault="00843F06" w:rsidP="00843F06">
      <w:pPr>
        <w:widowControl w:val="0"/>
        <w:spacing w:after="160" w:line="360" w:lineRule="auto"/>
        <w:ind w:firstLine="567"/>
        <w:jc w:val="right"/>
        <w:rPr>
          <w:rFonts w:ascii="GHEA Grapalat" w:hAnsi="GHEA Grapalat"/>
          <w:i/>
        </w:rPr>
      </w:pPr>
      <w:r w:rsidRPr="00501C5F">
        <w:rPr>
          <w:rFonts w:ascii="GHEA Grapalat" w:hAnsi="GHEA Grapalat"/>
          <w:i/>
        </w:rPr>
        <w:t xml:space="preserve">к Договору под кодом </w:t>
      </w:r>
      <w:r w:rsidRPr="00501C5F">
        <w:rPr>
          <w:rFonts w:ascii="GHEA Grapalat" w:hAnsi="GHEA Grapalat"/>
          <w:i/>
        </w:rPr>
        <w:br/>
        <w:t xml:space="preserve">заключенному " </w:t>
      </w:r>
      <w:r w:rsidRPr="00501C5F">
        <w:rPr>
          <w:rFonts w:ascii="GHEA Grapalat" w:hAnsi="GHEA Grapalat"/>
          <w:i/>
        </w:rPr>
        <w:tab/>
        <w:t xml:space="preserve">" </w:t>
      </w:r>
      <w:r w:rsidRPr="00501C5F">
        <w:rPr>
          <w:rFonts w:ascii="GHEA Grapalat" w:hAnsi="GHEA Grapalat"/>
          <w:i/>
        </w:rPr>
        <w:tab/>
        <w:t>20</w:t>
      </w:r>
      <w:r w:rsidRPr="00501C5F">
        <w:rPr>
          <w:rFonts w:ascii="GHEA Grapalat" w:hAnsi="GHEA Grapalat"/>
          <w:i/>
        </w:rPr>
        <w:tab/>
        <w:t>г.</w:t>
      </w:r>
    </w:p>
    <w:p w:rsidR="00843F06" w:rsidRPr="00501C5F" w:rsidRDefault="00843F06" w:rsidP="00843F06">
      <w:pPr>
        <w:widowControl w:val="0"/>
        <w:tabs>
          <w:tab w:val="left" w:pos="9540"/>
        </w:tabs>
        <w:spacing w:after="160" w:line="360" w:lineRule="auto"/>
        <w:ind w:firstLine="567"/>
        <w:jc w:val="center"/>
        <w:rPr>
          <w:rFonts w:ascii="GHEA Grapalat" w:hAnsi="GHEA Grapalat"/>
        </w:rPr>
      </w:pPr>
    </w:p>
    <w:p w:rsidR="00843F06" w:rsidRPr="00501C5F" w:rsidRDefault="00843F06" w:rsidP="00843F06">
      <w:pPr>
        <w:widowControl w:val="0"/>
        <w:spacing w:after="160" w:line="360" w:lineRule="auto"/>
        <w:ind w:right="3690" w:firstLine="567"/>
        <w:jc w:val="right"/>
        <w:rPr>
          <w:rFonts w:ascii="GHEA Grapalat" w:hAnsi="GHEA Grapalat"/>
          <w:sz w:val="20"/>
          <w:lang w:val="hy-AM"/>
        </w:rPr>
      </w:pPr>
      <w:r w:rsidRPr="00501C5F">
        <w:rPr>
          <w:rFonts w:ascii="GHEA Grapalat" w:hAnsi="GHEA Grapalat"/>
          <w:lang w:val="hy-AM"/>
        </w:rPr>
        <w:t xml:space="preserve">            </w:t>
      </w:r>
      <w:r w:rsidRPr="00501C5F">
        <w:rPr>
          <w:rFonts w:ascii="GHEA Grapalat" w:hAnsi="GHEA Grapalat"/>
        </w:rPr>
        <w:t>ГРАФИК ОПЛАТ</w:t>
      </w:r>
      <w:r w:rsidRPr="00501C5F">
        <w:rPr>
          <w:rFonts w:ascii="GHEA Grapalat" w:hAnsi="GHEA Grapalat"/>
          <w:sz w:val="20"/>
          <w:lang w:val="hy-AM"/>
        </w:rPr>
        <w:t xml:space="preserve">                                                                                 </w:t>
      </w:r>
    </w:p>
    <w:p w:rsidR="00843F06" w:rsidRPr="00501C5F" w:rsidRDefault="00843F06" w:rsidP="00843F06">
      <w:pPr>
        <w:widowControl w:val="0"/>
        <w:spacing w:after="160" w:line="360" w:lineRule="auto"/>
        <w:ind w:firstLine="567"/>
        <w:jc w:val="right"/>
        <w:rPr>
          <w:rFonts w:ascii="GHEA Grapalat" w:hAnsi="GHEA Grapalat"/>
        </w:rPr>
      </w:pPr>
      <w:r w:rsidRPr="00501C5F">
        <w:rPr>
          <w:rFonts w:ascii="GHEA Grapalat" w:hAnsi="GHEA Grapalat"/>
        </w:rPr>
        <w:t>драмов РА</w:t>
      </w:r>
    </w:p>
    <w:p w:rsidR="00843F06" w:rsidRPr="00501C5F" w:rsidRDefault="00843F06" w:rsidP="00843F06">
      <w:pPr>
        <w:widowControl w:val="0"/>
        <w:spacing w:after="160" w:line="360" w:lineRule="auto"/>
        <w:ind w:firstLine="567"/>
        <w:jc w:val="center"/>
        <w:rPr>
          <w:rFonts w:ascii="GHEA Grapalat" w:hAnsi="GHEA Grapalat"/>
          <w:lang w:val="en-US"/>
        </w:rPr>
      </w:pPr>
      <w:r w:rsidRPr="00501C5F">
        <w:rPr>
          <w:rFonts w:ascii="GHEA Grapalat" w:hAnsi="GHEA Grapalat"/>
          <w:sz w:val="20"/>
          <w:lang w:val="hy-AM"/>
        </w:rPr>
        <w:t xml:space="preserve">                                                              </w:t>
      </w:r>
    </w:p>
    <w:tbl>
      <w:tblPr>
        <w:tblW w:w="11058"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5"/>
        <w:gridCol w:w="1598"/>
        <w:gridCol w:w="2340"/>
        <w:gridCol w:w="450"/>
        <w:gridCol w:w="360"/>
        <w:gridCol w:w="540"/>
        <w:gridCol w:w="540"/>
        <w:gridCol w:w="630"/>
        <w:gridCol w:w="540"/>
        <w:gridCol w:w="540"/>
        <w:gridCol w:w="450"/>
        <w:gridCol w:w="540"/>
        <w:gridCol w:w="540"/>
        <w:gridCol w:w="527"/>
        <w:gridCol w:w="463"/>
        <w:gridCol w:w="435"/>
      </w:tblGrid>
      <w:tr w:rsidR="00843F06" w:rsidRPr="00501C5F" w:rsidTr="00874B46">
        <w:tc>
          <w:tcPr>
            <w:tcW w:w="11058" w:type="dxa"/>
            <w:gridSpan w:val="16"/>
          </w:tcPr>
          <w:p w:rsidR="00843F06" w:rsidRPr="00501C5F" w:rsidRDefault="00843F06" w:rsidP="00874B46">
            <w:pPr>
              <w:jc w:val="center"/>
              <w:rPr>
                <w:rFonts w:ascii="GHEA Grapalat" w:hAnsi="GHEA Grapalat"/>
                <w:sz w:val="18"/>
                <w:lang w:val="hy-AM"/>
              </w:rPr>
            </w:pPr>
            <w:r w:rsidRPr="00501C5F">
              <w:rPr>
                <w:rFonts w:ascii="GHEA Grapalat" w:hAnsi="GHEA Grapalat"/>
                <w:sz w:val="16"/>
                <w:szCs w:val="16"/>
              </w:rPr>
              <w:t>Работа</w:t>
            </w:r>
          </w:p>
        </w:tc>
      </w:tr>
      <w:tr w:rsidR="00843F06" w:rsidRPr="00501C5F" w:rsidTr="000B0932">
        <w:tc>
          <w:tcPr>
            <w:tcW w:w="565" w:type="dxa"/>
            <w:vAlign w:val="center"/>
          </w:tcPr>
          <w:p w:rsidR="00843F06" w:rsidRPr="00501C5F" w:rsidRDefault="00843F06" w:rsidP="00874B46">
            <w:pPr>
              <w:widowControl w:val="0"/>
              <w:spacing w:after="120"/>
              <w:ind w:left="-43"/>
              <w:jc w:val="center"/>
              <w:rPr>
                <w:rFonts w:ascii="GHEA Grapalat" w:hAnsi="GHEA Grapalat"/>
                <w:sz w:val="16"/>
                <w:szCs w:val="16"/>
              </w:rPr>
            </w:pPr>
            <w:r w:rsidRPr="00501C5F">
              <w:rPr>
                <w:rFonts w:ascii="GHEA Grapalat" w:hAnsi="GHEA Grapalat"/>
                <w:sz w:val="16"/>
                <w:szCs w:val="16"/>
              </w:rPr>
              <w:t>номер предусмотренного приглашением лота</w:t>
            </w:r>
          </w:p>
        </w:tc>
        <w:tc>
          <w:tcPr>
            <w:tcW w:w="1598" w:type="dxa"/>
            <w:vAlign w:val="center"/>
          </w:tcPr>
          <w:p w:rsidR="00843F06" w:rsidRPr="00501C5F" w:rsidRDefault="00843F06" w:rsidP="00874B46">
            <w:pPr>
              <w:widowControl w:val="0"/>
              <w:spacing w:after="120"/>
              <w:ind w:left="-54" w:right="-108"/>
              <w:jc w:val="center"/>
              <w:rPr>
                <w:rFonts w:ascii="GHEA Grapalat" w:hAnsi="GHEA Grapalat"/>
                <w:sz w:val="16"/>
                <w:szCs w:val="16"/>
              </w:rPr>
            </w:pPr>
            <w:r w:rsidRPr="00501C5F">
              <w:rPr>
                <w:rFonts w:ascii="GHEA Grapalat" w:hAnsi="GHEA Grapalat"/>
                <w:sz w:val="16"/>
                <w:szCs w:val="16"/>
              </w:rPr>
              <w:t>промежуточный код, предусмотренный планом закупок по классификации ЕЗК (CPV)</w:t>
            </w:r>
          </w:p>
        </w:tc>
        <w:tc>
          <w:tcPr>
            <w:tcW w:w="2340" w:type="dxa"/>
            <w:vAlign w:val="center"/>
          </w:tcPr>
          <w:p w:rsidR="00843F06" w:rsidRPr="00501C5F" w:rsidRDefault="00843F06" w:rsidP="00874B46">
            <w:pPr>
              <w:widowControl w:val="0"/>
              <w:spacing w:after="120"/>
              <w:ind w:left="-108" w:right="-94"/>
              <w:jc w:val="center"/>
              <w:rPr>
                <w:rFonts w:ascii="GHEA Grapalat" w:hAnsi="GHEA Grapalat"/>
                <w:sz w:val="16"/>
                <w:szCs w:val="16"/>
              </w:rPr>
            </w:pPr>
            <w:r w:rsidRPr="00501C5F">
              <w:rPr>
                <w:rFonts w:ascii="GHEA Grapalat" w:hAnsi="GHEA Grapalat"/>
                <w:sz w:val="16"/>
                <w:szCs w:val="16"/>
              </w:rPr>
              <w:t>наименование</w:t>
            </w:r>
          </w:p>
        </w:tc>
        <w:tc>
          <w:tcPr>
            <w:tcW w:w="6555" w:type="dxa"/>
            <w:gridSpan w:val="13"/>
            <w:vAlign w:val="center"/>
          </w:tcPr>
          <w:p w:rsidR="00843F06" w:rsidRPr="00501C5F" w:rsidRDefault="00843F06" w:rsidP="00874B46">
            <w:pPr>
              <w:widowControl w:val="0"/>
              <w:spacing w:after="120"/>
              <w:ind w:left="-43"/>
              <w:jc w:val="center"/>
              <w:rPr>
                <w:rFonts w:ascii="GHEA Grapalat" w:hAnsi="GHEA Grapalat"/>
                <w:sz w:val="16"/>
                <w:szCs w:val="16"/>
              </w:rPr>
            </w:pPr>
            <w:r w:rsidRPr="00501C5F">
              <w:rPr>
                <w:rFonts w:ascii="GHEA Grapalat" w:hAnsi="GHEA Grapalat"/>
                <w:sz w:val="16"/>
                <w:szCs w:val="16"/>
              </w:rPr>
              <w:t>Оплату работы предусматривается произвести в 2023г., по месяцам, в том числе</w:t>
            </w:r>
            <w:r w:rsidRPr="00501C5F">
              <w:rPr>
                <w:rStyle w:val="FootnoteReference"/>
                <w:rFonts w:ascii="GHEA Grapalat" w:hAnsi="GHEA Grapalat"/>
                <w:sz w:val="16"/>
                <w:szCs w:val="16"/>
              </w:rPr>
              <w:footnoteReference w:customMarkFollows="1" w:id="24"/>
              <w:t>**</w:t>
            </w:r>
          </w:p>
        </w:tc>
      </w:tr>
      <w:tr w:rsidR="00843F06" w:rsidRPr="00501C5F" w:rsidTr="000B0932">
        <w:trPr>
          <w:trHeight w:val="1187"/>
        </w:trPr>
        <w:tc>
          <w:tcPr>
            <w:tcW w:w="565" w:type="dxa"/>
            <w:vAlign w:val="center"/>
          </w:tcPr>
          <w:p w:rsidR="00843F06" w:rsidRPr="00501C5F" w:rsidRDefault="00843F06" w:rsidP="00874B46">
            <w:pPr>
              <w:widowControl w:val="0"/>
              <w:spacing w:after="120"/>
              <w:ind w:left="-43"/>
              <w:jc w:val="center"/>
              <w:rPr>
                <w:rFonts w:ascii="GHEA Grapalat" w:hAnsi="GHEA Grapalat"/>
                <w:sz w:val="16"/>
                <w:szCs w:val="16"/>
              </w:rPr>
            </w:pPr>
          </w:p>
        </w:tc>
        <w:tc>
          <w:tcPr>
            <w:tcW w:w="1598" w:type="dxa"/>
            <w:vAlign w:val="center"/>
          </w:tcPr>
          <w:p w:rsidR="00843F06" w:rsidRPr="00501C5F" w:rsidRDefault="00843F06" w:rsidP="00874B46">
            <w:pPr>
              <w:jc w:val="center"/>
              <w:rPr>
                <w:rFonts w:ascii="GHEA Grapalat" w:hAnsi="GHEA Grapalat" w:cs="Sylfaen"/>
                <w:sz w:val="16"/>
                <w:lang w:val="hy-AM"/>
              </w:rPr>
            </w:pPr>
          </w:p>
        </w:tc>
        <w:tc>
          <w:tcPr>
            <w:tcW w:w="2340" w:type="dxa"/>
            <w:vAlign w:val="center"/>
          </w:tcPr>
          <w:p w:rsidR="00843F06" w:rsidRPr="00501C5F" w:rsidRDefault="00843F06" w:rsidP="00874B46">
            <w:pPr>
              <w:widowControl w:val="0"/>
              <w:spacing w:after="120"/>
              <w:ind w:left="-43"/>
              <w:jc w:val="center"/>
              <w:rPr>
                <w:rFonts w:ascii="GHEA Grapalat" w:hAnsi="GHEA Grapalat"/>
                <w:sz w:val="14"/>
                <w:szCs w:val="16"/>
              </w:rPr>
            </w:pPr>
          </w:p>
        </w:tc>
        <w:tc>
          <w:tcPr>
            <w:tcW w:w="450" w:type="dxa"/>
            <w:vAlign w:val="center"/>
          </w:tcPr>
          <w:p w:rsidR="00843F06" w:rsidRPr="00501C5F" w:rsidRDefault="00843F06" w:rsidP="00874B46">
            <w:pPr>
              <w:widowControl w:val="0"/>
              <w:spacing w:after="120"/>
              <w:ind w:left="-108" w:right="-136"/>
              <w:jc w:val="center"/>
              <w:rPr>
                <w:rFonts w:ascii="GHEA Grapalat" w:hAnsi="GHEA Grapalat"/>
                <w:i/>
                <w:sz w:val="16"/>
                <w:szCs w:val="16"/>
              </w:rPr>
            </w:pPr>
            <w:r w:rsidRPr="00501C5F">
              <w:rPr>
                <w:rFonts w:ascii="GHEA Grapalat" w:hAnsi="GHEA Grapalat"/>
                <w:i/>
                <w:sz w:val="16"/>
                <w:szCs w:val="16"/>
              </w:rPr>
              <w:t>январь</w:t>
            </w:r>
          </w:p>
        </w:tc>
        <w:tc>
          <w:tcPr>
            <w:tcW w:w="360" w:type="dxa"/>
            <w:vAlign w:val="center"/>
          </w:tcPr>
          <w:p w:rsidR="00843F06" w:rsidRPr="00501C5F" w:rsidRDefault="00843F06" w:rsidP="00874B46">
            <w:pPr>
              <w:widowControl w:val="0"/>
              <w:spacing w:after="120"/>
              <w:ind w:left="-108" w:right="-136"/>
              <w:jc w:val="center"/>
              <w:rPr>
                <w:rFonts w:ascii="GHEA Grapalat" w:hAnsi="GHEA Grapalat" w:cs="Sylfaen"/>
                <w:i/>
                <w:sz w:val="16"/>
                <w:szCs w:val="16"/>
              </w:rPr>
            </w:pPr>
            <w:r w:rsidRPr="00501C5F">
              <w:rPr>
                <w:rFonts w:ascii="GHEA Grapalat" w:hAnsi="GHEA Grapalat"/>
                <w:i/>
                <w:sz w:val="16"/>
                <w:szCs w:val="16"/>
              </w:rPr>
              <w:t>февраль</w:t>
            </w:r>
          </w:p>
        </w:tc>
        <w:tc>
          <w:tcPr>
            <w:tcW w:w="540" w:type="dxa"/>
            <w:vAlign w:val="center"/>
          </w:tcPr>
          <w:p w:rsidR="00843F06" w:rsidRPr="00501C5F" w:rsidRDefault="00843F06" w:rsidP="00874B46">
            <w:pPr>
              <w:widowControl w:val="0"/>
              <w:spacing w:after="120"/>
              <w:ind w:left="-108" w:right="-136"/>
              <w:jc w:val="center"/>
              <w:rPr>
                <w:rFonts w:ascii="GHEA Grapalat" w:hAnsi="GHEA Grapalat"/>
                <w:i/>
                <w:sz w:val="16"/>
                <w:szCs w:val="16"/>
              </w:rPr>
            </w:pPr>
            <w:r w:rsidRPr="00501C5F">
              <w:rPr>
                <w:rFonts w:ascii="GHEA Grapalat" w:hAnsi="GHEA Grapalat"/>
                <w:i/>
                <w:sz w:val="16"/>
                <w:szCs w:val="16"/>
              </w:rPr>
              <w:t>март</w:t>
            </w:r>
          </w:p>
        </w:tc>
        <w:tc>
          <w:tcPr>
            <w:tcW w:w="540" w:type="dxa"/>
            <w:vAlign w:val="center"/>
          </w:tcPr>
          <w:p w:rsidR="00843F06" w:rsidRPr="00501C5F" w:rsidRDefault="00843F06" w:rsidP="00874B46">
            <w:pPr>
              <w:widowControl w:val="0"/>
              <w:spacing w:after="120"/>
              <w:ind w:left="-108" w:right="-136"/>
              <w:jc w:val="center"/>
              <w:rPr>
                <w:rFonts w:ascii="GHEA Grapalat" w:hAnsi="GHEA Grapalat" w:cs="Sylfaen"/>
                <w:i/>
                <w:sz w:val="16"/>
                <w:szCs w:val="16"/>
              </w:rPr>
            </w:pPr>
            <w:r w:rsidRPr="00501C5F">
              <w:rPr>
                <w:rFonts w:ascii="GHEA Grapalat" w:hAnsi="GHEA Grapalat"/>
                <w:i/>
                <w:sz w:val="16"/>
                <w:szCs w:val="16"/>
              </w:rPr>
              <w:t>апрель</w:t>
            </w:r>
          </w:p>
        </w:tc>
        <w:tc>
          <w:tcPr>
            <w:tcW w:w="630" w:type="dxa"/>
            <w:vAlign w:val="center"/>
          </w:tcPr>
          <w:p w:rsidR="00843F06" w:rsidRPr="00501C5F" w:rsidRDefault="00843F06" w:rsidP="00874B46">
            <w:pPr>
              <w:widowControl w:val="0"/>
              <w:spacing w:after="120"/>
              <w:ind w:left="-108" w:right="-136"/>
              <w:jc w:val="center"/>
              <w:rPr>
                <w:rFonts w:ascii="GHEA Grapalat" w:hAnsi="GHEA Grapalat"/>
                <w:i/>
                <w:sz w:val="16"/>
                <w:szCs w:val="16"/>
              </w:rPr>
            </w:pPr>
            <w:r w:rsidRPr="00501C5F">
              <w:rPr>
                <w:rFonts w:ascii="GHEA Grapalat" w:hAnsi="GHEA Grapalat"/>
                <w:i/>
                <w:sz w:val="16"/>
                <w:szCs w:val="16"/>
              </w:rPr>
              <w:t>май</w:t>
            </w:r>
          </w:p>
        </w:tc>
        <w:tc>
          <w:tcPr>
            <w:tcW w:w="540" w:type="dxa"/>
            <w:vAlign w:val="center"/>
          </w:tcPr>
          <w:p w:rsidR="00843F06" w:rsidRPr="00501C5F" w:rsidRDefault="00843F06" w:rsidP="00874B46">
            <w:pPr>
              <w:widowControl w:val="0"/>
              <w:spacing w:after="120"/>
              <w:ind w:left="-108" w:right="-136"/>
              <w:jc w:val="center"/>
              <w:rPr>
                <w:rFonts w:ascii="GHEA Grapalat" w:hAnsi="GHEA Grapalat"/>
                <w:i/>
                <w:sz w:val="16"/>
                <w:szCs w:val="16"/>
              </w:rPr>
            </w:pPr>
            <w:r w:rsidRPr="00501C5F">
              <w:rPr>
                <w:rFonts w:ascii="GHEA Grapalat" w:hAnsi="GHEA Grapalat"/>
                <w:i/>
                <w:sz w:val="16"/>
                <w:szCs w:val="16"/>
              </w:rPr>
              <w:t>июнь</w:t>
            </w:r>
          </w:p>
        </w:tc>
        <w:tc>
          <w:tcPr>
            <w:tcW w:w="540" w:type="dxa"/>
            <w:vAlign w:val="center"/>
          </w:tcPr>
          <w:p w:rsidR="00843F06" w:rsidRPr="00501C5F" w:rsidRDefault="00843F06" w:rsidP="00874B46">
            <w:pPr>
              <w:widowControl w:val="0"/>
              <w:spacing w:after="120"/>
              <w:ind w:left="-108" w:right="-136"/>
              <w:jc w:val="center"/>
              <w:rPr>
                <w:rFonts w:ascii="GHEA Grapalat" w:hAnsi="GHEA Grapalat"/>
                <w:i/>
                <w:sz w:val="16"/>
                <w:szCs w:val="16"/>
              </w:rPr>
            </w:pPr>
            <w:r w:rsidRPr="00501C5F">
              <w:rPr>
                <w:rFonts w:ascii="GHEA Grapalat" w:hAnsi="GHEA Grapalat"/>
                <w:i/>
                <w:sz w:val="16"/>
                <w:szCs w:val="16"/>
              </w:rPr>
              <w:t xml:space="preserve">июль </w:t>
            </w:r>
          </w:p>
        </w:tc>
        <w:tc>
          <w:tcPr>
            <w:tcW w:w="450" w:type="dxa"/>
            <w:vAlign w:val="center"/>
          </w:tcPr>
          <w:p w:rsidR="00843F06" w:rsidRPr="00501C5F" w:rsidRDefault="00843F06" w:rsidP="00874B46">
            <w:pPr>
              <w:widowControl w:val="0"/>
              <w:spacing w:after="120"/>
              <w:ind w:left="-108" w:right="-136"/>
              <w:jc w:val="center"/>
              <w:rPr>
                <w:rFonts w:ascii="GHEA Grapalat" w:hAnsi="GHEA Grapalat"/>
                <w:i/>
                <w:sz w:val="16"/>
                <w:szCs w:val="16"/>
              </w:rPr>
            </w:pPr>
            <w:r w:rsidRPr="00501C5F">
              <w:rPr>
                <w:rFonts w:ascii="GHEA Grapalat" w:hAnsi="GHEA Grapalat"/>
                <w:i/>
                <w:sz w:val="16"/>
                <w:szCs w:val="16"/>
              </w:rPr>
              <w:t>август</w:t>
            </w:r>
          </w:p>
        </w:tc>
        <w:tc>
          <w:tcPr>
            <w:tcW w:w="540" w:type="dxa"/>
            <w:vAlign w:val="center"/>
          </w:tcPr>
          <w:p w:rsidR="00843F06" w:rsidRPr="00501C5F" w:rsidRDefault="00843F06" w:rsidP="00874B46">
            <w:pPr>
              <w:widowControl w:val="0"/>
              <w:spacing w:after="120"/>
              <w:ind w:left="-108" w:right="-136"/>
              <w:jc w:val="center"/>
              <w:rPr>
                <w:rFonts w:ascii="GHEA Grapalat" w:hAnsi="GHEA Grapalat"/>
                <w:i/>
                <w:sz w:val="16"/>
                <w:szCs w:val="16"/>
              </w:rPr>
            </w:pPr>
            <w:r w:rsidRPr="00501C5F">
              <w:rPr>
                <w:rFonts w:ascii="GHEA Grapalat" w:hAnsi="GHEA Grapalat"/>
                <w:i/>
                <w:sz w:val="16"/>
                <w:szCs w:val="16"/>
              </w:rPr>
              <w:t xml:space="preserve">сентябрь </w:t>
            </w:r>
          </w:p>
        </w:tc>
        <w:tc>
          <w:tcPr>
            <w:tcW w:w="540" w:type="dxa"/>
            <w:vAlign w:val="center"/>
          </w:tcPr>
          <w:p w:rsidR="00843F06" w:rsidRPr="00501C5F" w:rsidRDefault="00843F06" w:rsidP="00874B46">
            <w:pPr>
              <w:widowControl w:val="0"/>
              <w:spacing w:after="120"/>
              <w:ind w:left="-108" w:right="-136"/>
              <w:jc w:val="center"/>
              <w:rPr>
                <w:rFonts w:ascii="GHEA Grapalat" w:hAnsi="GHEA Grapalat"/>
                <w:i/>
                <w:sz w:val="16"/>
                <w:szCs w:val="16"/>
              </w:rPr>
            </w:pPr>
            <w:r w:rsidRPr="00501C5F">
              <w:rPr>
                <w:rFonts w:ascii="GHEA Grapalat" w:hAnsi="GHEA Grapalat"/>
                <w:i/>
                <w:sz w:val="16"/>
                <w:szCs w:val="16"/>
              </w:rPr>
              <w:t>октябрь</w:t>
            </w:r>
          </w:p>
        </w:tc>
        <w:tc>
          <w:tcPr>
            <w:tcW w:w="527" w:type="dxa"/>
            <w:vAlign w:val="center"/>
          </w:tcPr>
          <w:p w:rsidR="00843F06" w:rsidRPr="00501C5F" w:rsidRDefault="00843F06" w:rsidP="00874B46">
            <w:pPr>
              <w:widowControl w:val="0"/>
              <w:spacing w:after="120"/>
              <w:ind w:left="-108" w:right="-136"/>
              <w:jc w:val="center"/>
              <w:rPr>
                <w:rFonts w:ascii="GHEA Grapalat" w:hAnsi="GHEA Grapalat"/>
                <w:i/>
                <w:sz w:val="16"/>
                <w:szCs w:val="16"/>
              </w:rPr>
            </w:pPr>
            <w:r w:rsidRPr="00501C5F">
              <w:rPr>
                <w:rFonts w:ascii="GHEA Grapalat" w:hAnsi="GHEA Grapalat"/>
                <w:i/>
                <w:sz w:val="16"/>
                <w:szCs w:val="16"/>
              </w:rPr>
              <w:t>ноябрь</w:t>
            </w:r>
          </w:p>
        </w:tc>
        <w:tc>
          <w:tcPr>
            <w:tcW w:w="463" w:type="dxa"/>
            <w:vAlign w:val="center"/>
          </w:tcPr>
          <w:p w:rsidR="00843F06" w:rsidRPr="00501C5F" w:rsidRDefault="00843F06" w:rsidP="00874B46">
            <w:pPr>
              <w:widowControl w:val="0"/>
              <w:spacing w:after="120"/>
              <w:ind w:left="-108" w:right="-136"/>
              <w:jc w:val="center"/>
              <w:rPr>
                <w:rFonts w:ascii="GHEA Grapalat" w:hAnsi="GHEA Grapalat"/>
                <w:i/>
                <w:sz w:val="16"/>
                <w:szCs w:val="16"/>
              </w:rPr>
            </w:pPr>
            <w:r w:rsidRPr="00501C5F">
              <w:rPr>
                <w:rFonts w:ascii="GHEA Grapalat" w:hAnsi="GHEA Grapalat"/>
                <w:i/>
                <w:sz w:val="16"/>
                <w:szCs w:val="16"/>
              </w:rPr>
              <w:t>декабрь</w:t>
            </w:r>
          </w:p>
        </w:tc>
        <w:tc>
          <w:tcPr>
            <w:tcW w:w="435" w:type="dxa"/>
            <w:vAlign w:val="center"/>
          </w:tcPr>
          <w:p w:rsidR="00843F06" w:rsidRPr="00501C5F" w:rsidRDefault="00843F06" w:rsidP="00874B46">
            <w:pPr>
              <w:widowControl w:val="0"/>
              <w:spacing w:after="120"/>
              <w:ind w:left="-108" w:right="-136"/>
              <w:jc w:val="center"/>
              <w:rPr>
                <w:rFonts w:ascii="GHEA Grapalat" w:hAnsi="GHEA Grapalat"/>
                <w:i/>
                <w:sz w:val="16"/>
                <w:szCs w:val="16"/>
              </w:rPr>
            </w:pPr>
            <w:r w:rsidRPr="00501C5F">
              <w:rPr>
                <w:rFonts w:ascii="GHEA Grapalat" w:hAnsi="GHEA Grapalat"/>
                <w:i/>
                <w:sz w:val="16"/>
                <w:szCs w:val="16"/>
              </w:rPr>
              <w:t>Всего</w:t>
            </w:r>
          </w:p>
        </w:tc>
      </w:tr>
      <w:tr w:rsidR="00D51CD4" w:rsidRPr="00501C5F" w:rsidTr="000B0932">
        <w:trPr>
          <w:trHeight w:val="884"/>
        </w:trPr>
        <w:tc>
          <w:tcPr>
            <w:tcW w:w="565" w:type="dxa"/>
          </w:tcPr>
          <w:p w:rsidR="00D51CD4" w:rsidRPr="00501C5F" w:rsidRDefault="00D51CD4" w:rsidP="00D51CD4">
            <w:pPr>
              <w:spacing w:before="240"/>
              <w:jc w:val="center"/>
              <w:rPr>
                <w:rFonts w:ascii="GHEA Grapalat" w:hAnsi="GHEA Grapalat"/>
                <w:sz w:val="20"/>
                <w:lang w:val="hy-AM"/>
              </w:rPr>
            </w:pPr>
            <w:r w:rsidRPr="00501C5F">
              <w:rPr>
                <w:rFonts w:ascii="GHEA Grapalat" w:hAnsi="GHEA Grapalat"/>
                <w:sz w:val="20"/>
                <w:lang w:val="hy-AM"/>
              </w:rPr>
              <w:t>1</w:t>
            </w:r>
          </w:p>
        </w:tc>
        <w:tc>
          <w:tcPr>
            <w:tcW w:w="1598" w:type="dxa"/>
            <w:vAlign w:val="center"/>
          </w:tcPr>
          <w:p w:rsidR="00D51CD4" w:rsidRPr="00501C5F" w:rsidRDefault="00D51CD4" w:rsidP="00D51CD4">
            <w:pPr>
              <w:rPr>
                <w:rFonts w:ascii="GHEA Grapalat" w:hAnsi="GHEA Grapalat" w:cs="Calibri"/>
                <w:sz w:val="20"/>
                <w:szCs w:val="20"/>
              </w:rPr>
            </w:pPr>
            <w:r w:rsidRPr="00501C5F">
              <w:rPr>
                <w:rFonts w:ascii="GHEA Grapalat" w:hAnsi="GHEA Grapalat" w:cs="Calibri"/>
                <w:sz w:val="20"/>
                <w:szCs w:val="20"/>
              </w:rPr>
              <w:t>71241200/1</w:t>
            </w:r>
            <w:r w:rsidRPr="00501C5F">
              <w:rPr>
                <w:rFonts w:ascii="GHEA Grapalat" w:hAnsi="GHEA Grapalat" w:cs="Calibri"/>
                <w:sz w:val="20"/>
                <w:szCs w:val="20"/>
                <w:lang w:val="hy-AM"/>
              </w:rPr>
              <w:t>679</w:t>
            </w:r>
          </w:p>
          <w:p w:rsidR="00D51CD4" w:rsidRPr="00501C5F" w:rsidRDefault="00D51CD4" w:rsidP="00D51CD4">
            <w:pPr>
              <w:rPr>
                <w:rFonts w:ascii="GHEA Grapalat" w:hAnsi="GHEA Grapalat" w:cs="Calibri"/>
                <w:sz w:val="20"/>
                <w:szCs w:val="20"/>
              </w:rPr>
            </w:pPr>
          </w:p>
          <w:p w:rsidR="00D51CD4" w:rsidRPr="00501C5F" w:rsidRDefault="00D51CD4" w:rsidP="00D51CD4">
            <w:pPr>
              <w:rPr>
                <w:rFonts w:ascii="GHEA Grapalat" w:hAnsi="GHEA Grapalat" w:cs="Calibri"/>
                <w:sz w:val="20"/>
                <w:szCs w:val="20"/>
              </w:rPr>
            </w:pPr>
          </w:p>
          <w:p w:rsidR="00D51CD4" w:rsidRPr="00501C5F" w:rsidRDefault="00D51CD4" w:rsidP="00D51CD4">
            <w:pPr>
              <w:jc w:val="center"/>
              <w:rPr>
                <w:rFonts w:ascii="GHEA Grapalat" w:hAnsi="GHEA Grapalat" w:cs="Calibri"/>
                <w:sz w:val="22"/>
                <w:szCs w:val="20"/>
              </w:rPr>
            </w:pPr>
          </w:p>
        </w:tc>
        <w:tc>
          <w:tcPr>
            <w:tcW w:w="2340" w:type="dxa"/>
          </w:tcPr>
          <w:p w:rsidR="00D51CD4" w:rsidRPr="00501C5F" w:rsidRDefault="00D51CD4" w:rsidP="00D51CD4">
            <w:pPr>
              <w:jc w:val="both"/>
              <w:rPr>
                <w:rFonts w:ascii="GHEA Grapalat" w:hAnsi="GHEA Grapalat"/>
                <w:b/>
                <w:sz w:val="22"/>
                <w:szCs w:val="18"/>
                <w:lang w:eastAsia="en-AU"/>
              </w:rPr>
            </w:pPr>
            <w:r w:rsidRPr="00501C5F">
              <w:rPr>
                <w:rFonts w:ascii="GHEA Grapalat" w:hAnsi="GHEA Grapalat"/>
                <w:b/>
                <w:sz w:val="22"/>
                <w:szCs w:val="18"/>
                <w:lang w:eastAsia="en-AU"/>
              </w:rPr>
              <w:t>Подготовка проектно-сметной документации по капитальному ремонту/усилению/ моста Победы на реке Раздан</w:t>
            </w:r>
          </w:p>
        </w:tc>
        <w:tc>
          <w:tcPr>
            <w:tcW w:w="450" w:type="dxa"/>
          </w:tcPr>
          <w:p w:rsidR="00D51CD4" w:rsidRPr="00501C5F" w:rsidRDefault="00D51CD4" w:rsidP="00D51CD4">
            <w:pPr>
              <w:rPr>
                <w:rFonts w:ascii="GHEA Grapalat" w:hAnsi="GHEA Grapalat" w:cs="Arial"/>
                <w:sz w:val="10"/>
                <w:szCs w:val="18"/>
                <w:lang w:val="hy-AM"/>
              </w:rPr>
            </w:pPr>
            <w:r w:rsidRPr="00501C5F">
              <w:rPr>
                <w:rFonts w:ascii="GHEA Grapalat" w:hAnsi="GHEA Grapalat" w:cs="Arial"/>
                <w:sz w:val="10"/>
                <w:szCs w:val="18"/>
                <w:lang w:val="hy-AM"/>
              </w:rPr>
              <w:t xml:space="preserve">         </w:t>
            </w:r>
          </w:p>
          <w:p w:rsidR="00D51CD4" w:rsidRPr="00501C5F" w:rsidRDefault="00D51CD4" w:rsidP="00D51CD4">
            <w:pPr>
              <w:rPr>
                <w:rFonts w:ascii="GHEA Grapalat" w:hAnsi="GHEA Grapalat" w:cs="Arial"/>
                <w:sz w:val="10"/>
                <w:szCs w:val="18"/>
                <w:lang w:val="hy-AM"/>
              </w:rPr>
            </w:pPr>
          </w:p>
          <w:p w:rsidR="00D51CD4" w:rsidRPr="00501C5F" w:rsidRDefault="00D51CD4" w:rsidP="00D51CD4">
            <w:pPr>
              <w:rPr>
                <w:sz w:val="10"/>
              </w:rPr>
            </w:pPr>
            <w:r w:rsidRPr="00501C5F">
              <w:rPr>
                <w:rFonts w:ascii="GHEA Grapalat" w:hAnsi="GHEA Grapalat" w:cs="Arial"/>
                <w:sz w:val="10"/>
                <w:szCs w:val="18"/>
                <w:lang w:val="hy-AM"/>
              </w:rPr>
              <w:t xml:space="preserve">    </w:t>
            </w:r>
            <w:r w:rsidRPr="00501C5F">
              <w:rPr>
                <w:rFonts w:ascii="GHEA Grapalat" w:hAnsi="GHEA Grapalat" w:cs="Arial"/>
                <w:sz w:val="10"/>
                <w:szCs w:val="18"/>
                <w:lang w:val="pt-BR"/>
              </w:rPr>
              <w:t>----</w:t>
            </w:r>
          </w:p>
        </w:tc>
        <w:tc>
          <w:tcPr>
            <w:tcW w:w="360" w:type="dxa"/>
          </w:tcPr>
          <w:p w:rsidR="00D51CD4" w:rsidRPr="00501C5F" w:rsidRDefault="00D51CD4" w:rsidP="00D51CD4">
            <w:pPr>
              <w:rPr>
                <w:sz w:val="10"/>
              </w:rPr>
            </w:pPr>
            <w:r w:rsidRPr="00501C5F">
              <w:rPr>
                <w:rFonts w:ascii="GHEA Grapalat" w:hAnsi="GHEA Grapalat" w:cs="Arial"/>
                <w:sz w:val="10"/>
                <w:szCs w:val="18"/>
                <w:lang w:val="pt-BR"/>
              </w:rPr>
              <w:t>----</w:t>
            </w:r>
          </w:p>
        </w:tc>
        <w:tc>
          <w:tcPr>
            <w:tcW w:w="540" w:type="dxa"/>
          </w:tcPr>
          <w:p w:rsidR="00D51CD4" w:rsidRPr="00501C5F" w:rsidRDefault="00D51CD4" w:rsidP="00D51CD4">
            <w:pPr>
              <w:rPr>
                <w:sz w:val="10"/>
              </w:rPr>
            </w:pPr>
            <w:r w:rsidRPr="00501C5F">
              <w:rPr>
                <w:rFonts w:ascii="GHEA Grapalat" w:hAnsi="GHEA Grapalat" w:cs="Arial"/>
                <w:sz w:val="10"/>
                <w:szCs w:val="18"/>
                <w:lang w:val="pt-BR"/>
              </w:rPr>
              <w:t>----</w:t>
            </w:r>
          </w:p>
        </w:tc>
        <w:tc>
          <w:tcPr>
            <w:tcW w:w="540" w:type="dxa"/>
          </w:tcPr>
          <w:p w:rsidR="00D51CD4" w:rsidRPr="00501C5F" w:rsidRDefault="00D51CD4" w:rsidP="00D51CD4">
            <w:pPr>
              <w:rPr>
                <w:sz w:val="10"/>
              </w:rPr>
            </w:pPr>
            <w:r w:rsidRPr="00501C5F">
              <w:rPr>
                <w:rFonts w:ascii="GHEA Grapalat" w:hAnsi="GHEA Grapalat" w:cs="Arial"/>
                <w:sz w:val="10"/>
                <w:szCs w:val="18"/>
                <w:lang w:val="pt-BR"/>
              </w:rPr>
              <w:t>----</w:t>
            </w:r>
          </w:p>
        </w:tc>
        <w:tc>
          <w:tcPr>
            <w:tcW w:w="630" w:type="dxa"/>
          </w:tcPr>
          <w:p w:rsidR="00D51CD4" w:rsidRPr="00501C5F" w:rsidRDefault="00D51CD4" w:rsidP="00D51CD4">
            <w:pPr>
              <w:rPr>
                <w:sz w:val="10"/>
              </w:rPr>
            </w:pPr>
            <w:r w:rsidRPr="00501C5F">
              <w:rPr>
                <w:rFonts w:ascii="GHEA Grapalat" w:hAnsi="GHEA Grapalat" w:cs="Arial"/>
                <w:sz w:val="10"/>
                <w:szCs w:val="18"/>
                <w:lang w:val="pt-BR"/>
              </w:rPr>
              <w:t>----</w:t>
            </w:r>
          </w:p>
        </w:tc>
        <w:tc>
          <w:tcPr>
            <w:tcW w:w="540" w:type="dxa"/>
          </w:tcPr>
          <w:p w:rsidR="00D51CD4" w:rsidRPr="00501C5F" w:rsidRDefault="00D51CD4" w:rsidP="00D51CD4">
            <w:pPr>
              <w:rPr>
                <w:sz w:val="10"/>
              </w:rPr>
            </w:pPr>
            <w:r w:rsidRPr="00501C5F">
              <w:rPr>
                <w:rFonts w:ascii="GHEA Grapalat" w:hAnsi="GHEA Grapalat" w:cs="Arial"/>
                <w:sz w:val="10"/>
                <w:szCs w:val="18"/>
                <w:lang w:val="pt-BR"/>
              </w:rPr>
              <w:t>----</w:t>
            </w:r>
          </w:p>
        </w:tc>
        <w:tc>
          <w:tcPr>
            <w:tcW w:w="540" w:type="dxa"/>
          </w:tcPr>
          <w:p w:rsidR="00D51CD4" w:rsidRPr="00501C5F" w:rsidRDefault="00D51CD4" w:rsidP="00D51CD4">
            <w:pPr>
              <w:rPr>
                <w:sz w:val="10"/>
              </w:rPr>
            </w:pPr>
            <w:r w:rsidRPr="00501C5F">
              <w:rPr>
                <w:rFonts w:ascii="GHEA Grapalat" w:hAnsi="GHEA Grapalat" w:cs="Arial"/>
                <w:sz w:val="10"/>
                <w:szCs w:val="18"/>
                <w:lang w:val="pt-BR"/>
              </w:rPr>
              <w:t>----</w:t>
            </w:r>
          </w:p>
        </w:tc>
        <w:tc>
          <w:tcPr>
            <w:tcW w:w="450" w:type="dxa"/>
          </w:tcPr>
          <w:p w:rsidR="00D51CD4" w:rsidRPr="00501C5F" w:rsidRDefault="00D51CD4" w:rsidP="00D51CD4">
            <w:pPr>
              <w:rPr>
                <w:sz w:val="10"/>
              </w:rPr>
            </w:pPr>
            <w:r w:rsidRPr="00501C5F">
              <w:rPr>
                <w:rFonts w:ascii="GHEA Grapalat" w:hAnsi="GHEA Grapalat" w:cs="Arial"/>
                <w:sz w:val="10"/>
                <w:szCs w:val="18"/>
                <w:lang w:val="pt-BR"/>
              </w:rPr>
              <w:t>----</w:t>
            </w:r>
          </w:p>
        </w:tc>
        <w:tc>
          <w:tcPr>
            <w:tcW w:w="540" w:type="dxa"/>
          </w:tcPr>
          <w:p w:rsidR="00D51CD4" w:rsidRPr="00501C5F" w:rsidRDefault="00D51CD4" w:rsidP="00D51CD4">
            <w:pPr>
              <w:rPr>
                <w:sz w:val="10"/>
              </w:rPr>
            </w:pPr>
            <w:r w:rsidRPr="00501C5F">
              <w:rPr>
                <w:rFonts w:ascii="GHEA Grapalat" w:hAnsi="GHEA Grapalat" w:cs="Arial"/>
                <w:sz w:val="10"/>
                <w:szCs w:val="18"/>
                <w:lang w:val="pt-BR"/>
              </w:rPr>
              <w:t>----</w:t>
            </w:r>
          </w:p>
        </w:tc>
        <w:tc>
          <w:tcPr>
            <w:tcW w:w="540" w:type="dxa"/>
          </w:tcPr>
          <w:p w:rsidR="00D51CD4" w:rsidRPr="00501C5F" w:rsidRDefault="00D51CD4" w:rsidP="00D51CD4">
            <w:pPr>
              <w:rPr>
                <w:sz w:val="10"/>
              </w:rPr>
            </w:pPr>
            <w:r w:rsidRPr="00501C5F">
              <w:rPr>
                <w:rFonts w:ascii="GHEA Grapalat" w:hAnsi="GHEA Grapalat" w:cs="Arial"/>
                <w:sz w:val="10"/>
                <w:szCs w:val="18"/>
                <w:lang w:val="pt-BR"/>
              </w:rPr>
              <w:t>----</w:t>
            </w:r>
          </w:p>
        </w:tc>
        <w:tc>
          <w:tcPr>
            <w:tcW w:w="527" w:type="dxa"/>
          </w:tcPr>
          <w:p w:rsidR="00D51CD4" w:rsidRPr="00501C5F" w:rsidRDefault="00D51CD4" w:rsidP="00D51CD4">
            <w:pPr>
              <w:rPr>
                <w:sz w:val="10"/>
              </w:rPr>
            </w:pPr>
            <w:r w:rsidRPr="00501C5F">
              <w:rPr>
                <w:rFonts w:ascii="GHEA Grapalat" w:hAnsi="GHEA Grapalat" w:cs="Arial"/>
                <w:sz w:val="10"/>
                <w:szCs w:val="18"/>
                <w:lang w:val="pt-BR"/>
              </w:rPr>
              <w:t>----</w:t>
            </w:r>
          </w:p>
        </w:tc>
        <w:tc>
          <w:tcPr>
            <w:tcW w:w="463" w:type="dxa"/>
          </w:tcPr>
          <w:p w:rsidR="00D51CD4" w:rsidRPr="00501C5F" w:rsidRDefault="00D51CD4" w:rsidP="00D51CD4">
            <w:pPr>
              <w:rPr>
                <w:sz w:val="10"/>
              </w:rPr>
            </w:pPr>
            <w:r w:rsidRPr="00501C5F">
              <w:rPr>
                <w:rFonts w:ascii="GHEA Grapalat" w:hAnsi="GHEA Grapalat" w:cs="Arial"/>
                <w:sz w:val="10"/>
                <w:szCs w:val="18"/>
                <w:lang w:val="pt-BR"/>
              </w:rPr>
              <w:t>----</w:t>
            </w:r>
          </w:p>
        </w:tc>
        <w:tc>
          <w:tcPr>
            <w:tcW w:w="435" w:type="dxa"/>
          </w:tcPr>
          <w:p w:rsidR="00D51CD4" w:rsidRPr="00501C5F" w:rsidRDefault="00D51CD4" w:rsidP="00D51CD4">
            <w:pPr>
              <w:rPr>
                <w:sz w:val="10"/>
              </w:rPr>
            </w:pPr>
            <w:r w:rsidRPr="00501C5F">
              <w:rPr>
                <w:rFonts w:ascii="GHEA Grapalat" w:hAnsi="GHEA Grapalat" w:cs="Arial"/>
                <w:sz w:val="10"/>
                <w:szCs w:val="18"/>
                <w:lang w:val="pt-BR"/>
              </w:rPr>
              <w:t>----</w:t>
            </w:r>
          </w:p>
        </w:tc>
      </w:tr>
      <w:tr w:rsidR="00D51CD4" w:rsidRPr="00501C5F" w:rsidTr="000B0932">
        <w:trPr>
          <w:trHeight w:val="884"/>
        </w:trPr>
        <w:tc>
          <w:tcPr>
            <w:tcW w:w="565" w:type="dxa"/>
          </w:tcPr>
          <w:p w:rsidR="00D51CD4" w:rsidRPr="00501C5F" w:rsidRDefault="00D51CD4" w:rsidP="00D51CD4">
            <w:pPr>
              <w:spacing w:before="240"/>
              <w:jc w:val="center"/>
              <w:rPr>
                <w:rFonts w:ascii="GHEA Grapalat" w:hAnsi="GHEA Grapalat"/>
                <w:sz w:val="20"/>
              </w:rPr>
            </w:pPr>
            <w:r w:rsidRPr="00501C5F">
              <w:rPr>
                <w:rFonts w:ascii="GHEA Grapalat" w:hAnsi="GHEA Grapalat"/>
                <w:sz w:val="20"/>
              </w:rPr>
              <w:t>2</w:t>
            </w:r>
          </w:p>
        </w:tc>
        <w:tc>
          <w:tcPr>
            <w:tcW w:w="1598" w:type="dxa"/>
            <w:vAlign w:val="center"/>
          </w:tcPr>
          <w:p w:rsidR="00D51CD4" w:rsidRPr="00501C5F" w:rsidRDefault="00D51CD4" w:rsidP="00D51CD4">
            <w:pPr>
              <w:jc w:val="center"/>
              <w:rPr>
                <w:rFonts w:ascii="GHEA Grapalat" w:hAnsi="GHEA Grapalat" w:cs="Calibri"/>
                <w:sz w:val="20"/>
                <w:szCs w:val="20"/>
                <w:lang w:val="hy-AM"/>
              </w:rPr>
            </w:pPr>
            <w:r w:rsidRPr="00501C5F">
              <w:rPr>
                <w:rFonts w:ascii="GHEA Grapalat" w:hAnsi="GHEA Grapalat" w:cs="Calibri"/>
                <w:sz w:val="20"/>
                <w:szCs w:val="20"/>
              </w:rPr>
              <w:t>71241200/</w:t>
            </w:r>
            <w:r w:rsidRPr="00501C5F">
              <w:rPr>
                <w:rFonts w:ascii="GHEA Grapalat" w:hAnsi="GHEA Grapalat" w:cs="Calibri"/>
                <w:sz w:val="20"/>
                <w:szCs w:val="20"/>
                <w:lang w:val="hy-AM"/>
              </w:rPr>
              <w:t>1675</w:t>
            </w:r>
          </w:p>
          <w:p w:rsidR="00D51CD4" w:rsidRPr="00501C5F" w:rsidRDefault="00D51CD4" w:rsidP="00D51CD4">
            <w:pPr>
              <w:jc w:val="center"/>
              <w:rPr>
                <w:rFonts w:ascii="Arial" w:eastAsiaTheme="minorHAnsi" w:hAnsi="Arial" w:cs="Arial"/>
                <w:color w:val="000000"/>
                <w:sz w:val="22"/>
                <w:szCs w:val="22"/>
              </w:rPr>
            </w:pPr>
          </w:p>
        </w:tc>
        <w:tc>
          <w:tcPr>
            <w:tcW w:w="2340" w:type="dxa"/>
          </w:tcPr>
          <w:p w:rsidR="00D51CD4" w:rsidRPr="00501C5F" w:rsidRDefault="00D51CD4" w:rsidP="00D51CD4">
            <w:pPr>
              <w:jc w:val="both"/>
              <w:rPr>
                <w:rFonts w:ascii="GHEA Grapalat" w:hAnsi="GHEA Grapalat"/>
                <w:b/>
                <w:sz w:val="22"/>
                <w:szCs w:val="18"/>
                <w:lang w:eastAsia="en-AU"/>
              </w:rPr>
            </w:pPr>
            <w:r w:rsidRPr="00501C5F">
              <w:rPr>
                <w:rFonts w:ascii="GHEA Grapalat" w:hAnsi="GHEA Grapalat"/>
                <w:b/>
                <w:sz w:val="22"/>
                <w:szCs w:val="18"/>
                <w:lang w:eastAsia="en-AU"/>
              </w:rPr>
              <w:t>Подготовка проектно-сметной документации на капитальный ремонт и благоустройство двора детского сада №43 административного района Ачапняк,</w:t>
            </w:r>
          </w:p>
        </w:tc>
        <w:tc>
          <w:tcPr>
            <w:tcW w:w="450" w:type="dxa"/>
          </w:tcPr>
          <w:p w:rsidR="00D51CD4" w:rsidRPr="00501C5F" w:rsidRDefault="00D51CD4" w:rsidP="00D51CD4">
            <w:pPr>
              <w:rPr>
                <w:rFonts w:ascii="GHEA Grapalat" w:hAnsi="GHEA Grapalat" w:cs="Arial"/>
                <w:sz w:val="10"/>
                <w:szCs w:val="18"/>
                <w:lang w:val="hy-AM"/>
              </w:rPr>
            </w:pPr>
          </w:p>
        </w:tc>
        <w:tc>
          <w:tcPr>
            <w:tcW w:w="360" w:type="dxa"/>
          </w:tcPr>
          <w:p w:rsidR="00D51CD4" w:rsidRPr="00501C5F" w:rsidRDefault="00D51CD4" w:rsidP="00D51CD4">
            <w:pPr>
              <w:rPr>
                <w:rFonts w:ascii="GHEA Grapalat" w:hAnsi="GHEA Grapalat" w:cs="Arial"/>
                <w:sz w:val="10"/>
                <w:szCs w:val="18"/>
                <w:lang w:val="pt-BR"/>
              </w:rPr>
            </w:pPr>
          </w:p>
        </w:tc>
        <w:tc>
          <w:tcPr>
            <w:tcW w:w="540" w:type="dxa"/>
          </w:tcPr>
          <w:p w:rsidR="00D51CD4" w:rsidRPr="00501C5F" w:rsidRDefault="00D51CD4" w:rsidP="00D51CD4">
            <w:pPr>
              <w:rPr>
                <w:rFonts w:ascii="GHEA Grapalat" w:hAnsi="GHEA Grapalat" w:cs="Arial"/>
                <w:sz w:val="10"/>
                <w:szCs w:val="18"/>
                <w:lang w:val="pt-BR"/>
              </w:rPr>
            </w:pPr>
          </w:p>
        </w:tc>
        <w:tc>
          <w:tcPr>
            <w:tcW w:w="540" w:type="dxa"/>
          </w:tcPr>
          <w:p w:rsidR="00D51CD4" w:rsidRPr="00501C5F" w:rsidRDefault="00D51CD4" w:rsidP="00D51CD4">
            <w:pPr>
              <w:rPr>
                <w:rFonts w:ascii="GHEA Grapalat" w:hAnsi="GHEA Grapalat" w:cs="Arial"/>
                <w:sz w:val="10"/>
                <w:szCs w:val="18"/>
                <w:lang w:val="pt-BR"/>
              </w:rPr>
            </w:pPr>
          </w:p>
        </w:tc>
        <w:tc>
          <w:tcPr>
            <w:tcW w:w="630" w:type="dxa"/>
          </w:tcPr>
          <w:p w:rsidR="00D51CD4" w:rsidRPr="00501C5F" w:rsidRDefault="00D51CD4" w:rsidP="00D51CD4">
            <w:pPr>
              <w:rPr>
                <w:rFonts w:ascii="GHEA Grapalat" w:hAnsi="GHEA Grapalat" w:cs="Arial"/>
                <w:sz w:val="10"/>
                <w:szCs w:val="18"/>
                <w:lang w:val="pt-BR"/>
              </w:rPr>
            </w:pPr>
          </w:p>
        </w:tc>
        <w:tc>
          <w:tcPr>
            <w:tcW w:w="540" w:type="dxa"/>
          </w:tcPr>
          <w:p w:rsidR="00D51CD4" w:rsidRPr="00501C5F" w:rsidRDefault="00D51CD4" w:rsidP="00D51CD4">
            <w:pPr>
              <w:rPr>
                <w:rFonts w:ascii="GHEA Grapalat" w:hAnsi="GHEA Grapalat" w:cs="Arial"/>
                <w:sz w:val="10"/>
                <w:szCs w:val="18"/>
                <w:lang w:val="pt-BR"/>
              </w:rPr>
            </w:pPr>
          </w:p>
        </w:tc>
        <w:tc>
          <w:tcPr>
            <w:tcW w:w="540" w:type="dxa"/>
          </w:tcPr>
          <w:p w:rsidR="00D51CD4" w:rsidRPr="00501C5F" w:rsidRDefault="00D51CD4" w:rsidP="00D51CD4">
            <w:pPr>
              <w:rPr>
                <w:rFonts w:ascii="GHEA Grapalat" w:hAnsi="GHEA Grapalat" w:cs="Arial"/>
                <w:sz w:val="10"/>
                <w:szCs w:val="18"/>
                <w:lang w:val="pt-BR"/>
              </w:rPr>
            </w:pPr>
          </w:p>
        </w:tc>
        <w:tc>
          <w:tcPr>
            <w:tcW w:w="450" w:type="dxa"/>
          </w:tcPr>
          <w:p w:rsidR="00D51CD4" w:rsidRPr="00501C5F" w:rsidRDefault="00D51CD4" w:rsidP="00D51CD4">
            <w:pPr>
              <w:rPr>
                <w:rFonts w:ascii="GHEA Grapalat" w:hAnsi="GHEA Grapalat" w:cs="Arial"/>
                <w:sz w:val="10"/>
                <w:szCs w:val="18"/>
                <w:lang w:val="pt-BR"/>
              </w:rPr>
            </w:pPr>
          </w:p>
        </w:tc>
        <w:tc>
          <w:tcPr>
            <w:tcW w:w="540" w:type="dxa"/>
          </w:tcPr>
          <w:p w:rsidR="00D51CD4" w:rsidRPr="00501C5F" w:rsidRDefault="00D51CD4" w:rsidP="00D51CD4">
            <w:pPr>
              <w:rPr>
                <w:rFonts w:ascii="GHEA Grapalat" w:hAnsi="GHEA Grapalat" w:cs="Arial"/>
                <w:sz w:val="10"/>
                <w:szCs w:val="18"/>
                <w:lang w:val="pt-BR"/>
              </w:rPr>
            </w:pPr>
          </w:p>
        </w:tc>
        <w:tc>
          <w:tcPr>
            <w:tcW w:w="540" w:type="dxa"/>
          </w:tcPr>
          <w:p w:rsidR="00D51CD4" w:rsidRPr="00501C5F" w:rsidRDefault="00D51CD4" w:rsidP="00D51CD4">
            <w:pPr>
              <w:rPr>
                <w:rFonts w:ascii="GHEA Grapalat" w:hAnsi="GHEA Grapalat" w:cs="Arial"/>
                <w:sz w:val="10"/>
                <w:szCs w:val="18"/>
                <w:lang w:val="pt-BR"/>
              </w:rPr>
            </w:pPr>
          </w:p>
        </w:tc>
        <w:tc>
          <w:tcPr>
            <w:tcW w:w="527" w:type="dxa"/>
          </w:tcPr>
          <w:p w:rsidR="00D51CD4" w:rsidRPr="00501C5F" w:rsidRDefault="00D51CD4" w:rsidP="00D51CD4">
            <w:pPr>
              <w:rPr>
                <w:rFonts w:ascii="GHEA Grapalat" w:hAnsi="GHEA Grapalat" w:cs="Arial"/>
                <w:sz w:val="10"/>
                <w:szCs w:val="18"/>
                <w:lang w:val="pt-BR"/>
              </w:rPr>
            </w:pPr>
          </w:p>
        </w:tc>
        <w:tc>
          <w:tcPr>
            <w:tcW w:w="463" w:type="dxa"/>
          </w:tcPr>
          <w:p w:rsidR="00D51CD4" w:rsidRPr="00501C5F" w:rsidRDefault="00D51CD4" w:rsidP="00D51CD4">
            <w:pPr>
              <w:rPr>
                <w:rFonts w:ascii="GHEA Grapalat" w:hAnsi="GHEA Grapalat" w:cs="Arial"/>
                <w:sz w:val="10"/>
                <w:szCs w:val="18"/>
                <w:lang w:val="pt-BR"/>
              </w:rPr>
            </w:pPr>
          </w:p>
        </w:tc>
        <w:tc>
          <w:tcPr>
            <w:tcW w:w="435" w:type="dxa"/>
          </w:tcPr>
          <w:p w:rsidR="00D51CD4" w:rsidRPr="00501C5F" w:rsidRDefault="00D51CD4" w:rsidP="00D51CD4">
            <w:pPr>
              <w:rPr>
                <w:rFonts w:ascii="GHEA Grapalat" w:hAnsi="GHEA Grapalat" w:cs="Arial"/>
                <w:sz w:val="10"/>
                <w:szCs w:val="18"/>
                <w:lang w:val="pt-BR"/>
              </w:rPr>
            </w:pPr>
          </w:p>
        </w:tc>
      </w:tr>
      <w:tr w:rsidR="00D51CD4" w:rsidRPr="00501C5F" w:rsidTr="000B0932">
        <w:trPr>
          <w:trHeight w:val="884"/>
        </w:trPr>
        <w:tc>
          <w:tcPr>
            <w:tcW w:w="565" w:type="dxa"/>
          </w:tcPr>
          <w:p w:rsidR="00D51CD4" w:rsidRPr="00501C5F" w:rsidRDefault="00D51CD4" w:rsidP="00D51CD4">
            <w:pPr>
              <w:spacing w:before="240"/>
              <w:jc w:val="center"/>
              <w:rPr>
                <w:rFonts w:ascii="GHEA Grapalat" w:hAnsi="GHEA Grapalat"/>
                <w:sz w:val="20"/>
              </w:rPr>
            </w:pPr>
            <w:r w:rsidRPr="00501C5F">
              <w:rPr>
                <w:rFonts w:ascii="GHEA Grapalat" w:hAnsi="GHEA Grapalat"/>
                <w:sz w:val="20"/>
              </w:rPr>
              <w:lastRenderedPageBreak/>
              <w:t>3</w:t>
            </w:r>
          </w:p>
        </w:tc>
        <w:tc>
          <w:tcPr>
            <w:tcW w:w="1598" w:type="dxa"/>
            <w:vAlign w:val="center"/>
          </w:tcPr>
          <w:p w:rsidR="00D51CD4" w:rsidRPr="00501C5F" w:rsidRDefault="00D51CD4" w:rsidP="00D51CD4">
            <w:pPr>
              <w:jc w:val="center"/>
              <w:rPr>
                <w:rFonts w:ascii="GHEA Grapalat" w:hAnsi="GHEA Grapalat" w:cs="Calibri"/>
                <w:sz w:val="20"/>
                <w:szCs w:val="20"/>
              </w:rPr>
            </w:pPr>
            <w:r w:rsidRPr="00501C5F">
              <w:rPr>
                <w:rFonts w:ascii="GHEA Grapalat" w:hAnsi="GHEA Grapalat" w:cs="Calibri"/>
                <w:sz w:val="20"/>
                <w:szCs w:val="20"/>
              </w:rPr>
              <w:t>71241200/</w:t>
            </w:r>
            <w:r w:rsidRPr="00501C5F">
              <w:rPr>
                <w:rFonts w:ascii="GHEA Grapalat" w:hAnsi="GHEA Grapalat" w:cs="Calibri"/>
                <w:sz w:val="20"/>
                <w:szCs w:val="20"/>
                <w:lang w:val="hy-AM"/>
              </w:rPr>
              <w:t>1668</w:t>
            </w:r>
          </w:p>
        </w:tc>
        <w:tc>
          <w:tcPr>
            <w:tcW w:w="2340" w:type="dxa"/>
          </w:tcPr>
          <w:p w:rsidR="00D51CD4" w:rsidRPr="00501C5F" w:rsidRDefault="00D51CD4" w:rsidP="00D51CD4">
            <w:pPr>
              <w:jc w:val="both"/>
              <w:rPr>
                <w:rFonts w:ascii="GHEA Grapalat" w:hAnsi="GHEA Grapalat"/>
                <w:b/>
                <w:sz w:val="22"/>
                <w:szCs w:val="18"/>
                <w:lang w:eastAsia="en-AU"/>
              </w:rPr>
            </w:pPr>
            <w:r w:rsidRPr="00501C5F">
              <w:rPr>
                <w:rFonts w:ascii="GHEA Grapalat" w:hAnsi="GHEA Grapalat"/>
                <w:b/>
                <w:sz w:val="22"/>
                <w:szCs w:val="18"/>
                <w:lang w:eastAsia="en-AU"/>
              </w:rPr>
              <w:t>Подготовка проектно-сметной документации на строительство моста, соединяющего могилы села Харберд с селением Новый Харберд</w:t>
            </w:r>
          </w:p>
        </w:tc>
        <w:tc>
          <w:tcPr>
            <w:tcW w:w="450" w:type="dxa"/>
          </w:tcPr>
          <w:p w:rsidR="00D51CD4" w:rsidRPr="00501C5F" w:rsidRDefault="00D51CD4" w:rsidP="00D51CD4">
            <w:pPr>
              <w:rPr>
                <w:rFonts w:ascii="GHEA Grapalat" w:hAnsi="GHEA Grapalat" w:cs="Arial"/>
                <w:sz w:val="10"/>
                <w:szCs w:val="18"/>
                <w:lang w:val="hy-AM"/>
              </w:rPr>
            </w:pPr>
          </w:p>
        </w:tc>
        <w:tc>
          <w:tcPr>
            <w:tcW w:w="360" w:type="dxa"/>
          </w:tcPr>
          <w:p w:rsidR="00D51CD4" w:rsidRPr="00501C5F" w:rsidRDefault="00D51CD4" w:rsidP="00D51CD4">
            <w:pPr>
              <w:rPr>
                <w:rFonts w:ascii="GHEA Grapalat" w:hAnsi="GHEA Grapalat" w:cs="Arial"/>
                <w:sz w:val="10"/>
                <w:szCs w:val="18"/>
                <w:lang w:val="pt-BR"/>
              </w:rPr>
            </w:pPr>
          </w:p>
        </w:tc>
        <w:tc>
          <w:tcPr>
            <w:tcW w:w="540" w:type="dxa"/>
          </w:tcPr>
          <w:p w:rsidR="00D51CD4" w:rsidRPr="00501C5F" w:rsidRDefault="00D51CD4" w:rsidP="00D51CD4">
            <w:pPr>
              <w:rPr>
                <w:rFonts w:ascii="GHEA Grapalat" w:hAnsi="GHEA Grapalat" w:cs="Arial"/>
                <w:sz w:val="10"/>
                <w:szCs w:val="18"/>
                <w:lang w:val="pt-BR"/>
              </w:rPr>
            </w:pPr>
          </w:p>
        </w:tc>
        <w:tc>
          <w:tcPr>
            <w:tcW w:w="540" w:type="dxa"/>
          </w:tcPr>
          <w:p w:rsidR="00D51CD4" w:rsidRPr="00501C5F" w:rsidRDefault="00D51CD4" w:rsidP="00D51CD4">
            <w:pPr>
              <w:rPr>
                <w:rFonts w:ascii="GHEA Grapalat" w:hAnsi="GHEA Grapalat" w:cs="Arial"/>
                <w:sz w:val="10"/>
                <w:szCs w:val="18"/>
                <w:lang w:val="pt-BR"/>
              </w:rPr>
            </w:pPr>
          </w:p>
        </w:tc>
        <w:tc>
          <w:tcPr>
            <w:tcW w:w="630" w:type="dxa"/>
          </w:tcPr>
          <w:p w:rsidR="00D51CD4" w:rsidRPr="00501C5F" w:rsidRDefault="00D51CD4" w:rsidP="00D51CD4">
            <w:pPr>
              <w:rPr>
                <w:rFonts w:ascii="GHEA Grapalat" w:hAnsi="GHEA Grapalat" w:cs="Arial"/>
                <w:sz w:val="10"/>
                <w:szCs w:val="18"/>
                <w:lang w:val="pt-BR"/>
              </w:rPr>
            </w:pPr>
          </w:p>
        </w:tc>
        <w:tc>
          <w:tcPr>
            <w:tcW w:w="540" w:type="dxa"/>
          </w:tcPr>
          <w:p w:rsidR="00D51CD4" w:rsidRPr="00501C5F" w:rsidRDefault="00D51CD4" w:rsidP="00D51CD4">
            <w:pPr>
              <w:rPr>
                <w:rFonts w:ascii="GHEA Grapalat" w:hAnsi="GHEA Grapalat" w:cs="Arial"/>
                <w:sz w:val="10"/>
                <w:szCs w:val="18"/>
                <w:lang w:val="pt-BR"/>
              </w:rPr>
            </w:pPr>
          </w:p>
        </w:tc>
        <w:tc>
          <w:tcPr>
            <w:tcW w:w="540" w:type="dxa"/>
          </w:tcPr>
          <w:p w:rsidR="00D51CD4" w:rsidRPr="00501C5F" w:rsidRDefault="00D51CD4" w:rsidP="00D51CD4">
            <w:pPr>
              <w:rPr>
                <w:rFonts w:ascii="GHEA Grapalat" w:hAnsi="GHEA Grapalat" w:cs="Arial"/>
                <w:sz w:val="10"/>
                <w:szCs w:val="18"/>
                <w:lang w:val="pt-BR"/>
              </w:rPr>
            </w:pPr>
          </w:p>
        </w:tc>
        <w:tc>
          <w:tcPr>
            <w:tcW w:w="450" w:type="dxa"/>
          </w:tcPr>
          <w:p w:rsidR="00D51CD4" w:rsidRPr="00501C5F" w:rsidRDefault="00D51CD4" w:rsidP="00D51CD4">
            <w:pPr>
              <w:rPr>
                <w:rFonts w:ascii="GHEA Grapalat" w:hAnsi="GHEA Grapalat" w:cs="Arial"/>
                <w:sz w:val="10"/>
                <w:szCs w:val="18"/>
                <w:lang w:val="pt-BR"/>
              </w:rPr>
            </w:pPr>
          </w:p>
        </w:tc>
        <w:tc>
          <w:tcPr>
            <w:tcW w:w="540" w:type="dxa"/>
          </w:tcPr>
          <w:p w:rsidR="00D51CD4" w:rsidRPr="00501C5F" w:rsidRDefault="00D51CD4" w:rsidP="00D51CD4">
            <w:pPr>
              <w:rPr>
                <w:rFonts w:ascii="GHEA Grapalat" w:hAnsi="GHEA Grapalat" w:cs="Arial"/>
                <w:sz w:val="10"/>
                <w:szCs w:val="18"/>
                <w:lang w:val="pt-BR"/>
              </w:rPr>
            </w:pPr>
          </w:p>
        </w:tc>
        <w:tc>
          <w:tcPr>
            <w:tcW w:w="540" w:type="dxa"/>
          </w:tcPr>
          <w:p w:rsidR="00D51CD4" w:rsidRPr="00501C5F" w:rsidRDefault="00D51CD4" w:rsidP="00D51CD4">
            <w:pPr>
              <w:rPr>
                <w:rFonts w:ascii="GHEA Grapalat" w:hAnsi="GHEA Grapalat" w:cs="Arial"/>
                <w:sz w:val="10"/>
                <w:szCs w:val="18"/>
                <w:lang w:val="pt-BR"/>
              </w:rPr>
            </w:pPr>
          </w:p>
        </w:tc>
        <w:tc>
          <w:tcPr>
            <w:tcW w:w="527" w:type="dxa"/>
          </w:tcPr>
          <w:p w:rsidR="00D51CD4" w:rsidRPr="00501C5F" w:rsidRDefault="00D51CD4" w:rsidP="00D51CD4">
            <w:pPr>
              <w:rPr>
                <w:rFonts w:ascii="GHEA Grapalat" w:hAnsi="GHEA Grapalat" w:cs="Arial"/>
                <w:sz w:val="10"/>
                <w:szCs w:val="18"/>
                <w:lang w:val="pt-BR"/>
              </w:rPr>
            </w:pPr>
          </w:p>
        </w:tc>
        <w:tc>
          <w:tcPr>
            <w:tcW w:w="463" w:type="dxa"/>
          </w:tcPr>
          <w:p w:rsidR="00D51CD4" w:rsidRPr="00501C5F" w:rsidRDefault="00D51CD4" w:rsidP="00D51CD4">
            <w:pPr>
              <w:rPr>
                <w:rFonts w:ascii="GHEA Grapalat" w:hAnsi="GHEA Grapalat" w:cs="Arial"/>
                <w:sz w:val="10"/>
                <w:szCs w:val="18"/>
                <w:lang w:val="pt-BR"/>
              </w:rPr>
            </w:pPr>
          </w:p>
        </w:tc>
        <w:tc>
          <w:tcPr>
            <w:tcW w:w="435" w:type="dxa"/>
          </w:tcPr>
          <w:p w:rsidR="00D51CD4" w:rsidRPr="00501C5F" w:rsidRDefault="00D51CD4" w:rsidP="00D51CD4">
            <w:pPr>
              <w:rPr>
                <w:rFonts w:ascii="GHEA Grapalat" w:hAnsi="GHEA Grapalat" w:cs="Arial"/>
                <w:sz w:val="10"/>
                <w:szCs w:val="18"/>
                <w:lang w:val="pt-BR"/>
              </w:rPr>
            </w:pPr>
          </w:p>
        </w:tc>
      </w:tr>
      <w:tr w:rsidR="00D51CD4" w:rsidRPr="00501C5F" w:rsidTr="000B0932">
        <w:trPr>
          <w:trHeight w:val="884"/>
        </w:trPr>
        <w:tc>
          <w:tcPr>
            <w:tcW w:w="565" w:type="dxa"/>
          </w:tcPr>
          <w:p w:rsidR="00D51CD4" w:rsidRPr="00501C5F" w:rsidRDefault="00D51CD4" w:rsidP="00D51CD4">
            <w:pPr>
              <w:spacing w:before="240"/>
              <w:jc w:val="center"/>
              <w:rPr>
                <w:rFonts w:ascii="GHEA Grapalat" w:hAnsi="GHEA Grapalat"/>
                <w:sz w:val="20"/>
              </w:rPr>
            </w:pPr>
            <w:r w:rsidRPr="00501C5F">
              <w:rPr>
                <w:rFonts w:ascii="GHEA Grapalat" w:hAnsi="GHEA Grapalat"/>
                <w:sz w:val="20"/>
              </w:rPr>
              <w:t>4</w:t>
            </w:r>
          </w:p>
        </w:tc>
        <w:tc>
          <w:tcPr>
            <w:tcW w:w="1598" w:type="dxa"/>
            <w:vAlign w:val="center"/>
          </w:tcPr>
          <w:p w:rsidR="00D51CD4" w:rsidRPr="00501C5F" w:rsidRDefault="00D51CD4" w:rsidP="00D51CD4">
            <w:pPr>
              <w:jc w:val="center"/>
              <w:rPr>
                <w:rFonts w:ascii="GHEA Grapalat" w:hAnsi="GHEA Grapalat" w:cs="Calibri"/>
                <w:sz w:val="20"/>
                <w:szCs w:val="20"/>
              </w:rPr>
            </w:pPr>
            <w:r w:rsidRPr="00501C5F">
              <w:rPr>
                <w:rFonts w:ascii="GHEA Grapalat" w:hAnsi="GHEA Grapalat" w:cs="Calibri"/>
                <w:sz w:val="20"/>
                <w:szCs w:val="20"/>
              </w:rPr>
              <w:t>71241200/</w:t>
            </w:r>
            <w:r w:rsidRPr="00501C5F">
              <w:rPr>
                <w:rFonts w:ascii="GHEA Grapalat" w:hAnsi="GHEA Grapalat" w:cs="Calibri"/>
                <w:sz w:val="20"/>
                <w:szCs w:val="20"/>
                <w:lang w:val="hy-AM"/>
              </w:rPr>
              <w:t>1680</w:t>
            </w:r>
          </w:p>
        </w:tc>
        <w:tc>
          <w:tcPr>
            <w:tcW w:w="2340" w:type="dxa"/>
          </w:tcPr>
          <w:p w:rsidR="00D51CD4" w:rsidRPr="00501C5F" w:rsidRDefault="00D51CD4" w:rsidP="00D51CD4">
            <w:pPr>
              <w:jc w:val="both"/>
              <w:rPr>
                <w:rFonts w:ascii="GHEA Grapalat" w:hAnsi="GHEA Grapalat"/>
                <w:b/>
                <w:sz w:val="22"/>
                <w:szCs w:val="18"/>
                <w:lang w:eastAsia="en-AU"/>
              </w:rPr>
            </w:pPr>
            <w:r w:rsidRPr="00501C5F">
              <w:rPr>
                <w:rFonts w:ascii="GHEA Grapalat" w:hAnsi="GHEA Grapalat"/>
                <w:b/>
                <w:sz w:val="22"/>
                <w:szCs w:val="18"/>
                <w:lang w:eastAsia="en-AU"/>
              </w:rPr>
              <w:t>Подготовка проектно-сметной документации на строительство оросительной сети садов Норк Мараш</w:t>
            </w:r>
          </w:p>
        </w:tc>
        <w:tc>
          <w:tcPr>
            <w:tcW w:w="450" w:type="dxa"/>
          </w:tcPr>
          <w:p w:rsidR="00D51CD4" w:rsidRPr="00501C5F" w:rsidRDefault="00D51CD4" w:rsidP="00D51CD4">
            <w:pPr>
              <w:rPr>
                <w:rFonts w:ascii="GHEA Grapalat" w:hAnsi="GHEA Grapalat" w:cs="Arial"/>
                <w:sz w:val="10"/>
                <w:szCs w:val="18"/>
                <w:lang w:val="hy-AM"/>
              </w:rPr>
            </w:pPr>
          </w:p>
        </w:tc>
        <w:tc>
          <w:tcPr>
            <w:tcW w:w="360" w:type="dxa"/>
          </w:tcPr>
          <w:p w:rsidR="00D51CD4" w:rsidRPr="00501C5F" w:rsidRDefault="00D51CD4" w:rsidP="00D51CD4">
            <w:pPr>
              <w:rPr>
                <w:rFonts w:ascii="GHEA Grapalat" w:hAnsi="GHEA Grapalat" w:cs="Arial"/>
                <w:sz w:val="10"/>
                <w:szCs w:val="18"/>
                <w:lang w:val="pt-BR"/>
              </w:rPr>
            </w:pPr>
          </w:p>
        </w:tc>
        <w:tc>
          <w:tcPr>
            <w:tcW w:w="540" w:type="dxa"/>
          </w:tcPr>
          <w:p w:rsidR="00D51CD4" w:rsidRPr="00501C5F" w:rsidRDefault="00D51CD4" w:rsidP="00D51CD4">
            <w:pPr>
              <w:rPr>
                <w:rFonts w:ascii="GHEA Grapalat" w:hAnsi="GHEA Grapalat" w:cs="Arial"/>
                <w:sz w:val="10"/>
                <w:szCs w:val="18"/>
                <w:lang w:val="pt-BR"/>
              </w:rPr>
            </w:pPr>
          </w:p>
        </w:tc>
        <w:tc>
          <w:tcPr>
            <w:tcW w:w="540" w:type="dxa"/>
          </w:tcPr>
          <w:p w:rsidR="00D51CD4" w:rsidRPr="00501C5F" w:rsidRDefault="00D51CD4" w:rsidP="00D51CD4">
            <w:pPr>
              <w:rPr>
                <w:rFonts w:ascii="GHEA Grapalat" w:hAnsi="GHEA Grapalat" w:cs="Arial"/>
                <w:sz w:val="10"/>
                <w:szCs w:val="18"/>
                <w:lang w:val="pt-BR"/>
              </w:rPr>
            </w:pPr>
          </w:p>
        </w:tc>
        <w:tc>
          <w:tcPr>
            <w:tcW w:w="630" w:type="dxa"/>
          </w:tcPr>
          <w:p w:rsidR="00D51CD4" w:rsidRPr="00501C5F" w:rsidRDefault="00D51CD4" w:rsidP="00D51CD4">
            <w:pPr>
              <w:rPr>
                <w:rFonts w:ascii="GHEA Grapalat" w:hAnsi="GHEA Grapalat" w:cs="Arial"/>
                <w:sz w:val="10"/>
                <w:szCs w:val="18"/>
                <w:lang w:val="pt-BR"/>
              </w:rPr>
            </w:pPr>
          </w:p>
        </w:tc>
        <w:tc>
          <w:tcPr>
            <w:tcW w:w="540" w:type="dxa"/>
          </w:tcPr>
          <w:p w:rsidR="00D51CD4" w:rsidRPr="00501C5F" w:rsidRDefault="00D51CD4" w:rsidP="00D51CD4">
            <w:pPr>
              <w:rPr>
                <w:rFonts w:ascii="GHEA Grapalat" w:hAnsi="GHEA Grapalat" w:cs="Arial"/>
                <w:sz w:val="10"/>
                <w:szCs w:val="18"/>
                <w:lang w:val="pt-BR"/>
              </w:rPr>
            </w:pPr>
          </w:p>
        </w:tc>
        <w:tc>
          <w:tcPr>
            <w:tcW w:w="540" w:type="dxa"/>
          </w:tcPr>
          <w:p w:rsidR="00D51CD4" w:rsidRPr="00501C5F" w:rsidRDefault="00D51CD4" w:rsidP="00D51CD4">
            <w:pPr>
              <w:rPr>
                <w:rFonts w:ascii="GHEA Grapalat" w:hAnsi="GHEA Grapalat" w:cs="Arial"/>
                <w:sz w:val="10"/>
                <w:szCs w:val="18"/>
                <w:lang w:val="pt-BR"/>
              </w:rPr>
            </w:pPr>
          </w:p>
        </w:tc>
        <w:tc>
          <w:tcPr>
            <w:tcW w:w="450" w:type="dxa"/>
          </w:tcPr>
          <w:p w:rsidR="00D51CD4" w:rsidRPr="00501C5F" w:rsidRDefault="00D51CD4" w:rsidP="00D51CD4">
            <w:pPr>
              <w:rPr>
                <w:rFonts w:ascii="GHEA Grapalat" w:hAnsi="GHEA Grapalat" w:cs="Arial"/>
                <w:sz w:val="10"/>
                <w:szCs w:val="18"/>
                <w:lang w:val="pt-BR"/>
              </w:rPr>
            </w:pPr>
          </w:p>
        </w:tc>
        <w:tc>
          <w:tcPr>
            <w:tcW w:w="540" w:type="dxa"/>
          </w:tcPr>
          <w:p w:rsidR="00D51CD4" w:rsidRPr="00501C5F" w:rsidRDefault="00D51CD4" w:rsidP="00D51CD4">
            <w:pPr>
              <w:rPr>
                <w:rFonts w:ascii="GHEA Grapalat" w:hAnsi="GHEA Grapalat" w:cs="Arial"/>
                <w:sz w:val="10"/>
                <w:szCs w:val="18"/>
                <w:lang w:val="pt-BR"/>
              </w:rPr>
            </w:pPr>
          </w:p>
        </w:tc>
        <w:tc>
          <w:tcPr>
            <w:tcW w:w="540" w:type="dxa"/>
          </w:tcPr>
          <w:p w:rsidR="00D51CD4" w:rsidRPr="00501C5F" w:rsidRDefault="00D51CD4" w:rsidP="00D51CD4">
            <w:pPr>
              <w:rPr>
                <w:rFonts w:ascii="GHEA Grapalat" w:hAnsi="GHEA Grapalat" w:cs="Arial"/>
                <w:sz w:val="10"/>
                <w:szCs w:val="18"/>
                <w:lang w:val="pt-BR"/>
              </w:rPr>
            </w:pPr>
          </w:p>
        </w:tc>
        <w:tc>
          <w:tcPr>
            <w:tcW w:w="527" w:type="dxa"/>
          </w:tcPr>
          <w:p w:rsidR="00D51CD4" w:rsidRPr="00501C5F" w:rsidRDefault="00D51CD4" w:rsidP="00D51CD4">
            <w:pPr>
              <w:rPr>
                <w:rFonts w:ascii="GHEA Grapalat" w:hAnsi="GHEA Grapalat" w:cs="Arial"/>
                <w:sz w:val="10"/>
                <w:szCs w:val="18"/>
                <w:lang w:val="pt-BR"/>
              </w:rPr>
            </w:pPr>
          </w:p>
        </w:tc>
        <w:tc>
          <w:tcPr>
            <w:tcW w:w="463" w:type="dxa"/>
          </w:tcPr>
          <w:p w:rsidR="00D51CD4" w:rsidRPr="00501C5F" w:rsidRDefault="00D51CD4" w:rsidP="00D51CD4">
            <w:pPr>
              <w:rPr>
                <w:rFonts w:ascii="GHEA Grapalat" w:hAnsi="GHEA Grapalat" w:cs="Arial"/>
                <w:sz w:val="10"/>
                <w:szCs w:val="18"/>
                <w:lang w:val="pt-BR"/>
              </w:rPr>
            </w:pPr>
          </w:p>
        </w:tc>
        <w:tc>
          <w:tcPr>
            <w:tcW w:w="435" w:type="dxa"/>
          </w:tcPr>
          <w:p w:rsidR="00D51CD4" w:rsidRPr="00501C5F" w:rsidRDefault="00D51CD4" w:rsidP="00D51CD4">
            <w:pPr>
              <w:rPr>
                <w:rFonts w:ascii="GHEA Grapalat" w:hAnsi="GHEA Grapalat" w:cs="Arial"/>
                <w:sz w:val="10"/>
                <w:szCs w:val="18"/>
                <w:lang w:val="pt-BR"/>
              </w:rPr>
            </w:pPr>
          </w:p>
        </w:tc>
      </w:tr>
    </w:tbl>
    <w:p w:rsidR="00843F06" w:rsidRPr="00501C5F" w:rsidRDefault="00843F06" w:rsidP="00BB28C8">
      <w:pPr>
        <w:widowControl w:val="0"/>
        <w:autoSpaceDE w:val="0"/>
        <w:autoSpaceDN w:val="0"/>
        <w:adjustRightInd w:val="0"/>
        <w:spacing w:after="160" w:line="360" w:lineRule="auto"/>
        <w:ind w:firstLine="567"/>
        <w:jc w:val="right"/>
        <w:rPr>
          <w:rFonts w:ascii="GHEA Grapalat" w:hAnsi="GHEA Grapalat"/>
          <w:i/>
        </w:rPr>
      </w:pPr>
    </w:p>
    <w:p w:rsidR="00843F06" w:rsidRPr="00501C5F" w:rsidRDefault="00843F06" w:rsidP="00BB28C8">
      <w:pPr>
        <w:widowControl w:val="0"/>
        <w:autoSpaceDE w:val="0"/>
        <w:autoSpaceDN w:val="0"/>
        <w:adjustRightInd w:val="0"/>
        <w:spacing w:after="160" w:line="360" w:lineRule="auto"/>
        <w:ind w:firstLine="567"/>
        <w:jc w:val="right"/>
        <w:rPr>
          <w:rFonts w:ascii="GHEA Grapalat" w:hAnsi="GHEA Grapalat"/>
          <w:i/>
        </w:rPr>
      </w:pPr>
    </w:p>
    <w:p w:rsidR="00843F06" w:rsidRPr="00501C5F" w:rsidRDefault="00843F06" w:rsidP="00BB28C8">
      <w:pPr>
        <w:widowControl w:val="0"/>
        <w:autoSpaceDE w:val="0"/>
        <w:autoSpaceDN w:val="0"/>
        <w:adjustRightInd w:val="0"/>
        <w:spacing w:after="160" w:line="360" w:lineRule="auto"/>
        <w:ind w:firstLine="567"/>
        <w:jc w:val="right"/>
        <w:rPr>
          <w:rFonts w:ascii="GHEA Grapalat" w:hAnsi="GHEA Grapalat"/>
          <w:i/>
        </w:rPr>
      </w:pPr>
    </w:p>
    <w:p w:rsidR="00843F06" w:rsidRPr="00501C5F" w:rsidRDefault="00843F06" w:rsidP="00BB28C8">
      <w:pPr>
        <w:widowControl w:val="0"/>
        <w:autoSpaceDE w:val="0"/>
        <w:autoSpaceDN w:val="0"/>
        <w:adjustRightInd w:val="0"/>
        <w:spacing w:after="160" w:line="360" w:lineRule="auto"/>
        <w:ind w:firstLine="567"/>
        <w:jc w:val="right"/>
        <w:rPr>
          <w:rFonts w:ascii="GHEA Grapalat" w:hAnsi="GHEA Grapalat"/>
          <w:i/>
        </w:rPr>
      </w:pPr>
    </w:p>
    <w:p w:rsidR="00843F06" w:rsidRPr="00501C5F" w:rsidRDefault="00843F06" w:rsidP="00BB28C8">
      <w:pPr>
        <w:widowControl w:val="0"/>
        <w:autoSpaceDE w:val="0"/>
        <w:autoSpaceDN w:val="0"/>
        <w:adjustRightInd w:val="0"/>
        <w:spacing w:after="160" w:line="360" w:lineRule="auto"/>
        <w:ind w:firstLine="567"/>
        <w:jc w:val="right"/>
        <w:rPr>
          <w:rFonts w:ascii="GHEA Grapalat" w:hAnsi="GHEA Grapalat"/>
          <w:i/>
        </w:rPr>
      </w:pPr>
    </w:p>
    <w:p w:rsidR="00843F06" w:rsidRPr="00501C5F" w:rsidRDefault="00843F06" w:rsidP="00BB28C8">
      <w:pPr>
        <w:widowControl w:val="0"/>
        <w:autoSpaceDE w:val="0"/>
        <w:autoSpaceDN w:val="0"/>
        <w:adjustRightInd w:val="0"/>
        <w:spacing w:after="160" w:line="360" w:lineRule="auto"/>
        <w:ind w:firstLine="567"/>
        <w:jc w:val="right"/>
        <w:rPr>
          <w:rFonts w:ascii="GHEA Grapalat" w:hAnsi="GHEA Grapalat"/>
          <w:i/>
        </w:rPr>
      </w:pPr>
    </w:p>
    <w:p w:rsidR="00843F06" w:rsidRPr="00501C5F" w:rsidRDefault="00843F06" w:rsidP="00BB28C8">
      <w:pPr>
        <w:widowControl w:val="0"/>
        <w:autoSpaceDE w:val="0"/>
        <w:autoSpaceDN w:val="0"/>
        <w:adjustRightInd w:val="0"/>
        <w:spacing w:after="160" w:line="360" w:lineRule="auto"/>
        <w:ind w:firstLine="567"/>
        <w:jc w:val="right"/>
        <w:rPr>
          <w:rFonts w:ascii="GHEA Grapalat" w:hAnsi="GHEA Grapalat"/>
          <w:i/>
        </w:rPr>
      </w:pPr>
    </w:p>
    <w:p w:rsidR="00843F06" w:rsidRPr="00501C5F" w:rsidRDefault="00843F06" w:rsidP="00BB28C8">
      <w:pPr>
        <w:widowControl w:val="0"/>
        <w:autoSpaceDE w:val="0"/>
        <w:autoSpaceDN w:val="0"/>
        <w:adjustRightInd w:val="0"/>
        <w:spacing w:after="160" w:line="360" w:lineRule="auto"/>
        <w:ind w:firstLine="567"/>
        <w:jc w:val="right"/>
        <w:rPr>
          <w:rFonts w:ascii="GHEA Grapalat" w:hAnsi="GHEA Grapalat"/>
          <w:i/>
        </w:rPr>
      </w:pPr>
    </w:p>
    <w:p w:rsidR="00843F06" w:rsidRPr="00501C5F" w:rsidRDefault="00843F06" w:rsidP="00BB28C8">
      <w:pPr>
        <w:widowControl w:val="0"/>
        <w:autoSpaceDE w:val="0"/>
        <w:autoSpaceDN w:val="0"/>
        <w:adjustRightInd w:val="0"/>
        <w:spacing w:after="160" w:line="360" w:lineRule="auto"/>
        <w:ind w:firstLine="567"/>
        <w:jc w:val="right"/>
        <w:rPr>
          <w:rFonts w:ascii="GHEA Grapalat" w:hAnsi="GHEA Grapalat"/>
          <w:i/>
        </w:rPr>
      </w:pPr>
    </w:p>
    <w:p w:rsidR="00843F06" w:rsidRPr="00501C5F" w:rsidRDefault="00843F06" w:rsidP="00BB28C8">
      <w:pPr>
        <w:widowControl w:val="0"/>
        <w:autoSpaceDE w:val="0"/>
        <w:autoSpaceDN w:val="0"/>
        <w:adjustRightInd w:val="0"/>
        <w:spacing w:after="160" w:line="360" w:lineRule="auto"/>
        <w:ind w:firstLine="567"/>
        <w:jc w:val="right"/>
        <w:rPr>
          <w:rFonts w:ascii="GHEA Grapalat" w:hAnsi="GHEA Grapalat"/>
          <w:i/>
        </w:rPr>
      </w:pPr>
    </w:p>
    <w:p w:rsidR="00843F06" w:rsidRPr="00501C5F" w:rsidRDefault="00843F06" w:rsidP="00BB28C8">
      <w:pPr>
        <w:widowControl w:val="0"/>
        <w:autoSpaceDE w:val="0"/>
        <w:autoSpaceDN w:val="0"/>
        <w:adjustRightInd w:val="0"/>
        <w:spacing w:after="160" w:line="360" w:lineRule="auto"/>
        <w:ind w:firstLine="567"/>
        <w:jc w:val="right"/>
        <w:rPr>
          <w:rFonts w:ascii="GHEA Grapalat" w:hAnsi="GHEA Grapalat"/>
          <w:i/>
        </w:rPr>
      </w:pPr>
    </w:p>
    <w:p w:rsidR="00843F06" w:rsidRPr="00501C5F" w:rsidRDefault="00843F06" w:rsidP="00BB28C8">
      <w:pPr>
        <w:widowControl w:val="0"/>
        <w:autoSpaceDE w:val="0"/>
        <w:autoSpaceDN w:val="0"/>
        <w:adjustRightInd w:val="0"/>
        <w:spacing w:after="160" w:line="360" w:lineRule="auto"/>
        <w:ind w:firstLine="567"/>
        <w:jc w:val="right"/>
        <w:rPr>
          <w:rFonts w:ascii="GHEA Grapalat" w:hAnsi="GHEA Grapalat"/>
          <w:i/>
        </w:rPr>
      </w:pPr>
    </w:p>
    <w:p w:rsidR="00843F06" w:rsidRPr="00501C5F" w:rsidRDefault="00843F06" w:rsidP="00BB28C8">
      <w:pPr>
        <w:widowControl w:val="0"/>
        <w:autoSpaceDE w:val="0"/>
        <w:autoSpaceDN w:val="0"/>
        <w:adjustRightInd w:val="0"/>
        <w:spacing w:after="160" w:line="360" w:lineRule="auto"/>
        <w:ind w:firstLine="567"/>
        <w:jc w:val="right"/>
        <w:rPr>
          <w:rFonts w:ascii="GHEA Grapalat" w:hAnsi="GHEA Grapalat"/>
          <w:i/>
        </w:rPr>
      </w:pPr>
    </w:p>
    <w:p w:rsidR="00843F06" w:rsidRPr="00501C5F" w:rsidRDefault="00843F06" w:rsidP="00BB28C8">
      <w:pPr>
        <w:widowControl w:val="0"/>
        <w:autoSpaceDE w:val="0"/>
        <w:autoSpaceDN w:val="0"/>
        <w:adjustRightInd w:val="0"/>
        <w:spacing w:after="160" w:line="360" w:lineRule="auto"/>
        <w:ind w:firstLine="567"/>
        <w:jc w:val="right"/>
        <w:rPr>
          <w:rFonts w:ascii="GHEA Grapalat" w:hAnsi="GHEA Grapalat"/>
          <w:i/>
        </w:rPr>
      </w:pPr>
    </w:p>
    <w:p w:rsidR="00843F06" w:rsidRPr="00501C5F" w:rsidRDefault="00843F06" w:rsidP="00BB28C8">
      <w:pPr>
        <w:widowControl w:val="0"/>
        <w:autoSpaceDE w:val="0"/>
        <w:autoSpaceDN w:val="0"/>
        <w:adjustRightInd w:val="0"/>
        <w:spacing w:after="160" w:line="360" w:lineRule="auto"/>
        <w:ind w:firstLine="567"/>
        <w:jc w:val="right"/>
        <w:rPr>
          <w:rFonts w:ascii="GHEA Grapalat" w:hAnsi="GHEA Grapalat"/>
          <w:i/>
        </w:rPr>
      </w:pPr>
    </w:p>
    <w:p w:rsidR="00843F06" w:rsidRPr="00501C5F" w:rsidRDefault="00843F06" w:rsidP="00BB28C8">
      <w:pPr>
        <w:widowControl w:val="0"/>
        <w:autoSpaceDE w:val="0"/>
        <w:autoSpaceDN w:val="0"/>
        <w:adjustRightInd w:val="0"/>
        <w:spacing w:after="160" w:line="360" w:lineRule="auto"/>
        <w:ind w:firstLine="567"/>
        <w:jc w:val="right"/>
        <w:rPr>
          <w:rFonts w:ascii="GHEA Grapalat" w:hAnsi="GHEA Grapalat"/>
          <w:i/>
        </w:rPr>
      </w:pPr>
    </w:p>
    <w:p w:rsidR="00843F06" w:rsidRPr="00501C5F" w:rsidRDefault="00843F06" w:rsidP="00BB28C8">
      <w:pPr>
        <w:widowControl w:val="0"/>
        <w:autoSpaceDE w:val="0"/>
        <w:autoSpaceDN w:val="0"/>
        <w:adjustRightInd w:val="0"/>
        <w:spacing w:after="160" w:line="360" w:lineRule="auto"/>
        <w:ind w:firstLine="567"/>
        <w:jc w:val="right"/>
        <w:rPr>
          <w:rFonts w:ascii="GHEA Grapalat" w:hAnsi="GHEA Grapalat"/>
          <w:i/>
        </w:rPr>
      </w:pPr>
    </w:p>
    <w:p w:rsidR="00843F06" w:rsidRPr="00501C5F" w:rsidRDefault="00843F06" w:rsidP="00BB28C8">
      <w:pPr>
        <w:widowControl w:val="0"/>
        <w:autoSpaceDE w:val="0"/>
        <w:autoSpaceDN w:val="0"/>
        <w:adjustRightInd w:val="0"/>
        <w:spacing w:after="160" w:line="360" w:lineRule="auto"/>
        <w:ind w:firstLine="567"/>
        <w:jc w:val="right"/>
        <w:rPr>
          <w:rFonts w:ascii="GHEA Grapalat" w:hAnsi="GHEA Grapalat"/>
          <w:i/>
        </w:rPr>
      </w:pPr>
    </w:p>
    <w:p w:rsidR="00843F06" w:rsidRPr="00501C5F" w:rsidRDefault="00843F06" w:rsidP="00BB28C8">
      <w:pPr>
        <w:widowControl w:val="0"/>
        <w:autoSpaceDE w:val="0"/>
        <w:autoSpaceDN w:val="0"/>
        <w:adjustRightInd w:val="0"/>
        <w:spacing w:after="160" w:line="360" w:lineRule="auto"/>
        <w:ind w:firstLine="567"/>
        <w:jc w:val="right"/>
        <w:rPr>
          <w:rFonts w:ascii="GHEA Grapalat" w:hAnsi="GHEA Grapalat"/>
          <w:i/>
        </w:rPr>
      </w:pPr>
    </w:p>
    <w:p w:rsidR="00843F06" w:rsidRPr="00501C5F" w:rsidRDefault="00843F06" w:rsidP="00BB28C8">
      <w:pPr>
        <w:widowControl w:val="0"/>
        <w:autoSpaceDE w:val="0"/>
        <w:autoSpaceDN w:val="0"/>
        <w:adjustRightInd w:val="0"/>
        <w:spacing w:after="160" w:line="360" w:lineRule="auto"/>
        <w:ind w:firstLine="567"/>
        <w:jc w:val="right"/>
        <w:rPr>
          <w:rFonts w:ascii="GHEA Grapalat" w:hAnsi="GHEA Grapalat"/>
          <w:i/>
        </w:rPr>
      </w:pPr>
    </w:p>
    <w:p w:rsidR="00843F06" w:rsidRPr="00501C5F" w:rsidRDefault="00843F06" w:rsidP="00BB28C8">
      <w:pPr>
        <w:widowControl w:val="0"/>
        <w:autoSpaceDE w:val="0"/>
        <w:autoSpaceDN w:val="0"/>
        <w:adjustRightInd w:val="0"/>
        <w:spacing w:after="160" w:line="360" w:lineRule="auto"/>
        <w:ind w:firstLine="567"/>
        <w:jc w:val="right"/>
        <w:rPr>
          <w:rFonts w:ascii="GHEA Grapalat" w:hAnsi="GHEA Grapalat"/>
          <w:i/>
        </w:rPr>
      </w:pPr>
    </w:p>
    <w:p w:rsidR="00843F06" w:rsidRPr="00501C5F" w:rsidRDefault="00843F06" w:rsidP="00BB28C8">
      <w:pPr>
        <w:widowControl w:val="0"/>
        <w:autoSpaceDE w:val="0"/>
        <w:autoSpaceDN w:val="0"/>
        <w:adjustRightInd w:val="0"/>
        <w:spacing w:after="160" w:line="360" w:lineRule="auto"/>
        <w:ind w:firstLine="567"/>
        <w:jc w:val="right"/>
        <w:rPr>
          <w:rFonts w:ascii="GHEA Grapalat" w:hAnsi="GHEA Grapalat"/>
          <w:i/>
        </w:rPr>
      </w:pPr>
    </w:p>
    <w:p w:rsidR="00843F06" w:rsidRPr="00501C5F" w:rsidRDefault="00843F06" w:rsidP="00BB28C8">
      <w:pPr>
        <w:widowControl w:val="0"/>
        <w:autoSpaceDE w:val="0"/>
        <w:autoSpaceDN w:val="0"/>
        <w:adjustRightInd w:val="0"/>
        <w:spacing w:after="160" w:line="360" w:lineRule="auto"/>
        <w:ind w:firstLine="567"/>
        <w:jc w:val="right"/>
        <w:rPr>
          <w:rFonts w:ascii="GHEA Grapalat" w:hAnsi="GHEA Grapalat"/>
          <w:i/>
        </w:rPr>
      </w:pPr>
    </w:p>
    <w:p w:rsidR="00BB28C8" w:rsidRPr="00501C5F"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501C5F">
        <w:rPr>
          <w:rFonts w:ascii="GHEA Grapalat" w:hAnsi="GHEA Grapalat"/>
          <w:i/>
        </w:rPr>
        <w:t>Приложение № 3</w:t>
      </w:r>
    </w:p>
    <w:p w:rsidR="00BB28C8" w:rsidRPr="00501C5F"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501C5F">
        <w:rPr>
          <w:rFonts w:ascii="GHEA Grapalat" w:hAnsi="GHEA Grapalat"/>
          <w:i/>
        </w:rPr>
        <w:t xml:space="preserve">к Договору под кодом </w:t>
      </w:r>
      <w:r w:rsidRPr="00501C5F">
        <w:rPr>
          <w:rFonts w:ascii="GHEA Grapalat" w:hAnsi="GHEA Grapalat" w:cs="TimesArmenianPSMT"/>
          <w:i/>
        </w:rPr>
        <w:br/>
      </w:r>
      <w:r w:rsidRPr="00501C5F">
        <w:rPr>
          <w:rFonts w:ascii="GHEA Grapalat" w:hAnsi="GHEA Grapalat"/>
          <w:i/>
        </w:rPr>
        <w:t xml:space="preserve">заключенному " </w:t>
      </w:r>
      <w:r w:rsidRPr="00501C5F">
        <w:rPr>
          <w:rFonts w:ascii="GHEA Grapalat" w:hAnsi="GHEA Grapalat"/>
          <w:i/>
        </w:rPr>
        <w:tab/>
        <w:t xml:space="preserve">" </w:t>
      </w:r>
      <w:r w:rsidRPr="00501C5F">
        <w:rPr>
          <w:rFonts w:ascii="GHEA Grapalat" w:hAnsi="GHEA Grapalat"/>
          <w:i/>
        </w:rPr>
        <w:tab/>
        <w:t>20</w:t>
      </w:r>
      <w:r w:rsidRPr="00501C5F">
        <w:rPr>
          <w:rFonts w:ascii="GHEA Grapalat" w:hAnsi="GHEA Grapalat"/>
          <w:i/>
        </w:rPr>
        <w:tab/>
        <w:t>г.</w:t>
      </w:r>
    </w:p>
    <w:p w:rsidR="00BB28C8" w:rsidRPr="00501C5F"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801"/>
        <w:gridCol w:w="4949"/>
      </w:tblGrid>
      <w:tr w:rsidR="00BB28C8" w:rsidRPr="00501C5F" w:rsidTr="003D2146">
        <w:trPr>
          <w:tblCellSpacing w:w="7" w:type="dxa"/>
          <w:jc w:val="center"/>
        </w:trPr>
        <w:tc>
          <w:tcPr>
            <w:tcW w:w="0" w:type="auto"/>
            <w:vAlign w:val="center"/>
          </w:tcPr>
          <w:p w:rsidR="00BB28C8" w:rsidRPr="00501C5F" w:rsidRDefault="00BB28C8" w:rsidP="003D2146">
            <w:pPr>
              <w:widowControl w:val="0"/>
              <w:spacing w:after="160" w:line="360" w:lineRule="auto"/>
              <w:jc w:val="center"/>
              <w:rPr>
                <w:rFonts w:ascii="GHEA Grapalat" w:hAnsi="GHEA Grapalat"/>
                <w:iCs/>
                <w:color w:val="000000"/>
              </w:rPr>
            </w:pPr>
            <w:r w:rsidRPr="00501C5F">
              <w:rPr>
                <w:rFonts w:ascii="GHEA Grapalat" w:hAnsi="GHEA Grapalat"/>
              </w:rPr>
              <w:t>Сторона договора</w:t>
            </w:r>
            <w:r w:rsidRPr="00501C5F">
              <w:rPr>
                <w:rFonts w:ascii="GHEA Grapalat" w:hAnsi="GHEA Grapalat"/>
                <w:color w:val="000000"/>
              </w:rPr>
              <w:t xml:space="preserve"> </w:t>
            </w:r>
          </w:p>
          <w:p w:rsidR="00BB28C8" w:rsidRPr="00501C5F" w:rsidRDefault="00BB28C8" w:rsidP="003D2146">
            <w:pPr>
              <w:widowControl w:val="0"/>
              <w:spacing w:after="160" w:line="360" w:lineRule="auto"/>
              <w:jc w:val="center"/>
              <w:rPr>
                <w:rFonts w:ascii="GHEA Grapalat" w:hAnsi="GHEA Grapalat"/>
                <w:iCs/>
                <w:color w:val="000000"/>
              </w:rPr>
            </w:pPr>
            <w:r w:rsidRPr="00501C5F">
              <w:rPr>
                <w:rFonts w:ascii="GHEA Grapalat" w:hAnsi="GHEA Grapalat"/>
                <w:color w:val="000000"/>
              </w:rPr>
              <w:t>_______________________________</w:t>
            </w:r>
          </w:p>
          <w:p w:rsidR="00BB28C8" w:rsidRPr="00501C5F" w:rsidRDefault="00BB28C8" w:rsidP="003D2146">
            <w:pPr>
              <w:widowControl w:val="0"/>
              <w:spacing w:after="160" w:line="360" w:lineRule="auto"/>
              <w:jc w:val="center"/>
              <w:rPr>
                <w:rFonts w:ascii="GHEA Grapalat" w:hAnsi="GHEA Grapalat"/>
                <w:iCs/>
                <w:color w:val="000000"/>
              </w:rPr>
            </w:pPr>
            <w:r w:rsidRPr="00501C5F">
              <w:rPr>
                <w:rFonts w:ascii="GHEA Grapalat" w:hAnsi="GHEA Grapalat"/>
                <w:color w:val="000000"/>
              </w:rPr>
              <w:t>_______________________________</w:t>
            </w:r>
          </w:p>
          <w:p w:rsidR="00BB28C8" w:rsidRPr="00501C5F" w:rsidRDefault="00BB28C8" w:rsidP="003D2146">
            <w:pPr>
              <w:widowControl w:val="0"/>
              <w:spacing w:after="160" w:line="360" w:lineRule="auto"/>
              <w:jc w:val="center"/>
              <w:rPr>
                <w:rFonts w:ascii="GHEA Grapalat" w:hAnsi="GHEA Grapalat"/>
                <w:iCs/>
                <w:color w:val="000000"/>
              </w:rPr>
            </w:pPr>
            <w:r w:rsidRPr="00501C5F">
              <w:rPr>
                <w:rFonts w:ascii="GHEA Grapalat" w:hAnsi="GHEA Grapalat"/>
                <w:color w:val="000000"/>
              </w:rPr>
              <w:t>место нахождения ______________</w:t>
            </w:r>
          </w:p>
          <w:p w:rsidR="00BB28C8" w:rsidRPr="00501C5F" w:rsidRDefault="00BB28C8" w:rsidP="003D2146">
            <w:pPr>
              <w:widowControl w:val="0"/>
              <w:spacing w:after="160" w:line="360" w:lineRule="auto"/>
              <w:jc w:val="center"/>
              <w:rPr>
                <w:rFonts w:ascii="GHEA Grapalat" w:hAnsi="GHEA Grapalat"/>
                <w:iCs/>
                <w:color w:val="000000"/>
              </w:rPr>
            </w:pPr>
            <w:r w:rsidRPr="00501C5F">
              <w:rPr>
                <w:rFonts w:ascii="GHEA Grapalat" w:hAnsi="GHEA Grapalat"/>
                <w:color w:val="000000"/>
              </w:rPr>
              <w:t>Р/С____________________________</w:t>
            </w:r>
          </w:p>
          <w:p w:rsidR="00BB28C8" w:rsidRPr="00501C5F" w:rsidRDefault="00BB28C8" w:rsidP="003D2146">
            <w:pPr>
              <w:widowControl w:val="0"/>
              <w:spacing w:after="160" w:line="360" w:lineRule="auto"/>
              <w:jc w:val="center"/>
              <w:rPr>
                <w:rFonts w:ascii="GHEA Grapalat" w:hAnsi="GHEA Grapalat"/>
                <w:iCs/>
                <w:color w:val="000000"/>
              </w:rPr>
            </w:pPr>
            <w:r w:rsidRPr="00501C5F">
              <w:rPr>
                <w:rFonts w:ascii="GHEA Grapalat" w:hAnsi="GHEA Grapalat"/>
                <w:color w:val="000000"/>
              </w:rPr>
              <w:t>УНН____________________________</w:t>
            </w:r>
          </w:p>
        </w:tc>
        <w:tc>
          <w:tcPr>
            <w:tcW w:w="0" w:type="auto"/>
            <w:vAlign w:val="center"/>
          </w:tcPr>
          <w:p w:rsidR="00BB28C8" w:rsidRPr="00501C5F" w:rsidRDefault="00BB28C8" w:rsidP="003D2146">
            <w:pPr>
              <w:widowControl w:val="0"/>
              <w:spacing w:after="160" w:line="360" w:lineRule="auto"/>
              <w:jc w:val="center"/>
              <w:rPr>
                <w:rFonts w:ascii="GHEA Grapalat" w:hAnsi="GHEA Grapalat"/>
                <w:iCs/>
                <w:color w:val="000000"/>
              </w:rPr>
            </w:pPr>
            <w:r w:rsidRPr="00501C5F">
              <w:rPr>
                <w:rFonts w:ascii="GHEA Grapalat" w:hAnsi="GHEA Grapalat"/>
                <w:color w:val="000000"/>
              </w:rPr>
              <w:t xml:space="preserve">Заказчик </w:t>
            </w:r>
          </w:p>
          <w:p w:rsidR="00BB28C8" w:rsidRPr="00501C5F" w:rsidRDefault="00BB28C8" w:rsidP="003D2146">
            <w:pPr>
              <w:widowControl w:val="0"/>
              <w:spacing w:after="160" w:line="360" w:lineRule="auto"/>
              <w:jc w:val="center"/>
              <w:rPr>
                <w:rFonts w:ascii="GHEA Grapalat" w:hAnsi="GHEA Grapalat"/>
                <w:iCs/>
                <w:color w:val="000000"/>
              </w:rPr>
            </w:pPr>
            <w:r w:rsidRPr="00501C5F">
              <w:rPr>
                <w:rFonts w:ascii="GHEA Grapalat" w:hAnsi="GHEA Grapalat"/>
                <w:color w:val="000000"/>
              </w:rPr>
              <w:t>________________________________</w:t>
            </w:r>
          </w:p>
          <w:p w:rsidR="00BB28C8" w:rsidRPr="00501C5F" w:rsidRDefault="00BB28C8" w:rsidP="003D2146">
            <w:pPr>
              <w:widowControl w:val="0"/>
              <w:spacing w:after="160" w:line="360" w:lineRule="auto"/>
              <w:jc w:val="center"/>
              <w:rPr>
                <w:rFonts w:ascii="GHEA Grapalat" w:hAnsi="GHEA Grapalat"/>
                <w:iCs/>
                <w:color w:val="000000"/>
              </w:rPr>
            </w:pPr>
            <w:r w:rsidRPr="00501C5F">
              <w:rPr>
                <w:rFonts w:ascii="GHEA Grapalat" w:hAnsi="GHEA Grapalat"/>
                <w:color w:val="000000"/>
              </w:rPr>
              <w:t>________________________________</w:t>
            </w:r>
          </w:p>
          <w:p w:rsidR="00BB28C8" w:rsidRPr="00501C5F" w:rsidRDefault="00BB28C8" w:rsidP="003D2146">
            <w:pPr>
              <w:widowControl w:val="0"/>
              <w:spacing w:after="160" w:line="360" w:lineRule="auto"/>
              <w:jc w:val="center"/>
              <w:rPr>
                <w:rFonts w:ascii="GHEA Grapalat" w:hAnsi="GHEA Grapalat"/>
                <w:iCs/>
                <w:color w:val="000000"/>
              </w:rPr>
            </w:pPr>
            <w:r w:rsidRPr="00501C5F">
              <w:rPr>
                <w:rFonts w:ascii="GHEA Grapalat" w:hAnsi="GHEA Grapalat"/>
                <w:color w:val="000000"/>
              </w:rPr>
              <w:t>место нахождения ________________</w:t>
            </w:r>
          </w:p>
          <w:p w:rsidR="00BB28C8" w:rsidRPr="00501C5F" w:rsidRDefault="00BB28C8" w:rsidP="003D2146">
            <w:pPr>
              <w:widowControl w:val="0"/>
              <w:spacing w:after="160" w:line="360" w:lineRule="auto"/>
              <w:jc w:val="center"/>
              <w:rPr>
                <w:rFonts w:ascii="GHEA Grapalat" w:hAnsi="GHEA Grapalat"/>
                <w:iCs/>
                <w:color w:val="000000"/>
              </w:rPr>
            </w:pPr>
            <w:r w:rsidRPr="00501C5F">
              <w:rPr>
                <w:rFonts w:ascii="GHEA Grapalat" w:hAnsi="GHEA Grapalat"/>
                <w:color w:val="000000"/>
              </w:rPr>
              <w:t>Р/С_____________________________</w:t>
            </w:r>
          </w:p>
          <w:p w:rsidR="00BB28C8" w:rsidRPr="00501C5F" w:rsidRDefault="00BB28C8" w:rsidP="003D2146">
            <w:pPr>
              <w:widowControl w:val="0"/>
              <w:spacing w:after="160" w:line="360" w:lineRule="auto"/>
              <w:jc w:val="center"/>
              <w:rPr>
                <w:rFonts w:ascii="GHEA Grapalat" w:hAnsi="GHEA Grapalat"/>
                <w:iCs/>
                <w:color w:val="000000"/>
              </w:rPr>
            </w:pPr>
            <w:r w:rsidRPr="00501C5F">
              <w:rPr>
                <w:rFonts w:ascii="GHEA Grapalat" w:hAnsi="GHEA Grapalat"/>
                <w:color w:val="000000"/>
              </w:rPr>
              <w:t>УНН_____________________________</w:t>
            </w:r>
          </w:p>
        </w:tc>
      </w:tr>
    </w:tbl>
    <w:p w:rsidR="00BB28C8" w:rsidRPr="00501C5F" w:rsidRDefault="00BB28C8" w:rsidP="00BB28C8">
      <w:pPr>
        <w:widowControl w:val="0"/>
        <w:spacing w:after="160" w:line="360" w:lineRule="auto"/>
        <w:ind w:firstLine="567"/>
        <w:rPr>
          <w:rFonts w:ascii="GHEA Grapalat" w:hAnsi="GHEA Grapalat"/>
          <w:iCs/>
          <w:color w:val="000000"/>
        </w:rPr>
      </w:pPr>
    </w:p>
    <w:p w:rsidR="00BB28C8" w:rsidRPr="00501C5F" w:rsidRDefault="00BB28C8" w:rsidP="00BB28C8">
      <w:pPr>
        <w:widowControl w:val="0"/>
        <w:spacing w:after="160" w:line="360" w:lineRule="auto"/>
        <w:ind w:left="567" w:right="566"/>
        <w:jc w:val="center"/>
        <w:rPr>
          <w:rFonts w:ascii="GHEA Grapalat" w:hAnsi="GHEA Grapalat"/>
          <w:iCs/>
          <w:color w:val="000000"/>
        </w:rPr>
      </w:pPr>
      <w:r w:rsidRPr="00501C5F">
        <w:rPr>
          <w:rFonts w:ascii="GHEA Grapalat" w:hAnsi="GHEA Grapalat"/>
          <w:b/>
          <w:color w:val="000000"/>
        </w:rPr>
        <w:t>АКТ №</w:t>
      </w:r>
    </w:p>
    <w:p w:rsidR="00BB28C8" w:rsidRPr="00501C5F" w:rsidRDefault="00BB28C8" w:rsidP="00BB28C8">
      <w:pPr>
        <w:widowControl w:val="0"/>
        <w:spacing w:after="160" w:line="360" w:lineRule="auto"/>
        <w:ind w:left="567" w:right="566"/>
        <w:jc w:val="center"/>
        <w:rPr>
          <w:rFonts w:ascii="GHEA Grapalat" w:hAnsi="GHEA Grapalat"/>
          <w:iCs/>
          <w:color w:val="000000"/>
        </w:rPr>
      </w:pPr>
      <w:r w:rsidRPr="00501C5F">
        <w:rPr>
          <w:rFonts w:ascii="GHEA Grapalat" w:hAnsi="GHEA Grapalat"/>
          <w:b/>
          <w:color w:val="000000"/>
        </w:rPr>
        <w:t xml:space="preserve">СДАЧИ-ПРИЕМКИ РЕЗУЛЬТАТОВ ИСПОЛНЕНИЯ ДОГОВОРА </w:t>
      </w:r>
      <w:r w:rsidRPr="00501C5F">
        <w:rPr>
          <w:rFonts w:ascii="GHEA Grapalat" w:hAnsi="GHEA Grapalat"/>
          <w:b/>
          <w:color w:val="000000"/>
        </w:rPr>
        <w:br/>
        <w:t>ИЛИ ЕГО ЧАСТИ</w:t>
      </w:r>
    </w:p>
    <w:p w:rsidR="00BB28C8" w:rsidRPr="00501C5F" w:rsidRDefault="00BB28C8" w:rsidP="00BB28C8">
      <w:pPr>
        <w:pStyle w:val="BodyTextIndent"/>
        <w:widowControl w:val="0"/>
        <w:spacing w:after="160"/>
        <w:ind w:firstLine="567"/>
        <w:jc w:val="center"/>
        <w:rPr>
          <w:rFonts w:ascii="GHEA Grapalat" w:hAnsi="GHEA Grapalat"/>
          <w:b/>
          <w:bCs/>
          <w:iCs/>
          <w:sz w:val="24"/>
          <w:szCs w:val="24"/>
        </w:rPr>
      </w:pPr>
    </w:p>
    <w:p w:rsidR="00BB28C8" w:rsidRPr="00501C5F" w:rsidRDefault="00BB28C8" w:rsidP="00BB28C8">
      <w:pPr>
        <w:pStyle w:val="BodyTextIndent"/>
        <w:widowControl w:val="0"/>
        <w:spacing w:after="160"/>
        <w:ind w:firstLine="567"/>
        <w:rPr>
          <w:rFonts w:ascii="GHEA Grapalat" w:hAnsi="GHEA Grapalat"/>
          <w:sz w:val="24"/>
          <w:szCs w:val="24"/>
        </w:rPr>
      </w:pPr>
      <w:r w:rsidRPr="00501C5F">
        <w:rPr>
          <w:rFonts w:ascii="GHEA Grapalat" w:hAnsi="GHEA Grapalat"/>
          <w:sz w:val="24"/>
          <w:szCs w:val="24"/>
        </w:rPr>
        <w:lastRenderedPageBreak/>
        <w:t xml:space="preserve">" </w:t>
      </w:r>
      <w:r w:rsidRPr="00501C5F">
        <w:rPr>
          <w:rFonts w:ascii="GHEA Grapalat" w:hAnsi="GHEA Grapalat"/>
          <w:sz w:val="24"/>
          <w:szCs w:val="24"/>
        </w:rPr>
        <w:tab/>
        <w:t xml:space="preserve">" " </w:t>
      </w:r>
      <w:r w:rsidRPr="00501C5F">
        <w:rPr>
          <w:rFonts w:ascii="GHEA Grapalat" w:hAnsi="GHEA Grapalat"/>
          <w:sz w:val="24"/>
          <w:szCs w:val="24"/>
        </w:rPr>
        <w:tab/>
        <w:t>" 20</w:t>
      </w:r>
      <w:r w:rsidRPr="00501C5F">
        <w:rPr>
          <w:rFonts w:ascii="GHEA Grapalat" w:hAnsi="GHEA Grapalat"/>
          <w:sz w:val="24"/>
          <w:szCs w:val="24"/>
        </w:rPr>
        <w:tab/>
        <w:t>г.</w:t>
      </w:r>
    </w:p>
    <w:p w:rsidR="00BB28C8" w:rsidRPr="00501C5F"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501C5F">
        <w:rPr>
          <w:rFonts w:ascii="GHEA Grapalat" w:hAnsi="GHEA Grapalat"/>
          <w:color w:val="000000"/>
        </w:rPr>
        <w:t>Наименование договора (далее — Договор) _____________________________</w:t>
      </w:r>
    </w:p>
    <w:p w:rsidR="00BB28C8" w:rsidRPr="00501C5F"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501C5F">
        <w:rPr>
          <w:rFonts w:ascii="GHEA Grapalat" w:hAnsi="GHEA Grapalat"/>
          <w:color w:val="000000"/>
        </w:rPr>
        <w:t>Дата заключения Договора "_______" "_________________________" 20</w:t>
      </w:r>
      <w:r w:rsidRPr="00501C5F">
        <w:rPr>
          <w:rFonts w:ascii="GHEA Grapalat" w:hAnsi="GHEA Grapalat"/>
          <w:color w:val="000000"/>
        </w:rPr>
        <w:tab/>
        <w:t>г.</w:t>
      </w:r>
    </w:p>
    <w:p w:rsidR="00BB28C8" w:rsidRPr="00501C5F"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501C5F">
        <w:rPr>
          <w:rFonts w:ascii="GHEA Grapalat" w:hAnsi="GHEA Grapalat"/>
          <w:color w:val="000000"/>
        </w:rPr>
        <w:t>Номер Договора _____________________________________________________</w:t>
      </w:r>
    </w:p>
    <w:p w:rsidR="00BB28C8" w:rsidRPr="00501C5F" w:rsidRDefault="00BB28C8" w:rsidP="00BB28C8">
      <w:pPr>
        <w:widowControl w:val="0"/>
        <w:tabs>
          <w:tab w:val="left" w:pos="6804"/>
          <w:tab w:val="left" w:pos="7797"/>
          <w:tab w:val="left" w:pos="8789"/>
        </w:tabs>
        <w:spacing w:after="160" w:line="360" w:lineRule="auto"/>
        <w:ind w:firstLine="567"/>
        <w:jc w:val="both"/>
        <w:rPr>
          <w:rFonts w:ascii="GHEA Grapalat" w:hAnsi="GHEA Grapalat"/>
          <w:color w:val="000000"/>
        </w:rPr>
      </w:pPr>
      <w:r w:rsidRPr="00501C5F">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01C5F">
        <w:rPr>
          <w:rFonts w:ascii="GHEA Grapalat" w:hAnsi="GHEA Grapalat"/>
          <w:color w:val="000000"/>
        </w:rPr>
        <w:tab/>
        <w:t>" "</w:t>
      </w:r>
      <w:r w:rsidRPr="00501C5F">
        <w:rPr>
          <w:rFonts w:ascii="GHEA Grapalat" w:hAnsi="GHEA Grapalat"/>
          <w:color w:val="000000"/>
        </w:rPr>
        <w:tab/>
        <w:t>" 20</w:t>
      </w:r>
      <w:r w:rsidRPr="00501C5F">
        <w:rPr>
          <w:rFonts w:ascii="GHEA Grapalat" w:hAnsi="GHEA Grapalat"/>
          <w:color w:val="000000"/>
        </w:rPr>
        <w:tab/>
        <w:t>г., составили настоящий акт о следующем:</w:t>
      </w:r>
    </w:p>
    <w:p w:rsidR="00BB28C8" w:rsidRPr="00501C5F" w:rsidRDefault="00BB28C8" w:rsidP="00BB28C8">
      <w:pPr>
        <w:widowControl w:val="0"/>
        <w:tabs>
          <w:tab w:val="left" w:pos="6804"/>
          <w:tab w:val="left" w:pos="7797"/>
          <w:tab w:val="left" w:pos="8789"/>
        </w:tabs>
        <w:spacing w:after="160" w:line="360" w:lineRule="auto"/>
        <w:ind w:firstLine="567"/>
        <w:jc w:val="both"/>
        <w:rPr>
          <w:rFonts w:ascii="GHEA Grapalat" w:hAnsi="GHEA Grapalat" w:cs="Sylfaen"/>
          <w:iCs/>
        </w:rPr>
      </w:pPr>
    </w:p>
    <w:p w:rsidR="00BB28C8" w:rsidRPr="00501C5F" w:rsidRDefault="00BB28C8" w:rsidP="00BB28C8">
      <w:pPr>
        <w:widowControl w:val="0"/>
        <w:spacing w:after="160" w:line="360" w:lineRule="auto"/>
        <w:jc w:val="both"/>
        <w:rPr>
          <w:rFonts w:ascii="GHEA Grapalat" w:hAnsi="GHEA Grapalat"/>
          <w:iCs/>
          <w:color w:val="000000"/>
        </w:rPr>
      </w:pPr>
      <w:r w:rsidRPr="00501C5F">
        <w:rPr>
          <w:rFonts w:ascii="GHEA Grapalat" w:hAnsi="GHEA Grapalat"/>
          <w:color w:val="000000"/>
        </w:rPr>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BB28C8" w:rsidRPr="00501C5F" w:rsidTr="003D2146">
        <w:trPr>
          <w:jc w:val="center"/>
        </w:trPr>
        <w:tc>
          <w:tcPr>
            <w:tcW w:w="357" w:type="dxa"/>
            <w:vMerge w:val="restart"/>
            <w:shd w:val="clear" w:color="auto" w:fill="auto"/>
            <w:vAlign w:val="center"/>
          </w:tcPr>
          <w:p w:rsidR="00BB28C8" w:rsidRPr="00501C5F" w:rsidRDefault="00BB28C8" w:rsidP="003D2146">
            <w:pPr>
              <w:pStyle w:val="NormalWeb"/>
              <w:widowControl w:val="0"/>
              <w:spacing w:before="0" w:beforeAutospacing="0" w:after="120" w:afterAutospacing="0"/>
              <w:ind w:firstLine="567"/>
              <w:jc w:val="center"/>
              <w:rPr>
                <w:rFonts w:ascii="GHEA Grapalat" w:hAnsi="GHEA Grapalat"/>
                <w:sz w:val="16"/>
                <w:szCs w:val="16"/>
              </w:rPr>
            </w:pPr>
            <w:r w:rsidRPr="00501C5F">
              <w:rPr>
                <w:rFonts w:ascii="GHEA Grapalat" w:hAnsi="GHEA Grapalat"/>
                <w:sz w:val="16"/>
                <w:szCs w:val="16"/>
              </w:rPr>
              <w:t>№</w:t>
            </w:r>
          </w:p>
        </w:tc>
        <w:tc>
          <w:tcPr>
            <w:tcW w:w="11051" w:type="dxa"/>
            <w:gridSpan w:val="8"/>
            <w:shd w:val="clear" w:color="auto" w:fill="auto"/>
            <w:vAlign w:val="center"/>
          </w:tcPr>
          <w:p w:rsidR="00BB28C8" w:rsidRPr="00501C5F"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501C5F">
              <w:rPr>
                <w:rFonts w:ascii="GHEA Grapalat" w:hAnsi="GHEA Grapalat"/>
                <w:sz w:val="16"/>
                <w:szCs w:val="16"/>
              </w:rPr>
              <w:t>Выполненные работы</w:t>
            </w:r>
          </w:p>
        </w:tc>
      </w:tr>
      <w:tr w:rsidR="00BB28C8" w:rsidRPr="00501C5F" w:rsidTr="003D2146">
        <w:trPr>
          <w:jc w:val="center"/>
        </w:trPr>
        <w:tc>
          <w:tcPr>
            <w:tcW w:w="357" w:type="dxa"/>
            <w:vMerge/>
            <w:shd w:val="clear" w:color="auto" w:fill="auto"/>
          </w:tcPr>
          <w:p w:rsidR="00BB28C8" w:rsidRPr="00501C5F"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val="restart"/>
            <w:shd w:val="clear" w:color="auto" w:fill="auto"/>
            <w:vAlign w:val="center"/>
          </w:tcPr>
          <w:p w:rsidR="00BB28C8" w:rsidRPr="00501C5F" w:rsidRDefault="00BB28C8" w:rsidP="003D2146">
            <w:pPr>
              <w:pStyle w:val="NormalWeb"/>
              <w:widowControl w:val="0"/>
              <w:spacing w:before="0" w:beforeAutospacing="0" w:after="120" w:afterAutospacing="0"/>
              <w:ind w:left="-73" w:right="-20"/>
              <w:jc w:val="center"/>
              <w:rPr>
                <w:rFonts w:ascii="GHEA Grapalat" w:hAnsi="GHEA Grapalat"/>
                <w:sz w:val="16"/>
                <w:szCs w:val="16"/>
              </w:rPr>
            </w:pPr>
            <w:r w:rsidRPr="00501C5F">
              <w:rPr>
                <w:rFonts w:ascii="GHEA Grapalat" w:hAnsi="GHEA Grapalat"/>
                <w:sz w:val="16"/>
                <w:szCs w:val="16"/>
              </w:rPr>
              <w:t>наименование</w:t>
            </w:r>
          </w:p>
        </w:tc>
        <w:tc>
          <w:tcPr>
            <w:tcW w:w="1438" w:type="dxa"/>
            <w:vMerge w:val="restart"/>
            <w:shd w:val="clear" w:color="auto" w:fill="auto"/>
            <w:vAlign w:val="center"/>
          </w:tcPr>
          <w:p w:rsidR="00BB28C8" w:rsidRPr="00501C5F" w:rsidRDefault="00BB28C8" w:rsidP="003D2146">
            <w:pPr>
              <w:pStyle w:val="NormalWeb"/>
              <w:widowControl w:val="0"/>
              <w:spacing w:before="0" w:beforeAutospacing="0" w:after="120" w:afterAutospacing="0"/>
              <w:jc w:val="center"/>
              <w:rPr>
                <w:rFonts w:ascii="GHEA Grapalat" w:hAnsi="GHEA Grapalat"/>
                <w:sz w:val="16"/>
                <w:szCs w:val="16"/>
              </w:rPr>
            </w:pPr>
            <w:r w:rsidRPr="00501C5F">
              <w:rPr>
                <w:rFonts w:ascii="GHEA Grapalat" w:hAnsi="GHEA Grapalat"/>
                <w:sz w:val="16"/>
                <w:szCs w:val="16"/>
              </w:rPr>
              <w:t>краткое изложение технической характеристики</w:t>
            </w:r>
          </w:p>
        </w:tc>
        <w:tc>
          <w:tcPr>
            <w:tcW w:w="3017" w:type="dxa"/>
            <w:gridSpan w:val="2"/>
            <w:shd w:val="clear" w:color="auto" w:fill="auto"/>
            <w:vAlign w:val="center"/>
          </w:tcPr>
          <w:p w:rsidR="00BB28C8" w:rsidRPr="00501C5F" w:rsidRDefault="00BB28C8" w:rsidP="003D2146">
            <w:pPr>
              <w:pStyle w:val="NormalWeb"/>
              <w:widowControl w:val="0"/>
              <w:spacing w:before="0" w:beforeAutospacing="0" w:after="120" w:afterAutospacing="0"/>
              <w:jc w:val="center"/>
              <w:rPr>
                <w:rFonts w:ascii="GHEA Grapalat" w:hAnsi="GHEA Grapalat"/>
                <w:sz w:val="16"/>
                <w:szCs w:val="16"/>
              </w:rPr>
            </w:pPr>
            <w:r w:rsidRPr="00501C5F">
              <w:rPr>
                <w:rFonts w:ascii="GHEA Grapalat" w:hAnsi="GHEA Grapalat"/>
                <w:sz w:val="16"/>
                <w:szCs w:val="16"/>
              </w:rPr>
              <w:t>количественный показатель</w:t>
            </w:r>
          </w:p>
        </w:tc>
        <w:tc>
          <w:tcPr>
            <w:tcW w:w="2977" w:type="dxa"/>
            <w:gridSpan w:val="2"/>
            <w:shd w:val="clear" w:color="auto" w:fill="auto"/>
            <w:vAlign w:val="center"/>
          </w:tcPr>
          <w:p w:rsidR="00BB28C8" w:rsidRPr="00501C5F" w:rsidRDefault="00BB28C8" w:rsidP="003D2146">
            <w:pPr>
              <w:pStyle w:val="NormalWeb"/>
              <w:widowControl w:val="0"/>
              <w:spacing w:before="0" w:beforeAutospacing="0" w:after="120" w:afterAutospacing="0"/>
              <w:jc w:val="center"/>
              <w:rPr>
                <w:rFonts w:ascii="GHEA Grapalat" w:hAnsi="GHEA Grapalat"/>
                <w:sz w:val="16"/>
                <w:szCs w:val="16"/>
              </w:rPr>
            </w:pPr>
            <w:r w:rsidRPr="00501C5F">
              <w:rPr>
                <w:rFonts w:ascii="GHEA Grapalat" w:hAnsi="GHEA Grapalat"/>
                <w:sz w:val="16"/>
                <w:szCs w:val="16"/>
              </w:rPr>
              <w:t>срок исполнения</w:t>
            </w:r>
          </w:p>
        </w:tc>
        <w:tc>
          <w:tcPr>
            <w:tcW w:w="1271" w:type="dxa"/>
            <w:vMerge w:val="restart"/>
            <w:shd w:val="clear" w:color="auto" w:fill="auto"/>
            <w:vAlign w:val="center"/>
          </w:tcPr>
          <w:p w:rsidR="00BB28C8" w:rsidRPr="00501C5F" w:rsidRDefault="00BB28C8" w:rsidP="003D2146">
            <w:pPr>
              <w:pStyle w:val="NormalWeb"/>
              <w:widowControl w:val="0"/>
              <w:spacing w:before="0" w:beforeAutospacing="0" w:after="120" w:afterAutospacing="0"/>
              <w:jc w:val="center"/>
              <w:rPr>
                <w:rFonts w:ascii="GHEA Grapalat" w:hAnsi="GHEA Grapalat"/>
                <w:sz w:val="16"/>
                <w:szCs w:val="16"/>
              </w:rPr>
            </w:pPr>
            <w:r w:rsidRPr="00501C5F">
              <w:rPr>
                <w:rFonts w:ascii="GHEA Grapalat" w:hAnsi="GHEA Grapalat"/>
                <w:sz w:val="16"/>
                <w:szCs w:val="16"/>
              </w:rPr>
              <w:t>сумма, подлежащая уплате (тыс.</w:t>
            </w:r>
            <w:r w:rsidRPr="00501C5F">
              <w:rPr>
                <w:rFonts w:ascii="Courier New" w:hAnsi="Courier New" w:cs="Courier New"/>
                <w:sz w:val="16"/>
                <w:szCs w:val="16"/>
                <w:lang w:val="en-US"/>
              </w:rPr>
              <w:t> </w:t>
            </w:r>
            <w:r w:rsidRPr="00501C5F">
              <w:rPr>
                <w:rFonts w:ascii="GHEA Grapalat" w:hAnsi="GHEA Grapalat"/>
                <w:sz w:val="16"/>
                <w:szCs w:val="16"/>
              </w:rPr>
              <w:t>драмов)</w:t>
            </w:r>
          </w:p>
        </w:tc>
        <w:tc>
          <w:tcPr>
            <w:tcW w:w="1175" w:type="dxa"/>
            <w:vMerge w:val="restart"/>
            <w:shd w:val="clear" w:color="auto" w:fill="auto"/>
            <w:vAlign w:val="center"/>
          </w:tcPr>
          <w:p w:rsidR="00BB28C8" w:rsidRPr="00501C5F" w:rsidRDefault="00BB28C8" w:rsidP="003D2146">
            <w:pPr>
              <w:pStyle w:val="NormalWeb"/>
              <w:widowControl w:val="0"/>
              <w:spacing w:before="0" w:beforeAutospacing="0" w:after="120" w:afterAutospacing="0"/>
              <w:jc w:val="center"/>
              <w:rPr>
                <w:rFonts w:ascii="GHEA Grapalat" w:hAnsi="GHEA Grapalat"/>
                <w:sz w:val="16"/>
                <w:szCs w:val="16"/>
              </w:rPr>
            </w:pPr>
            <w:r w:rsidRPr="00501C5F">
              <w:rPr>
                <w:rFonts w:ascii="GHEA Grapalat" w:hAnsi="GHEA Grapalat"/>
                <w:sz w:val="16"/>
                <w:szCs w:val="16"/>
              </w:rPr>
              <w:t>срок оплаты (по</w:t>
            </w:r>
            <w:r w:rsidRPr="00501C5F">
              <w:rPr>
                <w:rFonts w:ascii="Courier New" w:hAnsi="Courier New" w:cs="Courier New"/>
                <w:sz w:val="16"/>
                <w:szCs w:val="16"/>
                <w:lang w:val="en-US"/>
              </w:rPr>
              <w:t> </w:t>
            </w:r>
            <w:r w:rsidRPr="00501C5F">
              <w:rPr>
                <w:rFonts w:ascii="GHEA Grapalat" w:hAnsi="GHEA Grapalat"/>
                <w:sz w:val="16"/>
                <w:szCs w:val="16"/>
              </w:rPr>
              <w:t>графику оплаты)</w:t>
            </w:r>
          </w:p>
        </w:tc>
      </w:tr>
      <w:tr w:rsidR="00BB28C8" w:rsidRPr="00501C5F" w:rsidTr="003D2146">
        <w:trPr>
          <w:trHeight w:val="1105"/>
          <w:jc w:val="center"/>
        </w:trPr>
        <w:tc>
          <w:tcPr>
            <w:tcW w:w="357" w:type="dxa"/>
            <w:vMerge/>
            <w:tcBorders>
              <w:bottom w:val="single" w:sz="4" w:space="0" w:color="auto"/>
            </w:tcBorders>
            <w:shd w:val="clear" w:color="auto" w:fill="auto"/>
          </w:tcPr>
          <w:p w:rsidR="00BB28C8" w:rsidRPr="00501C5F"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tcBorders>
              <w:bottom w:val="single" w:sz="4" w:space="0" w:color="auto"/>
            </w:tcBorders>
            <w:shd w:val="clear" w:color="auto" w:fill="auto"/>
            <w:vAlign w:val="center"/>
          </w:tcPr>
          <w:p w:rsidR="00BB28C8" w:rsidRPr="00501C5F"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vMerge/>
            <w:tcBorders>
              <w:bottom w:val="single" w:sz="4" w:space="0" w:color="auto"/>
            </w:tcBorders>
            <w:shd w:val="clear" w:color="auto" w:fill="auto"/>
            <w:vAlign w:val="center"/>
          </w:tcPr>
          <w:p w:rsidR="00BB28C8" w:rsidRPr="00501C5F"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tcBorders>
              <w:bottom w:val="single" w:sz="4" w:space="0" w:color="auto"/>
            </w:tcBorders>
            <w:shd w:val="clear" w:color="auto" w:fill="auto"/>
            <w:vAlign w:val="center"/>
          </w:tcPr>
          <w:p w:rsidR="00BB28C8" w:rsidRPr="00501C5F" w:rsidRDefault="00BB28C8" w:rsidP="003D2146">
            <w:pPr>
              <w:pStyle w:val="NormalWeb"/>
              <w:widowControl w:val="0"/>
              <w:spacing w:before="0" w:beforeAutospacing="0" w:after="120" w:afterAutospacing="0"/>
              <w:jc w:val="center"/>
              <w:rPr>
                <w:rFonts w:ascii="GHEA Grapalat" w:hAnsi="GHEA Grapalat"/>
                <w:sz w:val="16"/>
                <w:szCs w:val="16"/>
              </w:rPr>
            </w:pPr>
            <w:r w:rsidRPr="00501C5F">
              <w:rPr>
                <w:rFonts w:ascii="GHEA Grapalat" w:hAnsi="GHEA Grapalat"/>
                <w:sz w:val="16"/>
                <w:szCs w:val="16"/>
              </w:rPr>
              <w:t>по графику закупки, утвержденному Договором</w:t>
            </w:r>
          </w:p>
        </w:tc>
        <w:tc>
          <w:tcPr>
            <w:tcW w:w="1215" w:type="dxa"/>
            <w:tcBorders>
              <w:bottom w:val="single" w:sz="4" w:space="0" w:color="auto"/>
            </w:tcBorders>
            <w:shd w:val="clear" w:color="auto" w:fill="auto"/>
            <w:vAlign w:val="center"/>
          </w:tcPr>
          <w:p w:rsidR="00BB28C8" w:rsidRPr="00501C5F" w:rsidRDefault="00BB28C8" w:rsidP="003D2146">
            <w:pPr>
              <w:pStyle w:val="NormalWeb"/>
              <w:widowControl w:val="0"/>
              <w:spacing w:before="0" w:beforeAutospacing="0" w:after="120" w:afterAutospacing="0"/>
              <w:jc w:val="center"/>
              <w:rPr>
                <w:rFonts w:ascii="GHEA Grapalat" w:hAnsi="GHEA Grapalat"/>
                <w:sz w:val="16"/>
                <w:szCs w:val="16"/>
              </w:rPr>
            </w:pPr>
            <w:r w:rsidRPr="00501C5F">
              <w:rPr>
                <w:rFonts w:ascii="GHEA Grapalat" w:hAnsi="GHEA Grapalat"/>
                <w:sz w:val="16"/>
                <w:szCs w:val="16"/>
              </w:rPr>
              <w:t>фактический</w:t>
            </w:r>
          </w:p>
        </w:tc>
        <w:tc>
          <w:tcPr>
            <w:tcW w:w="1743" w:type="dxa"/>
            <w:tcBorders>
              <w:bottom w:val="single" w:sz="4" w:space="0" w:color="auto"/>
            </w:tcBorders>
            <w:shd w:val="clear" w:color="auto" w:fill="auto"/>
            <w:vAlign w:val="center"/>
          </w:tcPr>
          <w:p w:rsidR="00BB28C8" w:rsidRPr="00501C5F" w:rsidRDefault="00BB28C8" w:rsidP="003D2146">
            <w:pPr>
              <w:pStyle w:val="NormalWeb"/>
              <w:widowControl w:val="0"/>
              <w:spacing w:before="0" w:beforeAutospacing="0" w:after="120" w:afterAutospacing="0"/>
              <w:jc w:val="center"/>
              <w:rPr>
                <w:rFonts w:ascii="GHEA Grapalat" w:hAnsi="GHEA Grapalat"/>
                <w:sz w:val="16"/>
                <w:szCs w:val="16"/>
              </w:rPr>
            </w:pPr>
            <w:r w:rsidRPr="00501C5F">
              <w:rPr>
                <w:rFonts w:ascii="GHEA Grapalat" w:hAnsi="GHEA Grapalat"/>
                <w:sz w:val="16"/>
                <w:szCs w:val="16"/>
              </w:rPr>
              <w:t>по графику закупки, утвержденному Договором</w:t>
            </w:r>
          </w:p>
        </w:tc>
        <w:tc>
          <w:tcPr>
            <w:tcW w:w="1234" w:type="dxa"/>
            <w:tcBorders>
              <w:bottom w:val="single" w:sz="4" w:space="0" w:color="auto"/>
            </w:tcBorders>
            <w:shd w:val="clear" w:color="auto" w:fill="auto"/>
            <w:vAlign w:val="center"/>
          </w:tcPr>
          <w:p w:rsidR="00BB28C8" w:rsidRPr="00501C5F" w:rsidRDefault="00BB28C8" w:rsidP="003D2146">
            <w:pPr>
              <w:pStyle w:val="NormalWeb"/>
              <w:widowControl w:val="0"/>
              <w:spacing w:before="0" w:beforeAutospacing="0" w:after="120" w:afterAutospacing="0"/>
              <w:jc w:val="center"/>
              <w:rPr>
                <w:rFonts w:ascii="GHEA Grapalat" w:hAnsi="GHEA Grapalat"/>
                <w:sz w:val="16"/>
                <w:szCs w:val="16"/>
              </w:rPr>
            </w:pPr>
            <w:r w:rsidRPr="00501C5F">
              <w:rPr>
                <w:rFonts w:ascii="GHEA Grapalat" w:hAnsi="GHEA Grapalat"/>
                <w:sz w:val="16"/>
                <w:szCs w:val="16"/>
              </w:rPr>
              <w:t>фактический</w:t>
            </w:r>
          </w:p>
        </w:tc>
        <w:tc>
          <w:tcPr>
            <w:tcW w:w="1271" w:type="dxa"/>
            <w:vMerge/>
            <w:tcBorders>
              <w:bottom w:val="single" w:sz="4" w:space="0" w:color="auto"/>
            </w:tcBorders>
            <w:shd w:val="clear" w:color="auto" w:fill="auto"/>
            <w:vAlign w:val="center"/>
          </w:tcPr>
          <w:p w:rsidR="00BB28C8" w:rsidRPr="00501C5F"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vMerge/>
            <w:tcBorders>
              <w:bottom w:val="single" w:sz="4" w:space="0" w:color="auto"/>
            </w:tcBorders>
            <w:shd w:val="clear" w:color="auto" w:fill="auto"/>
            <w:vAlign w:val="center"/>
          </w:tcPr>
          <w:p w:rsidR="00BB28C8" w:rsidRPr="00501C5F"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501C5F" w:rsidTr="003D2146">
        <w:trPr>
          <w:jc w:val="center"/>
        </w:trPr>
        <w:tc>
          <w:tcPr>
            <w:tcW w:w="357" w:type="dxa"/>
            <w:shd w:val="clear" w:color="auto" w:fill="auto"/>
            <w:vAlign w:val="center"/>
          </w:tcPr>
          <w:p w:rsidR="00BB28C8" w:rsidRPr="00501C5F"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vAlign w:val="center"/>
          </w:tcPr>
          <w:p w:rsidR="00BB28C8" w:rsidRPr="00501C5F"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shd w:val="clear" w:color="auto" w:fill="auto"/>
            <w:vAlign w:val="center"/>
          </w:tcPr>
          <w:p w:rsidR="00BB28C8" w:rsidRPr="00501C5F"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shd w:val="clear" w:color="auto" w:fill="auto"/>
            <w:vAlign w:val="center"/>
          </w:tcPr>
          <w:p w:rsidR="00BB28C8" w:rsidRPr="00501C5F"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shd w:val="clear" w:color="auto" w:fill="auto"/>
            <w:vAlign w:val="center"/>
          </w:tcPr>
          <w:p w:rsidR="00BB28C8" w:rsidRPr="00501C5F"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shd w:val="clear" w:color="auto" w:fill="auto"/>
            <w:vAlign w:val="center"/>
          </w:tcPr>
          <w:p w:rsidR="00BB28C8" w:rsidRPr="00501C5F"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shd w:val="clear" w:color="auto" w:fill="auto"/>
            <w:vAlign w:val="center"/>
          </w:tcPr>
          <w:p w:rsidR="00BB28C8" w:rsidRPr="00501C5F"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shd w:val="clear" w:color="auto" w:fill="auto"/>
            <w:vAlign w:val="center"/>
          </w:tcPr>
          <w:p w:rsidR="00BB28C8" w:rsidRPr="00501C5F"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shd w:val="clear" w:color="auto" w:fill="auto"/>
            <w:vAlign w:val="center"/>
          </w:tcPr>
          <w:p w:rsidR="00BB28C8" w:rsidRPr="00501C5F"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501C5F" w:rsidTr="003D2146">
        <w:trPr>
          <w:jc w:val="center"/>
        </w:trPr>
        <w:tc>
          <w:tcPr>
            <w:tcW w:w="357" w:type="dxa"/>
            <w:shd w:val="clear" w:color="auto" w:fill="auto"/>
          </w:tcPr>
          <w:p w:rsidR="00BB28C8" w:rsidRPr="00501C5F"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tcPr>
          <w:p w:rsidR="00BB28C8" w:rsidRPr="00501C5F"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shd w:val="clear" w:color="auto" w:fill="auto"/>
          </w:tcPr>
          <w:p w:rsidR="00BB28C8" w:rsidRPr="00501C5F"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shd w:val="clear" w:color="auto" w:fill="auto"/>
          </w:tcPr>
          <w:p w:rsidR="00BB28C8" w:rsidRPr="00501C5F"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shd w:val="clear" w:color="auto" w:fill="auto"/>
          </w:tcPr>
          <w:p w:rsidR="00BB28C8" w:rsidRPr="00501C5F"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shd w:val="clear" w:color="auto" w:fill="auto"/>
          </w:tcPr>
          <w:p w:rsidR="00BB28C8" w:rsidRPr="00501C5F"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shd w:val="clear" w:color="auto" w:fill="auto"/>
          </w:tcPr>
          <w:p w:rsidR="00BB28C8" w:rsidRPr="00501C5F"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shd w:val="clear" w:color="auto" w:fill="auto"/>
          </w:tcPr>
          <w:p w:rsidR="00BB28C8" w:rsidRPr="00501C5F"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shd w:val="clear" w:color="auto" w:fill="auto"/>
          </w:tcPr>
          <w:p w:rsidR="00BB28C8" w:rsidRPr="00501C5F" w:rsidRDefault="00BB28C8" w:rsidP="003D2146">
            <w:pPr>
              <w:pStyle w:val="NormalWeb"/>
              <w:widowControl w:val="0"/>
              <w:spacing w:before="0" w:beforeAutospacing="0" w:after="120" w:afterAutospacing="0"/>
              <w:jc w:val="center"/>
              <w:rPr>
                <w:rFonts w:ascii="GHEA Grapalat" w:hAnsi="GHEA Grapalat"/>
                <w:sz w:val="16"/>
                <w:szCs w:val="16"/>
              </w:rPr>
            </w:pPr>
          </w:p>
        </w:tc>
      </w:tr>
    </w:tbl>
    <w:p w:rsidR="00BB28C8" w:rsidRPr="00501C5F" w:rsidRDefault="00BB28C8" w:rsidP="00BB28C8">
      <w:pPr>
        <w:widowControl w:val="0"/>
        <w:spacing w:after="160" w:line="360" w:lineRule="auto"/>
        <w:ind w:firstLine="567"/>
        <w:jc w:val="both"/>
        <w:rPr>
          <w:rFonts w:ascii="GHEA Grapalat" w:hAnsi="GHEA Grapalat" w:cs="Arial"/>
          <w:iCs/>
          <w:color w:val="000000"/>
          <w:lang w:val="en-US"/>
        </w:rPr>
      </w:pPr>
    </w:p>
    <w:p w:rsidR="00BB28C8" w:rsidRPr="00501C5F" w:rsidRDefault="00BB28C8" w:rsidP="00BB28C8">
      <w:pPr>
        <w:widowControl w:val="0"/>
        <w:spacing w:after="160" w:line="360" w:lineRule="auto"/>
        <w:ind w:firstLine="567"/>
        <w:jc w:val="both"/>
        <w:rPr>
          <w:rFonts w:ascii="GHEA Grapalat" w:hAnsi="GHEA Grapalat"/>
          <w:iCs/>
          <w:snapToGrid w:val="0"/>
          <w:color w:val="000000"/>
        </w:rPr>
      </w:pPr>
      <w:r w:rsidRPr="00501C5F">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501C5F" w:rsidRDefault="00BB28C8" w:rsidP="00BB28C8">
      <w:pPr>
        <w:widowControl w:val="0"/>
        <w:spacing w:after="160" w:line="360" w:lineRule="auto"/>
        <w:ind w:firstLine="567"/>
        <w:rPr>
          <w:rFonts w:ascii="GHEA Grapalat" w:hAnsi="GHEA Grapalat"/>
          <w:iCs/>
          <w:snapToGrid w:val="0"/>
          <w:color w:val="000000"/>
        </w:rPr>
      </w:pPr>
    </w:p>
    <w:tbl>
      <w:tblPr>
        <w:tblStyle w:val="TableSimple2"/>
        <w:tblW w:w="9704" w:type="dxa"/>
        <w:tblLook w:val="0000" w:firstRow="0" w:lastRow="0" w:firstColumn="0" w:lastColumn="0" w:noHBand="0" w:noVBand="0"/>
      </w:tblPr>
      <w:tblGrid>
        <w:gridCol w:w="4852"/>
        <w:gridCol w:w="4852"/>
      </w:tblGrid>
      <w:tr w:rsidR="00BB28C8" w:rsidRPr="00501C5F" w:rsidTr="003D2146">
        <w:trPr>
          <w:trHeight w:val="266"/>
        </w:trPr>
        <w:tc>
          <w:tcPr>
            <w:tcW w:w="0" w:type="auto"/>
          </w:tcPr>
          <w:p w:rsidR="00BB28C8" w:rsidRPr="00501C5F" w:rsidRDefault="00BB28C8" w:rsidP="003D2146">
            <w:pPr>
              <w:widowControl w:val="0"/>
              <w:spacing w:after="160" w:line="360" w:lineRule="auto"/>
              <w:ind w:firstLine="19"/>
              <w:jc w:val="center"/>
              <w:rPr>
                <w:rFonts w:ascii="GHEA Grapalat" w:hAnsi="GHEA Grapalat"/>
                <w:iCs/>
                <w:color w:val="000000"/>
              </w:rPr>
            </w:pPr>
            <w:r w:rsidRPr="00501C5F">
              <w:rPr>
                <w:rFonts w:ascii="GHEA Grapalat" w:hAnsi="GHEA Grapalat"/>
                <w:color w:val="000000"/>
              </w:rPr>
              <w:t xml:space="preserve">Работу сдал </w:t>
            </w:r>
          </w:p>
        </w:tc>
        <w:tc>
          <w:tcPr>
            <w:tcW w:w="0" w:type="auto"/>
          </w:tcPr>
          <w:p w:rsidR="00BB28C8" w:rsidRPr="00501C5F" w:rsidRDefault="00BB28C8" w:rsidP="003D2146">
            <w:pPr>
              <w:widowControl w:val="0"/>
              <w:spacing w:after="160" w:line="360" w:lineRule="auto"/>
              <w:ind w:firstLine="19"/>
              <w:jc w:val="center"/>
              <w:rPr>
                <w:rFonts w:ascii="GHEA Grapalat" w:hAnsi="GHEA Grapalat"/>
                <w:iCs/>
                <w:color w:val="000000"/>
              </w:rPr>
            </w:pPr>
            <w:r w:rsidRPr="00501C5F">
              <w:rPr>
                <w:rFonts w:ascii="GHEA Grapalat" w:hAnsi="GHEA Grapalat"/>
                <w:color w:val="000000"/>
              </w:rPr>
              <w:t>Работу принял</w:t>
            </w:r>
          </w:p>
        </w:tc>
      </w:tr>
      <w:tr w:rsidR="00BB28C8" w:rsidRPr="00501C5F" w:rsidTr="003D2146">
        <w:trPr>
          <w:trHeight w:val="473"/>
        </w:trPr>
        <w:tc>
          <w:tcPr>
            <w:tcW w:w="0" w:type="auto"/>
          </w:tcPr>
          <w:p w:rsidR="00BB28C8" w:rsidRPr="00501C5F" w:rsidRDefault="00BB28C8" w:rsidP="003D2146">
            <w:pPr>
              <w:widowControl w:val="0"/>
              <w:ind w:firstLine="19"/>
              <w:jc w:val="center"/>
              <w:rPr>
                <w:rFonts w:ascii="GHEA Grapalat" w:hAnsi="GHEA Grapalat"/>
                <w:iCs/>
                <w:lang w:val="en-US"/>
              </w:rPr>
            </w:pPr>
            <w:r w:rsidRPr="00501C5F">
              <w:rPr>
                <w:rFonts w:ascii="GHEA Grapalat" w:hAnsi="GHEA Grapalat"/>
              </w:rPr>
              <w:t>___________________________</w:t>
            </w:r>
          </w:p>
          <w:p w:rsidR="00BB28C8" w:rsidRPr="00501C5F" w:rsidRDefault="00BB28C8" w:rsidP="003D2146">
            <w:pPr>
              <w:widowControl w:val="0"/>
              <w:spacing w:after="160" w:line="360" w:lineRule="auto"/>
              <w:ind w:firstLine="19"/>
              <w:jc w:val="center"/>
              <w:rPr>
                <w:rFonts w:ascii="GHEA Grapalat" w:hAnsi="GHEA Grapalat"/>
                <w:iCs/>
                <w:vertAlign w:val="superscript"/>
              </w:rPr>
            </w:pPr>
            <w:r w:rsidRPr="00501C5F">
              <w:rPr>
                <w:rFonts w:ascii="GHEA Grapalat" w:hAnsi="GHEA Grapalat"/>
                <w:vertAlign w:val="superscript"/>
              </w:rPr>
              <w:t xml:space="preserve">подпись </w:t>
            </w:r>
          </w:p>
        </w:tc>
        <w:tc>
          <w:tcPr>
            <w:tcW w:w="0" w:type="auto"/>
          </w:tcPr>
          <w:p w:rsidR="00BB28C8" w:rsidRPr="00501C5F" w:rsidRDefault="00BB28C8" w:rsidP="003D2146">
            <w:pPr>
              <w:widowControl w:val="0"/>
              <w:ind w:firstLine="19"/>
              <w:jc w:val="center"/>
              <w:rPr>
                <w:rFonts w:ascii="GHEA Grapalat" w:hAnsi="GHEA Grapalat"/>
                <w:iCs/>
              </w:rPr>
            </w:pPr>
            <w:r w:rsidRPr="00501C5F">
              <w:rPr>
                <w:rFonts w:ascii="GHEA Grapalat" w:hAnsi="GHEA Grapalat"/>
              </w:rPr>
              <w:t>___________________________</w:t>
            </w:r>
          </w:p>
          <w:p w:rsidR="00BB28C8" w:rsidRPr="00501C5F" w:rsidRDefault="00BB28C8" w:rsidP="003D2146">
            <w:pPr>
              <w:widowControl w:val="0"/>
              <w:spacing w:after="160" w:line="360" w:lineRule="auto"/>
              <w:ind w:firstLine="19"/>
              <w:jc w:val="center"/>
              <w:rPr>
                <w:rFonts w:ascii="GHEA Grapalat" w:hAnsi="GHEA Grapalat"/>
                <w:iCs/>
                <w:vertAlign w:val="superscript"/>
              </w:rPr>
            </w:pPr>
            <w:r w:rsidRPr="00501C5F">
              <w:rPr>
                <w:rFonts w:ascii="GHEA Grapalat" w:hAnsi="GHEA Grapalat"/>
                <w:vertAlign w:val="superscript"/>
              </w:rPr>
              <w:t xml:space="preserve">подпись </w:t>
            </w:r>
          </w:p>
        </w:tc>
      </w:tr>
      <w:tr w:rsidR="00BB28C8" w:rsidRPr="00501C5F" w:rsidTr="003D2146">
        <w:trPr>
          <w:trHeight w:val="503"/>
        </w:trPr>
        <w:tc>
          <w:tcPr>
            <w:tcW w:w="0" w:type="auto"/>
          </w:tcPr>
          <w:p w:rsidR="00BB28C8" w:rsidRPr="00501C5F" w:rsidRDefault="00BB28C8" w:rsidP="003D2146">
            <w:pPr>
              <w:widowControl w:val="0"/>
              <w:ind w:firstLine="19"/>
              <w:jc w:val="center"/>
              <w:rPr>
                <w:rFonts w:ascii="GHEA Grapalat" w:hAnsi="GHEA Grapalat"/>
                <w:iCs/>
              </w:rPr>
            </w:pPr>
            <w:r w:rsidRPr="00501C5F">
              <w:rPr>
                <w:rFonts w:ascii="GHEA Grapalat" w:hAnsi="GHEA Grapalat"/>
              </w:rPr>
              <w:t xml:space="preserve">___________________________ </w:t>
            </w:r>
          </w:p>
          <w:p w:rsidR="00BB28C8" w:rsidRPr="00501C5F" w:rsidRDefault="00BB28C8" w:rsidP="003D2146">
            <w:pPr>
              <w:widowControl w:val="0"/>
              <w:spacing w:after="160" w:line="360" w:lineRule="auto"/>
              <w:ind w:firstLine="19"/>
              <w:jc w:val="center"/>
              <w:rPr>
                <w:rFonts w:ascii="GHEA Grapalat" w:hAnsi="GHEA Grapalat"/>
                <w:iCs/>
                <w:vertAlign w:val="superscript"/>
              </w:rPr>
            </w:pPr>
            <w:r w:rsidRPr="00501C5F">
              <w:rPr>
                <w:rFonts w:ascii="GHEA Grapalat" w:hAnsi="GHEA Grapalat"/>
                <w:vertAlign w:val="superscript"/>
              </w:rPr>
              <w:t>фамилия, имя</w:t>
            </w:r>
          </w:p>
        </w:tc>
        <w:tc>
          <w:tcPr>
            <w:tcW w:w="0" w:type="auto"/>
          </w:tcPr>
          <w:p w:rsidR="00BB28C8" w:rsidRPr="00501C5F" w:rsidRDefault="00BB28C8" w:rsidP="003D2146">
            <w:pPr>
              <w:widowControl w:val="0"/>
              <w:ind w:firstLine="19"/>
              <w:jc w:val="center"/>
              <w:rPr>
                <w:rFonts w:ascii="GHEA Grapalat" w:hAnsi="GHEA Grapalat"/>
                <w:iCs/>
              </w:rPr>
            </w:pPr>
            <w:r w:rsidRPr="00501C5F">
              <w:rPr>
                <w:rFonts w:ascii="GHEA Grapalat" w:hAnsi="GHEA Grapalat"/>
              </w:rPr>
              <w:t>___________________________</w:t>
            </w:r>
          </w:p>
          <w:p w:rsidR="00BB28C8" w:rsidRPr="00501C5F" w:rsidRDefault="00BB28C8" w:rsidP="003D2146">
            <w:pPr>
              <w:widowControl w:val="0"/>
              <w:spacing w:after="160" w:line="360" w:lineRule="auto"/>
              <w:ind w:firstLine="19"/>
              <w:jc w:val="center"/>
              <w:rPr>
                <w:rFonts w:ascii="GHEA Grapalat" w:hAnsi="GHEA Grapalat"/>
                <w:iCs/>
                <w:vertAlign w:val="superscript"/>
              </w:rPr>
            </w:pPr>
            <w:r w:rsidRPr="00501C5F">
              <w:rPr>
                <w:rFonts w:ascii="GHEA Grapalat" w:hAnsi="GHEA Grapalat"/>
                <w:vertAlign w:val="superscript"/>
              </w:rPr>
              <w:t>фамилия, имя</w:t>
            </w:r>
          </w:p>
        </w:tc>
      </w:tr>
      <w:tr w:rsidR="00BB28C8" w:rsidRPr="00501C5F" w:rsidTr="003D2146">
        <w:trPr>
          <w:trHeight w:val="281"/>
        </w:trPr>
        <w:tc>
          <w:tcPr>
            <w:tcW w:w="0" w:type="auto"/>
          </w:tcPr>
          <w:p w:rsidR="00BB28C8" w:rsidRPr="00501C5F" w:rsidRDefault="00BB28C8" w:rsidP="003D2146">
            <w:pPr>
              <w:widowControl w:val="0"/>
              <w:spacing w:after="160" w:line="360" w:lineRule="auto"/>
              <w:ind w:firstLine="19"/>
              <w:jc w:val="center"/>
              <w:rPr>
                <w:rFonts w:ascii="GHEA Grapalat" w:hAnsi="GHEA Grapalat"/>
                <w:iCs/>
                <w:color w:val="000000"/>
              </w:rPr>
            </w:pPr>
            <w:r w:rsidRPr="00501C5F">
              <w:rPr>
                <w:rFonts w:ascii="GHEA Grapalat" w:hAnsi="GHEA Grapalat"/>
                <w:color w:val="000000"/>
              </w:rPr>
              <w:t>М. П.</w:t>
            </w:r>
          </w:p>
        </w:tc>
        <w:tc>
          <w:tcPr>
            <w:tcW w:w="0" w:type="auto"/>
          </w:tcPr>
          <w:p w:rsidR="00BB28C8" w:rsidRPr="00501C5F" w:rsidRDefault="00BB28C8" w:rsidP="003D2146">
            <w:pPr>
              <w:widowControl w:val="0"/>
              <w:spacing w:after="160" w:line="360" w:lineRule="auto"/>
              <w:ind w:firstLine="19"/>
              <w:jc w:val="center"/>
              <w:rPr>
                <w:rFonts w:ascii="GHEA Grapalat" w:hAnsi="GHEA Grapalat"/>
                <w:iCs/>
                <w:color w:val="000000"/>
              </w:rPr>
            </w:pPr>
            <w:r w:rsidRPr="00501C5F">
              <w:rPr>
                <w:rFonts w:ascii="GHEA Grapalat" w:hAnsi="GHEA Grapalat"/>
                <w:color w:val="000000"/>
              </w:rPr>
              <w:t>М. П.</w:t>
            </w:r>
          </w:p>
        </w:tc>
      </w:tr>
    </w:tbl>
    <w:p w:rsidR="00BB28C8" w:rsidRPr="00501C5F" w:rsidRDefault="00BB28C8" w:rsidP="00BB28C8">
      <w:pPr>
        <w:widowControl w:val="0"/>
        <w:spacing w:after="160" w:line="360" w:lineRule="auto"/>
        <w:ind w:firstLine="567"/>
        <w:jc w:val="right"/>
        <w:rPr>
          <w:rFonts w:ascii="GHEA Grapalat" w:hAnsi="GHEA Grapalat" w:cs="Sylfaen"/>
          <w:b/>
        </w:rPr>
      </w:pPr>
    </w:p>
    <w:p w:rsidR="00BB28C8" w:rsidRPr="00501C5F" w:rsidRDefault="00BB28C8" w:rsidP="00BB28C8">
      <w:pPr>
        <w:rPr>
          <w:rFonts w:ascii="GHEA Grapalat" w:hAnsi="GHEA Grapalat" w:cs="Sylfaen"/>
          <w:b/>
        </w:rPr>
      </w:pPr>
      <w:r w:rsidRPr="00501C5F">
        <w:rPr>
          <w:rFonts w:ascii="GHEA Grapalat" w:hAnsi="GHEA Grapalat" w:cs="Sylfaen"/>
          <w:b/>
        </w:rPr>
        <w:lastRenderedPageBreak/>
        <w:br w:type="page"/>
      </w:r>
    </w:p>
    <w:p w:rsidR="00BB28C8" w:rsidRPr="00501C5F" w:rsidRDefault="00BB28C8" w:rsidP="00BB28C8">
      <w:pPr>
        <w:widowControl w:val="0"/>
        <w:spacing w:after="160" w:line="360" w:lineRule="auto"/>
        <w:ind w:firstLine="567"/>
        <w:jc w:val="right"/>
        <w:rPr>
          <w:rFonts w:ascii="GHEA Grapalat" w:hAnsi="GHEA Grapalat" w:cs="Sylfaen"/>
          <w:i/>
        </w:rPr>
      </w:pPr>
      <w:r w:rsidRPr="00501C5F">
        <w:rPr>
          <w:rFonts w:ascii="GHEA Grapalat" w:hAnsi="GHEA Grapalat"/>
          <w:i/>
        </w:rPr>
        <w:lastRenderedPageBreak/>
        <w:t>Приложение № 3.1</w:t>
      </w:r>
    </w:p>
    <w:p w:rsidR="00BB28C8" w:rsidRPr="00501C5F" w:rsidRDefault="00BB28C8" w:rsidP="00BB28C8">
      <w:pPr>
        <w:widowControl w:val="0"/>
        <w:spacing w:after="160" w:line="360" w:lineRule="auto"/>
        <w:ind w:firstLine="567"/>
        <w:jc w:val="right"/>
        <w:rPr>
          <w:rFonts w:ascii="GHEA Grapalat" w:hAnsi="GHEA Grapalat" w:cs="Sylfaen"/>
          <w:i/>
        </w:rPr>
      </w:pPr>
      <w:r w:rsidRPr="00501C5F">
        <w:rPr>
          <w:rFonts w:ascii="GHEA Grapalat" w:hAnsi="GHEA Grapalat"/>
          <w:i/>
        </w:rPr>
        <w:t xml:space="preserve">к Договору под кодом </w:t>
      </w:r>
      <w:r w:rsidRPr="00501C5F">
        <w:rPr>
          <w:rFonts w:ascii="GHEA Grapalat" w:hAnsi="GHEA Grapalat" w:cs="Sylfaen"/>
          <w:i/>
        </w:rPr>
        <w:br/>
      </w:r>
      <w:r w:rsidRPr="00501C5F">
        <w:rPr>
          <w:rFonts w:ascii="GHEA Grapalat" w:hAnsi="GHEA Grapalat"/>
          <w:i/>
        </w:rPr>
        <w:t xml:space="preserve">заключенному " </w:t>
      </w:r>
      <w:r w:rsidRPr="00501C5F">
        <w:rPr>
          <w:rFonts w:ascii="GHEA Grapalat" w:hAnsi="GHEA Grapalat"/>
          <w:i/>
        </w:rPr>
        <w:tab/>
        <w:t xml:space="preserve">" </w:t>
      </w:r>
      <w:r w:rsidRPr="00501C5F">
        <w:rPr>
          <w:rFonts w:ascii="GHEA Grapalat" w:hAnsi="GHEA Grapalat"/>
          <w:i/>
        </w:rPr>
        <w:tab/>
        <w:t>20</w:t>
      </w:r>
      <w:r w:rsidRPr="00501C5F">
        <w:rPr>
          <w:rFonts w:ascii="GHEA Grapalat" w:hAnsi="GHEA Grapalat"/>
          <w:i/>
        </w:rPr>
        <w:tab/>
        <w:t>г.</w:t>
      </w:r>
    </w:p>
    <w:p w:rsidR="00BB28C8" w:rsidRPr="00501C5F" w:rsidRDefault="00BB28C8" w:rsidP="00BB28C8">
      <w:pPr>
        <w:widowControl w:val="0"/>
        <w:tabs>
          <w:tab w:val="left" w:pos="360"/>
          <w:tab w:val="left" w:pos="540"/>
        </w:tabs>
        <w:spacing w:after="160" w:line="360" w:lineRule="auto"/>
        <w:ind w:firstLine="567"/>
        <w:jc w:val="center"/>
        <w:rPr>
          <w:rFonts w:ascii="GHEA Grapalat" w:hAnsi="GHEA Grapalat" w:cs="Sylfaen"/>
          <w:b/>
          <w:bCs/>
        </w:rPr>
      </w:pPr>
    </w:p>
    <w:p w:rsidR="00BB28C8" w:rsidRPr="00501C5F" w:rsidRDefault="00BB28C8" w:rsidP="00BB28C8">
      <w:pPr>
        <w:widowControl w:val="0"/>
        <w:tabs>
          <w:tab w:val="left" w:pos="2250"/>
        </w:tabs>
        <w:spacing w:after="160" w:line="360" w:lineRule="auto"/>
        <w:ind w:firstLine="567"/>
        <w:jc w:val="center"/>
        <w:rPr>
          <w:rFonts w:ascii="GHEA Grapalat" w:hAnsi="GHEA Grapalat" w:cs="Sylfaen"/>
          <w:bCs/>
        </w:rPr>
      </w:pPr>
      <w:r w:rsidRPr="00501C5F">
        <w:rPr>
          <w:rFonts w:ascii="GHEA Grapalat" w:hAnsi="GHEA Grapalat"/>
        </w:rPr>
        <w:t>АКТ № ______</w:t>
      </w:r>
    </w:p>
    <w:p w:rsidR="00BB28C8" w:rsidRPr="00501C5F" w:rsidRDefault="00BB28C8" w:rsidP="00BB28C8">
      <w:pPr>
        <w:widowControl w:val="0"/>
        <w:tabs>
          <w:tab w:val="left" w:pos="360"/>
          <w:tab w:val="left" w:pos="540"/>
          <w:tab w:val="left" w:pos="2250"/>
        </w:tabs>
        <w:spacing w:after="160" w:line="360" w:lineRule="auto"/>
        <w:ind w:firstLine="567"/>
        <w:jc w:val="center"/>
        <w:rPr>
          <w:rFonts w:ascii="GHEA Grapalat" w:hAnsi="GHEA Grapalat" w:cs="Sylfaen"/>
          <w:bCs/>
        </w:rPr>
      </w:pPr>
      <w:r w:rsidRPr="00501C5F">
        <w:rPr>
          <w:rFonts w:ascii="GHEA Grapalat" w:hAnsi="GHEA Grapalat"/>
        </w:rPr>
        <w:t>относительно фиксирования факта сдачи Заказчику результата договора</w:t>
      </w:r>
    </w:p>
    <w:p w:rsidR="00BB28C8" w:rsidRPr="00501C5F" w:rsidRDefault="00BB28C8" w:rsidP="00BB28C8">
      <w:pPr>
        <w:widowControl w:val="0"/>
        <w:tabs>
          <w:tab w:val="left" w:pos="360"/>
          <w:tab w:val="left" w:pos="540"/>
        </w:tabs>
        <w:spacing w:after="160" w:line="360" w:lineRule="auto"/>
        <w:ind w:firstLine="567"/>
        <w:rPr>
          <w:rFonts w:ascii="GHEA Grapalat" w:hAnsi="GHEA Grapalat" w:cs="Sylfaen"/>
        </w:rPr>
      </w:pPr>
    </w:p>
    <w:p w:rsidR="00BB28C8" w:rsidRPr="00501C5F" w:rsidRDefault="00BB28C8" w:rsidP="00BB28C8">
      <w:pPr>
        <w:widowControl w:val="0"/>
        <w:jc w:val="both"/>
        <w:rPr>
          <w:rFonts w:ascii="GHEA Grapalat" w:hAnsi="GHEA Grapalat"/>
        </w:rPr>
      </w:pPr>
      <w:r w:rsidRPr="00501C5F">
        <w:rPr>
          <w:rFonts w:ascii="GHEA Grapalat" w:hAnsi="GHEA Grapalat"/>
        </w:rPr>
        <w:t xml:space="preserve">Настоящим фиксируется, что в рамках договора закупки № ___________________, </w:t>
      </w:r>
    </w:p>
    <w:p w:rsidR="00BB28C8" w:rsidRPr="00501C5F" w:rsidRDefault="00BB28C8" w:rsidP="00BB28C8">
      <w:pPr>
        <w:widowControl w:val="0"/>
        <w:spacing w:after="160" w:line="360" w:lineRule="auto"/>
        <w:ind w:left="6946"/>
        <w:jc w:val="center"/>
        <w:rPr>
          <w:rFonts w:ascii="GHEA Grapalat" w:hAnsi="GHEA Grapalat"/>
          <w:vertAlign w:val="superscript"/>
        </w:rPr>
      </w:pPr>
      <w:r w:rsidRPr="00501C5F">
        <w:rPr>
          <w:rFonts w:ascii="GHEA Grapalat" w:hAnsi="GHEA Grapalat"/>
          <w:vertAlign w:val="superscript"/>
        </w:rPr>
        <w:t>номер договора</w:t>
      </w:r>
    </w:p>
    <w:p w:rsidR="00BB28C8" w:rsidRPr="00501C5F" w:rsidRDefault="00BB28C8" w:rsidP="00BB28C8">
      <w:pPr>
        <w:widowControl w:val="0"/>
        <w:tabs>
          <w:tab w:val="left" w:pos="8789"/>
        </w:tabs>
        <w:jc w:val="both"/>
        <w:rPr>
          <w:rFonts w:ascii="GHEA Grapalat" w:hAnsi="GHEA Grapalat" w:cs="Sylfaen"/>
        </w:rPr>
      </w:pPr>
      <w:r w:rsidRPr="00501C5F">
        <w:rPr>
          <w:rFonts w:ascii="GHEA Grapalat" w:hAnsi="GHEA Grapalat"/>
        </w:rPr>
        <w:t>заключенного _________________________________________________ 20</w:t>
      </w:r>
      <w:r w:rsidRPr="00501C5F">
        <w:rPr>
          <w:rFonts w:ascii="GHEA Grapalat" w:hAnsi="GHEA Grapalat"/>
        </w:rPr>
        <w:tab/>
        <w:t>г.</w:t>
      </w:r>
    </w:p>
    <w:p w:rsidR="00BB28C8" w:rsidRPr="00501C5F" w:rsidRDefault="00BB28C8" w:rsidP="00BB28C8">
      <w:pPr>
        <w:widowControl w:val="0"/>
        <w:spacing w:after="160" w:line="360" w:lineRule="auto"/>
        <w:ind w:right="-360"/>
        <w:jc w:val="center"/>
        <w:rPr>
          <w:rFonts w:ascii="GHEA Grapalat" w:hAnsi="GHEA Grapalat" w:cs="Sylfaen"/>
          <w:vertAlign w:val="superscript"/>
        </w:rPr>
      </w:pPr>
      <w:r w:rsidRPr="00501C5F">
        <w:rPr>
          <w:rFonts w:ascii="GHEA Grapalat" w:hAnsi="GHEA Grapalat"/>
          <w:vertAlign w:val="superscript"/>
        </w:rPr>
        <w:t>дата заключения договора</w:t>
      </w:r>
    </w:p>
    <w:p w:rsidR="00BB28C8" w:rsidRPr="00501C5F" w:rsidRDefault="00BB28C8" w:rsidP="00BB28C8">
      <w:pPr>
        <w:widowControl w:val="0"/>
        <w:ind w:right="-357"/>
        <w:jc w:val="both"/>
        <w:rPr>
          <w:rFonts w:ascii="GHEA Grapalat" w:hAnsi="GHEA Grapalat" w:cs="Sylfaen"/>
          <w:u w:val="single"/>
        </w:rPr>
      </w:pPr>
      <w:r w:rsidRPr="00501C5F">
        <w:rPr>
          <w:rFonts w:ascii="GHEA Grapalat" w:hAnsi="GHEA Grapalat"/>
        </w:rPr>
        <w:t>между __________ (далее — Заказчик) и _____________ (далее — Исполнитель),</w:t>
      </w:r>
    </w:p>
    <w:p w:rsidR="00BB28C8" w:rsidRPr="00501C5F"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501C5F">
        <w:rPr>
          <w:rFonts w:ascii="GHEA Grapalat" w:hAnsi="GHEA Grapalat"/>
          <w:vertAlign w:val="superscript"/>
        </w:rPr>
        <w:t xml:space="preserve">имя Заказчика </w:t>
      </w:r>
      <w:r w:rsidRPr="00501C5F">
        <w:rPr>
          <w:rFonts w:ascii="GHEA Grapalat" w:hAnsi="GHEA Grapalat"/>
          <w:vertAlign w:val="superscript"/>
        </w:rPr>
        <w:tab/>
        <w:t>имя Исполнителя</w:t>
      </w:r>
    </w:p>
    <w:p w:rsidR="00BB28C8" w:rsidRPr="00501C5F" w:rsidRDefault="00BB28C8" w:rsidP="00BB28C8">
      <w:pPr>
        <w:widowControl w:val="0"/>
        <w:spacing w:after="160" w:line="360" w:lineRule="auto"/>
        <w:jc w:val="both"/>
        <w:rPr>
          <w:rFonts w:ascii="GHEA Grapalat" w:hAnsi="GHEA Grapalat" w:cs="Sylfaen"/>
        </w:rPr>
      </w:pPr>
      <w:r w:rsidRPr="00501C5F">
        <w:rPr>
          <w:rFonts w:ascii="GHEA Grapalat" w:hAnsi="GHEA Grapalat"/>
        </w:rPr>
        <w:t>Исполнитель _____________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501C5F"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501C5F" w:rsidRDefault="00BB28C8" w:rsidP="003D2146">
            <w:pPr>
              <w:widowControl w:val="0"/>
              <w:spacing w:after="120"/>
              <w:jc w:val="center"/>
              <w:rPr>
                <w:rFonts w:ascii="GHEA Grapalat" w:hAnsi="GHEA Grapalat" w:cs="Sylfaen"/>
                <w:bCs/>
              </w:rPr>
            </w:pPr>
            <w:r w:rsidRPr="00501C5F">
              <w:rPr>
                <w:rFonts w:ascii="GHEA Grapalat" w:hAnsi="GHEA Grapalat"/>
              </w:rPr>
              <w:t>Работа</w:t>
            </w:r>
          </w:p>
        </w:tc>
      </w:tr>
      <w:tr w:rsidR="00BB28C8" w:rsidRPr="00501C5F"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501C5F" w:rsidRDefault="00BB28C8" w:rsidP="003D2146">
            <w:pPr>
              <w:widowControl w:val="0"/>
              <w:spacing w:after="120"/>
              <w:ind w:firstLine="567"/>
              <w:jc w:val="center"/>
              <w:rPr>
                <w:rFonts w:ascii="GHEA Grapalat" w:hAnsi="GHEA Grapalat"/>
              </w:rPr>
            </w:pPr>
            <w:r w:rsidRPr="00501C5F">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501C5F" w:rsidRDefault="00BB28C8" w:rsidP="003D2146">
            <w:pPr>
              <w:widowControl w:val="0"/>
              <w:spacing w:after="120"/>
              <w:jc w:val="center"/>
              <w:rPr>
                <w:rFonts w:ascii="GHEA Grapalat" w:hAnsi="GHEA Grapalat"/>
              </w:rPr>
            </w:pPr>
            <w:r w:rsidRPr="00501C5F">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501C5F" w:rsidRDefault="00BB28C8" w:rsidP="003D2146">
            <w:pPr>
              <w:widowControl w:val="0"/>
              <w:spacing w:after="120"/>
              <w:jc w:val="center"/>
              <w:rPr>
                <w:rFonts w:ascii="GHEA Grapalat" w:hAnsi="GHEA Grapalat"/>
              </w:rPr>
            </w:pPr>
            <w:r w:rsidRPr="00501C5F">
              <w:rPr>
                <w:rFonts w:ascii="GHEA Grapalat" w:hAnsi="GHEA Grapalat"/>
              </w:rPr>
              <w:t>объем (фактический)</w:t>
            </w:r>
          </w:p>
        </w:tc>
      </w:tr>
      <w:tr w:rsidR="00BB28C8" w:rsidRPr="00501C5F"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501C5F"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B28C8" w:rsidRPr="00501C5F"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B28C8" w:rsidRPr="00501C5F" w:rsidRDefault="00BB28C8" w:rsidP="003D2146">
            <w:pPr>
              <w:widowControl w:val="0"/>
              <w:spacing w:after="120"/>
              <w:ind w:firstLine="567"/>
              <w:rPr>
                <w:rFonts w:ascii="GHEA Grapalat" w:hAnsi="GHEA Grapalat" w:cs="Sylfaen"/>
              </w:rPr>
            </w:pPr>
          </w:p>
        </w:tc>
      </w:tr>
      <w:tr w:rsidR="00BB28C8" w:rsidRPr="00501C5F"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501C5F"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B28C8" w:rsidRPr="00501C5F"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B28C8" w:rsidRPr="00501C5F" w:rsidRDefault="00BB28C8" w:rsidP="003D2146">
            <w:pPr>
              <w:widowControl w:val="0"/>
              <w:spacing w:after="120"/>
              <w:ind w:firstLine="567"/>
              <w:rPr>
                <w:rFonts w:ascii="GHEA Grapalat" w:hAnsi="GHEA Grapalat" w:cs="Sylfaen"/>
              </w:rPr>
            </w:pPr>
          </w:p>
        </w:tc>
      </w:tr>
    </w:tbl>
    <w:p w:rsidR="00BB28C8" w:rsidRPr="00501C5F" w:rsidRDefault="00BB28C8" w:rsidP="00BB28C8">
      <w:pPr>
        <w:widowControl w:val="0"/>
        <w:tabs>
          <w:tab w:val="left" w:pos="360"/>
          <w:tab w:val="left" w:pos="540"/>
        </w:tabs>
        <w:spacing w:after="160" w:line="360" w:lineRule="auto"/>
        <w:ind w:firstLine="567"/>
        <w:jc w:val="both"/>
        <w:rPr>
          <w:rFonts w:ascii="GHEA Grapalat" w:hAnsi="GHEA Grapalat"/>
        </w:rPr>
      </w:pPr>
      <w:r w:rsidRPr="00501C5F">
        <w:rPr>
          <w:rFonts w:ascii="GHEA Grapalat" w:hAnsi="GHEA Grapalat"/>
        </w:rPr>
        <w:t>Настоящий акт составлен в 2 экземплярах, каждой из сторон предоставляется по одному экземпляру.</w:t>
      </w:r>
      <w:r w:rsidRPr="00501C5F">
        <w:rPr>
          <w:rFonts w:ascii="GHEA Grapalat" w:hAnsi="GHEA Grapalat"/>
        </w:rPr>
        <w:br w:type="page"/>
      </w:r>
    </w:p>
    <w:p w:rsidR="00BB28C8" w:rsidRPr="00501C5F" w:rsidRDefault="00BB28C8" w:rsidP="00BB28C8">
      <w:pPr>
        <w:widowControl w:val="0"/>
        <w:spacing w:after="160" w:line="360" w:lineRule="auto"/>
        <w:jc w:val="center"/>
        <w:rPr>
          <w:rFonts w:ascii="GHEA Grapalat" w:hAnsi="GHEA Grapalat" w:cs="Sylfaen"/>
        </w:rPr>
      </w:pPr>
      <w:r w:rsidRPr="00501C5F">
        <w:rPr>
          <w:rFonts w:ascii="GHEA Grapalat" w:hAnsi="GHEA Grapalat"/>
        </w:rPr>
        <w:lastRenderedPageBreak/>
        <w:t>СТОРОНЫ</w:t>
      </w:r>
    </w:p>
    <w:p w:rsidR="00BB28C8" w:rsidRPr="00501C5F" w:rsidRDefault="00BB28C8" w:rsidP="00BB28C8">
      <w:pPr>
        <w:widowControl w:val="0"/>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644"/>
        <w:gridCol w:w="4643"/>
      </w:tblGrid>
      <w:tr w:rsidR="00BB28C8" w:rsidRPr="00501C5F" w:rsidTr="003D2146">
        <w:tc>
          <w:tcPr>
            <w:tcW w:w="4644" w:type="dxa"/>
          </w:tcPr>
          <w:p w:rsidR="00BB28C8" w:rsidRPr="00501C5F" w:rsidRDefault="00BB28C8" w:rsidP="003D2146">
            <w:pPr>
              <w:widowControl w:val="0"/>
              <w:spacing w:after="160" w:line="360" w:lineRule="auto"/>
              <w:jc w:val="center"/>
              <w:rPr>
                <w:rFonts w:ascii="GHEA Grapalat" w:hAnsi="GHEA Grapalat" w:cs="Sylfaen"/>
                <w:b/>
                <w:bCs/>
              </w:rPr>
            </w:pPr>
            <w:r w:rsidRPr="00501C5F">
              <w:rPr>
                <w:rFonts w:ascii="GHEA Grapalat" w:hAnsi="GHEA Grapalat"/>
                <w:b/>
              </w:rPr>
              <w:t>Сдал</w:t>
            </w:r>
          </w:p>
        </w:tc>
        <w:tc>
          <w:tcPr>
            <w:tcW w:w="4643" w:type="dxa"/>
          </w:tcPr>
          <w:p w:rsidR="00BB28C8" w:rsidRPr="00501C5F" w:rsidRDefault="00BB28C8" w:rsidP="003D2146">
            <w:pPr>
              <w:widowControl w:val="0"/>
              <w:spacing w:after="160" w:line="360" w:lineRule="auto"/>
              <w:jc w:val="center"/>
              <w:rPr>
                <w:rFonts w:ascii="GHEA Grapalat" w:hAnsi="GHEA Grapalat" w:cs="Sylfaen"/>
                <w:b/>
                <w:bCs/>
              </w:rPr>
            </w:pPr>
            <w:r w:rsidRPr="00501C5F">
              <w:rPr>
                <w:rFonts w:ascii="GHEA Grapalat" w:hAnsi="GHEA Grapalat"/>
                <w:b/>
              </w:rPr>
              <w:t>Принял</w:t>
            </w:r>
          </w:p>
        </w:tc>
      </w:tr>
    </w:tbl>
    <w:p w:rsidR="00BB28C8" w:rsidRPr="00501C5F" w:rsidRDefault="00BB28C8" w:rsidP="00BB28C8">
      <w:pPr>
        <w:widowControl w:val="0"/>
        <w:spacing w:after="160" w:line="360" w:lineRule="auto"/>
        <w:jc w:val="right"/>
        <w:rPr>
          <w:rFonts w:ascii="GHEA Grapalat" w:hAnsi="GHEA Grapalat" w:cs="Sylfaen"/>
        </w:rPr>
      </w:pPr>
      <w:r w:rsidRPr="00501C5F">
        <w:rPr>
          <w:rFonts w:ascii="GHEA Grapalat" w:hAnsi="GHEA Grapalat"/>
        </w:rPr>
        <w:t>представитель, спроектировавший заявку:</w:t>
      </w:r>
    </w:p>
    <w:p w:rsidR="00BB28C8" w:rsidRPr="00501C5F" w:rsidRDefault="00BB28C8" w:rsidP="00BB28C8">
      <w:pPr>
        <w:widowControl w:val="0"/>
        <w:tabs>
          <w:tab w:val="left" w:pos="360"/>
          <w:tab w:val="left" w:pos="540"/>
        </w:tabs>
        <w:spacing w:after="160" w:line="360" w:lineRule="auto"/>
        <w:ind w:firstLine="567"/>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501C5F" w:rsidTr="003D2146">
        <w:trPr>
          <w:tblCellSpacing w:w="7" w:type="dxa"/>
          <w:jc w:val="center"/>
        </w:trPr>
        <w:tc>
          <w:tcPr>
            <w:tcW w:w="0" w:type="auto"/>
            <w:vAlign w:val="center"/>
          </w:tcPr>
          <w:p w:rsidR="00BB28C8" w:rsidRPr="00501C5F" w:rsidRDefault="00BB28C8" w:rsidP="003D2146">
            <w:pPr>
              <w:widowControl w:val="0"/>
              <w:jc w:val="center"/>
              <w:rPr>
                <w:rFonts w:ascii="GHEA Grapalat" w:hAnsi="GHEA Grapalat" w:cs="GHEA Grapalat"/>
                <w:color w:val="000000"/>
              </w:rPr>
            </w:pPr>
            <w:r w:rsidRPr="00501C5F">
              <w:rPr>
                <w:rFonts w:ascii="GHEA Grapalat" w:hAnsi="GHEA Grapalat"/>
                <w:color w:val="000000"/>
              </w:rPr>
              <w:t xml:space="preserve">___________________________ </w:t>
            </w:r>
          </w:p>
          <w:p w:rsidR="00BB28C8" w:rsidRPr="00501C5F" w:rsidRDefault="00BB28C8" w:rsidP="003D2146">
            <w:pPr>
              <w:widowControl w:val="0"/>
              <w:spacing w:after="160" w:line="360" w:lineRule="auto"/>
              <w:jc w:val="center"/>
              <w:rPr>
                <w:rFonts w:ascii="GHEA Grapalat" w:hAnsi="GHEA Grapalat" w:cs="GHEA Grapalat"/>
                <w:color w:val="000000"/>
                <w:vertAlign w:val="superscript"/>
              </w:rPr>
            </w:pPr>
            <w:r w:rsidRPr="00501C5F">
              <w:rPr>
                <w:rFonts w:ascii="GHEA Grapalat" w:hAnsi="GHEA Grapalat"/>
                <w:color w:val="000000"/>
                <w:vertAlign w:val="superscript"/>
              </w:rPr>
              <w:t>фамилия, имя</w:t>
            </w:r>
          </w:p>
        </w:tc>
        <w:tc>
          <w:tcPr>
            <w:tcW w:w="0" w:type="auto"/>
            <w:vAlign w:val="center"/>
          </w:tcPr>
          <w:p w:rsidR="00BB28C8" w:rsidRPr="00501C5F" w:rsidRDefault="00BB28C8" w:rsidP="003D2146">
            <w:pPr>
              <w:widowControl w:val="0"/>
              <w:jc w:val="center"/>
              <w:rPr>
                <w:rFonts w:ascii="GHEA Grapalat" w:hAnsi="GHEA Grapalat" w:cs="GHEA Grapalat"/>
                <w:color w:val="000000"/>
              </w:rPr>
            </w:pPr>
            <w:r w:rsidRPr="00501C5F">
              <w:rPr>
                <w:rFonts w:ascii="GHEA Grapalat" w:hAnsi="GHEA Grapalat"/>
                <w:color w:val="000000"/>
              </w:rPr>
              <w:t>___________________________</w:t>
            </w:r>
          </w:p>
          <w:p w:rsidR="00BB28C8" w:rsidRPr="00501C5F" w:rsidRDefault="00BB28C8" w:rsidP="003D2146">
            <w:pPr>
              <w:widowControl w:val="0"/>
              <w:spacing w:after="160" w:line="360" w:lineRule="auto"/>
              <w:jc w:val="center"/>
              <w:rPr>
                <w:rFonts w:ascii="GHEA Grapalat" w:hAnsi="GHEA Grapalat" w:cs="GHEA Grapalat"/>
                <w:color w:val="000000"/>
                <w:vertAlign w:val="superscript"/>
              </w:rPr>
            </w:pPr>
            <w:r w:rsidRPr="00501C5F">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501C5F" w:rsidRDefault="00BB28C8" w:rsidP="003D2146">
            <w:pPr>
              <w:widowControl w:val="0"/>
              <w:jc w:val="center"/>
              <w:rPr>
                <w:rFonts w:ascii="GHEA Grapalat" w:hAnsi="GHEA Grapalat" w:cs="GHEA Grapalat"/>
                <w:color w:val="000000"/>
              </w:rPr>
            </w:pPr>
            <w:r w:rsidRPr="00501C5F">
              <w:rPr>
                <w:rFonts w:ascii="GHEA Grapalat" w:hAnsi="GHEA Grapalat"/>
                <w:color w:val="000000"/>
              </w:rPr>
              <w:t xml:space="preserve">___________________________ </w:t>
            </w:r>
          </w:p>
          <w:p w:rsidR="00BB28C8" w:rsidRPr="00501C5F" w:rsidRDefault="00BB28C8" w:rsidP="003D2146">
            <w:pPr>
              <w:widowControl w:val="0"/>
              <w:spacing w:after="160" w:line="360" w:lineRule="auto"/>
              <w:jc w:val="center"/>
              <w:rPr>
                <w:rFonts w:ascii="GHEA Grapalat" w:hAnsi="GHEA Grapalat" w:cs="GHEA Grapalat"/>
                <w:color w:val="000000"/>
                <w:vertAlign w:val="superscript"/>
              </w:rPr>
            </w:pPr>
            <w:r w:rsidRPr="00501C5F">
              <w:rPr>
                <w:rFonts w:ascii="GHEA Grapalat" w:hAnsi="GHEA Grapalat"/>
                <w:color w:val="000000"/>
                <w:vertAlign w:val="superscript"/>
              </w:rPr>
              <w:t>подпись</w:t>
            </w:r>
          </w:p>
        </w:tc>
        <w:tc>
          <w:tcPr>
            <w:tcW w:w="0" w:type="auto"/>
            <w:vAlign w:val="center"/>
          </w:tcPr>
          <w:p w:rsidR="00BB28C8" w:rsidRPr="00501C5F" w:rsidRDefault="00BB28C8" w:rsidP="003D2146">
            <w:pPr>
              <w:widowControl w:val="0"/>
              <w:jc w:val="center"/>
              <w:rPr>
                <w:rFonts w:ascii="GHEA Grapalat" w:hAnsi="GHEA Grapalat" w:cs="GHEA Grapalat"/>
                <w:color w:val="000000"/>
              </w:rPr>
            </w:pPr>
            <w:r w:rsidRPr="00501C5F">
              <w:rPr>
                <w:rFonts w:ascii="GHEA Grapalat" w:hAnsi="GHEA Grapalat"/>
                <w:color w:val="000000"/>
              </w:rPr>
              <w:t>___________________________</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501C5F">
              <w:rPr>
                <w:rFonts w:ascii="GHEA Grapalat" w:hAnsi="GHEA Grapalat"/>
                <w:color w:val="000000"/>
                <w:vertAlign w:val="superscript"/>
              </w:rPr>
              <w:t>подпись</w:t>
            </w:r>
            <w:bookmarkStart w:id="12" w:name="_GoBack"/>
            <w:bookmarkEnd w:id="12"/>
          </w:p>
        </w:tc>
      </w:tr>
    </w:tbl>
    <w:p w:rsidR="00BB28C8" w:rsidRDefault="00BB28C8" w:rsidP="00BB28C8">
      <w:pPr>
        <w:pStyle w:val="BodyTextIndent3"/>
        <w:widowControl w:val="0"/>
        <w:spacing w:after="160"/>
        <w:jc w:val="right"/>
        <w:rPr>
          <w:rFonts w:ascii="GHEA Grapalat" w:hAnsi="GHEA Grapalat" w:cs="Sylfaen"/>
          <w:sz w:val="24"/>
          <w:szCs w:val="24"/>
        </w:rPr>
      </w:pPr>
    </w:p>
    <w:p w:rsidR="00BB28C8" w:rsidRDefault="00BB28C8" w:rsidP="00BB28C8">
      <w:pPr>
        <w:rPr>
          <w:rFonts w:ascii="GHEA Grapalat" w:hAnsi="GHEA Grapalat" w:cs="Sylfaen"/>
        </w:rPr>
      </w:pPr>
      <w:r>
        <w:rPr>
          <w:rFonts w:ascii="GHEA Grapalat" w:hAnsi="GHEA Grapalat" w:cs="Sylfaen"/>
        </w:rPr>
        <w:br w:type="page"/>
      </w:r>
    </w:p>
    <w:sectPr w:rsidR="00BB28C8" w:rsidSect="007E7FB6">
      <w:footnotePr>
        <w:pos w:val="beneathText"/>
      </w:footnotePr>
      <w:pgSz w:w="11907" w:h="16840"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2302C" w:rsidRDefault="0042302C">
      <w:r>
        <w:separator/>
      </w:r>
    </w:p>
  </w:endnote>
  <w:endnote w:type="continuationSeparator" w:id="0">
    <w:p w:rsidR="0042302C" w:rsidRDefault="004230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00002FF" w:usb1="4000ACFF" w:usb2="00000001" w:usb3="00000000" w:csb0="0000019F" w:csb1="00000000"/>
  </w:font>
  <w:font w:name="Sylfaen">
    <w:panose1 w:val="010A0502050306030303"/>
    <w:charset w:val="00"/>
    <w:family w:val="roman"/>
    <w:pitch w:val="variable"/>
    <w:sig w:usb0="04000687" w:usb1="00000000"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Cambria Math">
    <w:panose1 w:val="02040503050406030204"/>
    <w:charset w:val="00"/>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80713761"/>
      <w:docPartObj>
        <w:docPartGallery w:val="Page Numbers (Bottom of Page)"/>
        <w:docPartUnique/>
      </w:docPartObj>
    </w:sdtPr>
    <w:sdtEndPr>
      <w:rPr>
        <w:rFonts w:ascii="GHEA Grapalat" w:hAnsi="GHEA Grapalat"/>
        <w:sz w:val="24"/>
        <w:szCs w:val="24"/>
      </w:rPr>
    </w:sdtEndPr>
    <w:sdtContent>
      <w:p w:rsidR="00CD59EE" w:rsidRPr="003E450C" w:rsidRDefault="00CD59EE">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501C5F">
          <w:rPr>
            <w:rFonts w:ascii="GHEA Grapalat" w:hAnsi="GHEA Grapalat"/>
            <w:noProof/>
            <w:sz w:val="24"/>
            <w:szCs w:val="24"/>
          </w:rPr>
          <w:t>18</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2302C" w:rsidRDefault="0042302C">
      <w:r>
        <w:separator/>
      </w:r>
    </w:p>
  </w:footnote>
  <w:footnote w:type="continuationSeparator" w:id="0">
    <w:p w:rsidR="0042302C" w:rsidRDefault="0042302C">
      <w:r>
        <w:continuationSeparator/>
      </w:r>
    </w:p>
  </w:footnote>
  <w:footnote w:id="1">
    <w:p w:rsidR="00CD59EE" w:rsidRPr="00793343" w:rsidRDefault="00CD59EE" w:rsidP="000458BE">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rsidR="00CD59EE" w:rsidRPr="00CD6B60" w:rsidRDefault="00CD59EE"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CD59EE" w:rsidRPr="00CD6B60" w:rsidRDefault="00CD59EE"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CD59EE" w:rsidRPr="00CD6B60" w:rsidRDefault="00CD59EE"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CD59EE" w:rsidRPr="00CD6B60" w:rsidRDefault="00CD59EE"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rsidR="00CD59EE" w:rsidRPr="008842CE" w:rsidRDefault="00CD59EE" w:rsidP="008842CE">
      <w:pPr>
        <w:pStyle w:val="FootnoteText"/>
        <w:widowControl w:val="0"/>
        <w:jc w:val="both"/>
        <w:rPr>
          <w:rFonts w:ascii="GHEA Grapalat" w:hAnsi="GHEA Grapalat"/>
          <w:lang w:val="af-ZA"/>
        </w:rPr>
      </w:pPr>
      <w:r>
        <w:rPr>
          <w:rStyle w:val="FootnoteReference"/>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4">
    <w:p w:rsidR="00CD59EE" w:rsidRPr="008842CE" w:rsidRDefault="00CD59EE" w:rsidP="0093610F">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CD59EE" w:rsidRPr="000811C1" w:rsidRDefault="00CD59EE">
      <w:pPr>
        <w:pStyle w:val="FootnoteText"/>
        <w:rPr>
          <w:lang w:val="af-ZA"/>
        </w:rPr>
      </w:pPr>
    </w:p>
  </w:footnote>
  <w:footnote w:id="5">
    <w:p w:rsidR="00CD59EE" w:rsidRPr="00BD16E0" w:rsidRDefault="00CD59EE"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Если:</w:t>
      </w:r>
    </w:p>
    <w:p w:rsidR="00CD59EE" w:rsidRPr="000C5D3D" w:rsidRDefault="00CD59EE"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CD59EE" w:rsidRPr="0092041F" w:rsidRDefault="00CD59EE" w:rsidP="00BA40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rsidR="00CD59EE" w:rsidRPr="0092041F" w:rsidRDefault="00CD59EE" w:rsidP="00C67FAB">
      <w:pPr>
        <w:pStyle w:val="FootnoteText"/>
        <w:jc w:val="both"/>
        <w:rPr>
          <w:rFonts w:ascii="GHEA Grapalat" w:hAnsi="GHEA Grapalat"/>
          <w:i/>
        </w:rPr>
      </w:pPr>
    </w:p>
  </w:footnote>
  <w:footnote w:id="6">
    <w:p w:rsidR="00CD59EE" w:rsidRPr="00511966" w:rsidRDefault="00CD59EE"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7">
    <w:p w:rsidR="00CD59EE" w:rsidRPr="008E4439" w:rsidRDefault="00CD59EE"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CD59EE" w:rsidRPr="000811C1" w:rsidRDefault="00CD59EE" w:rsidP="0027573B">
      <w:pPr>
        <w:pStyle w:val="FootnoteText"/>
        <w:rPr>
          <w:rFonts w:ascii="Sylfaen" w:hAnsi="Sylfaen"/>
          <w:sz w:val="18"/>
          <w:szCs w:val="18"/>
        </w:rPr>
      </w:pPr>
    </w:p>
  </w:footnote>
  <w:footnote w:id="8">
    <w:p w:rsidR="00CD59EE" w:rsidRPr="00A31673" w:rsidRDefault="00CD59EE" w:rsidP="00E71CEE">
      <w:pPr>
        <w:pStyle w:val="FootnoteText"/>
      </w:pPr>
      <w:r>
        <w:rPr>
          <w:rStyle w:val="FootnoteReference"/>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9">
    <w:p w:rsidR="00CD59EE" w:rsidRPr="00D3436F" w:rsidRDefault="00CD59EE" w:rsidP="00926591">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CD59EE" w:rsidRPr="00D3436F" w:rsidRDefault="00CD59EE" w:rsidP="00926591">
      <w:pPr>
        <w:pStyle w:val="FootnoteText"/>
        <w:rPr>
          <w:lang w:val="es-ES"/>
        </w:rPr>
      </w:pPr>
    </w:p>
  </w:footnote>
  <w:footnote w:id="10">
    <w:p w:rsidR="00CD59EE" w:rsidRPr="00217344" w:rsidRDefault="00CD59EE" w:rsidP="0092659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1">
    <w:p w:rsidR="00CD59EE" w:rsidRPr="008842CE" w:rsidRDefault="00CD59EE" w:rsidP="000C41D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CD59EE" w:rsidRPr="008842CE" w:rsidRDefault="00CD59EE" w:rsidP="000C41DC">
      <w:pPr>
        <w:pStyle w:val="FootnoteText"/>
        <w:jc w:val="both"/>
        <w:rPr>
          <w:rFonts w:ascii="GHEA Grapalat" w:hAnsi="GHEA Grapalat"/>
        </w:rPr>
      </w:pPr>
    </w:p>
  </w:footnote>
  <w:footnote w:id="12">
    <w:p w:rsidR="00CD59EE" w:rsidRPr="008842CE" w:rsidRDefault="00CD59EE" w:rsidP="000C41DC">
      <w:pPr>
        <w:pStyle w:val="FootnoteText"/>
        <w:jc w:val="both"/>
      </w:pPr>
    </w:p>
  </w:footnote>
  <w:footnote w:id="13">
    <w:p w:rsidR="00CD59EE" w:rsidRPr="00217344" w:rsidRDefault="00CD59EE" w:rsidP="00081DDE">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4">
    <w:p w:rsidR="00CD59EE" w:rsidRPr="008842CE" w:rsidRDefault="00CD59EE"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CD59EE" w:rsidRPr="008842CE" w:rsidRDefault="00CD59EE" w:rsidP="000A214C">
      <w:pPr>
        <w:pStyle w:val="FootnoteText"/>
        <w:jc w:val="both"/>
        <w:rPr>
          <w:rFonts w:ascii="GHEA Grapalat" w:hAnsi="GHEA Grapalat"/>
        </w:rPr>
      </w:pPr>
    </w:p>
  </w:footnote>
  <w:footnote w:id="15">
    <w:p w:rsidR="00CD59EE" w:rsidRPr="008842CE" w:rsidRDefault="00CD59EE" w:rsidP="000A214C">
      <w:pPr>
        <w:pStyle w:val="FootnoteText"/>
        <w:jc w:val="both"/>
      </w:pPr>
    </w:p>
  </w:footnote>
  <w:footnote w:id="16">
    <w:p w:rsidR="00CD59EE" w:rsidRPr="008842CE" w:rsidRDefault="00CD59EE" w:rsidP="008842CE">
      <w:pPr>
        <w:pStyle w:val="FootnoteText"/>
        <w:widowControl w:val="0"/>
        <w:jc w:val="both"/>
        <w:rPr>
          <w:rFonts w:ascii="GHEA Grapalat" w:hAnsi="GHEA Grapalat"/>
        </w:rPr>
      </w:pPr>
      <w:r w:rsidRPr="008842CE">
        <w:rPr>
          <w:rStyle w:val="FootnoteReference"/>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7">
    <w:p w:rsidR="00CD59EE" w:rsidRPr="00124BE9" w:rsidRDefault="00CD59EE" w:rsidP="00BB28C8">
      <w:pPr>
        <w:pStyle w:val="FootnoteText"/>
        <w:widowControl w:val="0"/>
        <w:jc w:val="both"/>
        <w:rPr>
          <w:rFonts w:ascii="GHEA Grapalat" w:hAnsi="GHEA Grapalat"/>
          <w:lang w:val="hy-AM"/>
        </w:rPr>
      </w:pPr>
      <w:r>
        <w:rPr>
          <w:rStyle w:val="FootnoteReference"/>
        </w:rPr>
        <w:t>19</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8">
    <w:p w:rsidR="00CD59EE" w:rsidRPr="00AA52B7" w:rsidRDefault="00CD59EE" w:rsidP="00BB28C8">
      <w:pPr>
        <w:pStyle w:val="FootnoteText"/>
        <w:jc w:val="both"/>
        <w:rPr>
          <w:rFonts w:ascii="GHEA Grapalat" w:hAnsi="GHEA Grapalat"/>
          <w:i/>
        </w:rPr>
      </w:pPr>
      <w:r>
        <w:rPr>
          <w:rStyle w:val="FootnoteReference"/>
        </w:rPr>
        <w:t>21</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rsidR="00CD59EE" w:rsidRPr="00552088" w:rsidRDefault="00CD59EE" w:rsidP="00BB28C8">
      <w:pPr>
        <w:pStyle w:val="FootnoteText"/>
        <w:jc w:val="both"/>
        <w:rPr>
          <w:rFonts w:ascii="GHEA Grapalat" w:hAnsi="GHEA Grapalat"/>
          <w:lang w:val="hy-AM"/>
        </w:rPr>
      </w:pPr>
      <w:r w:rsidRPr="00FE3DC2">
        <w:rPr>
          <w:rFonts w:ascii="GHEA Grapalat" w:hAnsi="GHEA Grapalat"/>
          <w:i/>
        </w:rPr>
        <w:t xml:space="preserve">Если договор включает в себя больше одного лота, то штраф исчисляется в отношении общей </w:t>
      </w:r>
      <w:r w:rsidRPr="00AC7DC5">
        <w:rPr>
          <w:rFonts w:ascii="GHEA Grapalat" w:hAnsi="GHEA Grapalat"/>
          <w:i/>
        </w:rPr>
        <w:t>цены, установленной договором на этот лот.</w:t>
      </w:r>
    </w:p>
    <w:p w:rsidR="00CD59EE" w:rsidRPr="00124BE9" w:rsidRDefault="00CD59EE" w:rsidP="00BB28C8">
      <w:pPr>
        <w:pStyle w:val="FootnoteText"/>
        <w:widowControl w:val="0"/>
        <w:jc w:val="both"/>
        <w:rPr>
          <w:rFonts w:ascii="GHEA Grapalat" w:hAnsi="GHEA Grapalat"/>
          <w:lang w:val="hy-AM"/>
        </w:rPr>
      </w:pPr>
      <w:r w:rsidRPr="00124BE9">
        <w:rPr>
          <w:rFonts w:ascii="GHEA Grapalat" w:hAnsi="GHEA Grapalat"/>
          <w:i/>
        </w:rPr>
        <w:t>.</w:t>
      </w:r>
    </w:p>
  </w:footnote>
  <w:footnote w:id="19">
    <w:p w:rsidR="00CD59EE" w:rsidRPr="00124BE9" w:rsidRDefault="00CD59EE" w:rsidP="00BB28C8">
      <w:pPr>
        <w:pStyle w:val="FootnoteText"/>
        <w:widowControl w:val="0"/>
        <w:jc w:val="both"/>
        <w:rPr>
          <w:rFonts w:ascii="GHEA Grapalat" w:hAnsi="GHEA Grapalat"/>
          <w:lang w:val="hy-AM"/>
        </w:rPr>
      </w:pPr>
      <w:r>
        <w:rPr>
          <w:rStyle w:val="FootnoteReference"/>
        </w:rPr>
        <w:t>22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0">
    <w:p w:rsidR="00CD59EE" w:rsidRPr="00124BE9" w:rsidRDefault="00CD59EE" w:rsidP="00BB28C8">
      <w:pPr>
        <w:pStyle w:val="FootnoteText"/>
        <w:widowControl w:val="0"/>
        <w:jc w:val="both"/>
        <w:rPr>
          <w:rFonts w:ascii="GHEA Grapalat" w:hAnsi="GHEA Grapalat"/>
          <w:lang w:val="hy-AM"/>
        </w:rPr>
      </w:pPr>
      <w:r>
        <w:rPr>
          <w:rStyle w:val="FootnoteReference"/>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1">
    <w:p w:rsidR="00CD59EE" w:rsidRPr="00124BE9" w:rsidRDefault="00CD59EE" w:rsidP="00BB28C8">
      <w:pPr>
        <w:pStyle w:val="FootnoteText"/>
        <w:widowControl w:val="0"/>
        <w:jc w:val="both"/>
        <w:rPr>
          <w:rFonts w:ascii="GHEA Grapalat" w:hAnsi="GHEA Grapalat"/>
          <w:lang w:val="hy-AM"/>
        </w:rPr>
      </w:pPr>
      <w:r>
        <w:rPr>
          <w:rStyle w:val="FootnoteReference"/>
        </w:rPr>
        <w:t>24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2">
    <w:p w:rsidR="00CD59EE" w:rsidRPr="00124BE9" w:rsidRDefault="00CD59EE" w:rsidP="00BB28C8">
      <w:pPr>
        <w:pStyle w:val="FootnoteText"/>
        <w:widowControl w:val="0"/>
        <w:jc w:val="both"/>
        <w:rPr>
          <w:rFonts w:ascii="GHEA Grapalat" w:hAnsi="GHEA Grapalat"/>
          <w:lang w:val="hy-AM"/>
        </w:rPr>
      </w:pPr>
      <w:r>
        <w:rPr>
          <w:rStyle w:val="FootnoteReference"/>
        </w:rPr>
        <w:t>25</w:t>
      </w:r>
      <w:r w:rsidRPr="00124BE9">
        <w:rPr>
          <w:rFonts w:ascii="GHEA Grapalat" w:hAnsi="GHEA Grapalat"/>
        </w:rPr>
        <w:t xml:space="preserve"> </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r w:rsidRPr="00605075">
        <w:rPr>
          <w:rFonts w:ascii="GHEA Grapalat" w:hAnsi="GHEA Grapalat"/>
          <w:i/>
        </w:rPr>
        <w:t>двадцатипятикратный</w:t>
      </w:r>
      <w:r w:rsidRPr="00124BE9">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 xml:space="preserve">5-ое </w:t>
      </w:r>
      <w:r w:rsidRPr="00124BE9">
        <w:rPr>
          <w:rFonts w:ascii="GHEA Grapalat" w:hAnsi="GHEA Grapalat"/>
          <w:i/>
        </w:rPr>
        <w:t>предложение редактируется, заменив слова", а при замене обеспечени</w:t>
      </w:r>
      <w:r>
        <w:rPr>
          <w:rFonts w:ascii="GHEA Grapalat" w:hAnsi="GHEA Grapalat"/>
          <w:i/>
        </w:rPr>
        <w:t>й Квалификации и Договора, представленных</w:t>
      </w:r>
      <w:r w:rsidRPr="00124BE9">
        <w:rPr>
          <w:rFonts w:ascii="GHEA Grapalat" w:hAnsi="GHEA Grapalat"/>
          <w:i/>
        </w:rPr>
        <w:t xml:space="preserve"> в виде неустойки, — также нов</w:t>
      </w:r>
      <w:r>
        <w:rPr>
          <w:rFonts w:ascii="GHEA Grapalat" w:hAnsi="GHEA Grapalat"/>
          <w:i/>
        </w:rPr>
        <w:t xml:space="preserve">ые </w:t>
      </w:r>
      <w:r w:rsidRPr="00124BE9">
        <w:rPr>
          <w:rFonts w:ascii="GHEA Grapalat" w:hAnsi="GHEA Grapalat"/>
          <w:i/>
        </w:rPr>
        <w:t>обеспечени</w:t>
      </w:r>
      <w:r>
        <w:rPr>
          <w:rFonts w:ascii="GHEA Grapalat" w:hAnsi="GHEA Grapalat"/>
          <w:i/>
        </w:rPr>
        <w:t>я</w:t>
      </w:r>
      <w:r w:rsidRPr="00124BE9">
        <w:rPr>
          <w:rFonts w:ascii="GHEA Grapalat" w:hAnsi="GHEA Grapalat"/>
          <w:i/>
        </w:rPr>
        <w:t>" словом "и".</w:t>
      </w:r>
    </w:p>
    <w:p w:rsidR="00CD59EE" w:rsidRPr="00124BE9" w:rsidRDefault="00CD59EE" w:rsidP="00BB28C8">
      <w:pPr>
        <w:pStyle w:val="FootnoteText"/>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23">
    <w:p w:rsidR="00CD59EE" w:rsidRPr="00124BE9" w:rsidRDefault="00CD59EE"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 xml:space="preserve">Окончательный срок выполнения работы не может быть позднее </w:t>
      </w:r>
      <w:r w:rsidRPr="00D45137">
        <w:rPr>
          <w:rFonts w:ascii="GHEA Grapalat" w:hAnsi="GHEA Grapalat"/>
          <w:i/>
        </w:rPr>
        <w:t>25</w:t>
      </w:r>
      <w:r w:rsidRPr="00124BE9">
        <w:rPr>
          <w:rFonts w:ascii="GHEA Grapalat" w:hAnsi="GHEA Grapalat"/>
          <w:i/>
        </w:rPr>
        <w:t xml:space="preserve"> декабря данного года.</w:t>
      </w:r>
    </w:p>
  </w:footnote>
  <w:footnote w:id="24">
    <w:p w:rsidR="00CD59EE" w:rsidRPr="00F735FD" w:rsidRDefault="00CD59EE" w:rsidP="00843F06">
      <w:pPr>
        <w:pStyle w:val="FootnoteText"/>
        <w:widowControl w:val="0"/>
        <w:jc w:val="both"/>
        <w:rPr>
          <w:rFonts w:asciiTheme="minorHAnsi" w:hAnsiTheme="minorHAnsi"/>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30585074"/>
    <w:multiLevelType w:val="hybridMultilevel"/>
    <w:tmpl w:val="5D669A28"/>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9">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num>
  <w:num w:numId="3">
    <w:abstractNumId w:val="4"/>
  </w:num>
  <w:num w:numId="4">
    <w:abstractNumId w:val="2"/>
  </w:num>
  <w:num w:numId="5">
    <w:abstractNumId w:val="1"/>
  </w:num>
  <w:num w:numId="6">
    <w:abstractNumId w:val="0"/>
  </w:num>
  <w:num w:numId="7">
    <w:abstractNumId w:val="3"/>
  </w:num>
  <w:num w:numId="8">
    <w:abstractNumId w:val="9"/>
  </w:num>
  <w:num w:numId="9">
    <w:abstractNumId w:val="8"/>
  </w:num>
  <w:num w:numId="10">
    <w:abstractNumId w:val="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3D6"/>
    <w:rsid w:val="000016BB"/>
    <w:rsid w:val="00002C23"/>
    <w:rsid w:val="000031E3"/>
    <w:rsid w:val="000033BC"/>
    <w:rsid w:val="00003DF0"/>
    <w:rsid w:val="00004ACA"/>
    <w:rsid w:val="000058CF"/>
    <w:rsid w:val="00005D30"/>
    <w:rsid w:val="0000622A"/>
    <w:rsid w:val="00006A31"/>
    <w:rsid w:val="00007481"/>
    <w:rsid w:val="000076A1"/>
    <w:rsid w:val="0000776B"/>
    <w:rsid w:val="00010ECA"/>
    <w:rsid w:val="00011CB9"/>
    <w:rsid w:val="00012347"/>
    <w:rsid w:val="00012E2C"/>
    <w:rsid w:val="00013093"/>
    <w:rsid w:val="00013192"/>
    <w:rsid w:val="000132F3"/>
    <w:rsid w:val="00013C24"/>
    <w:rsid w:val="00016653"/>
    <w:rsid w:val="00016DFB"/>
    <w:rsid w:val="00017484"/>
    <w:rsid w:val="000202C3"/>
    <w:rsid w:val="000209D3"/>
    <w:rsid w:val="00020B2E"/>
    <w:rsid w:val="00020C83"/>
    <w:rsid w:val="00021876"/>
    <w:rsid w:val="00021C2E"/>
    <w:rsid w:val="000221A8"/>
    <w:rsid w:val="00023384"/>
    <w:rsid w:val="000237B4"/>
    <w:rsid w:val="000238FE"/>
    <w:rsid w:val="00023AFA"/>
    <w:rsid w:val="00023F8F"/>
    <w:rsid w:val="000246E6"/>
    <w:rsid w:val="00024B87"/>
    <w:rsid w:val="00025353"/>
    <w:rsid w:val="0002595E"/>
    <w:rsid w:val="00025A85"/>
    <w:rsid w:val="00026351"/>
    <w:rsid w:val="00027166"/>
    <w:rsid w:val="000275BF"/>
    <w:rsid w:val="00030D40"/>
    <w:rsid w:val="000312D9"/>
    <w:rsid w:val="000313A6"/>
    <w:rsid w:val="00031665"/>
    <w:rsid w:val="000316DF"/>
    <w:rsid w:val="000320D9"/>
    <w:rsid w:val="000328AA"/>
    <w:rsid w:val="000330A3"/>
    <w:rsid w:val="00033946"/>
    <w:rsid w:val="00033B20"/>
    <w:rsid w:val="00033C85"/>
    <w:rsid w:val="00034CED"/>
    <w:rsid w:val="00037DDE"/>
    <w:rsid w:val="000408D8"/>
    <w:rsid w:val="00041366"/>
    <w:rsid w:val="00041A77"/>
    <w:rsid w:val="000424BA"/>
    <w:rsid w:val="0004284F"/>
    <w:rsid w:val="000429FE"/>
    <w:rsid w:val="00042BD4"/>
    <w:rsid w:val="00043225"/>
    <w:rsid w:val="0004387F"/>
    <w:rsid w:val="000458BE"/>
    <w:rsid w:val="00046758"/>
    <w:rsid w:val="00046BAC"/>
    <w:rsid w:val="000473EF"/>
    <w:rsid w:val="00050CBE"/>
    <w:rsid w:val="00051225"/>
    <w:rsid w:val="00051490"/>
    <w:rsid w:val="0005165A"/>
    <w:rsid w:val="00051B7F"/>
    <w:rsid w:val="00051F89"/>
    <w:rsid w:val="00052084"/>
    <w:rsid w:val="000537FF"/>
    <w:rsid w:val="00053BFB"/>
    <w:rsid w:val="000540F1"/>
    <w:rsid w:val="000550DA"/>
    <w:rsid w:val="00055129"/>
    <w:rsid w:val="00055195"/>
    <w:rsid w:val="000559E8"/>
    <w:rsid w:val="00055CC2"/>
    <w:rsid w:val="00056516"/>
    <w:rsid w:val="000569A3"/>
    <w:rsid w:val="00056AB4"/>
    <w:rsid w:val="00056B78"/>
    <w:rsid w:val="00056E11"/>
    <w:rsid w:val="00057264"/>
    <w:rsid w:val="00057692"/>
    <w:rsid w:val="00057803"/>
    <w:rsid w:val="00057D07"/>
    <w:rsid w:val="000604CF"/>
    <w:rsid w:val="00060DB0"/>
    <w:rsid w:val="00060FB1"/>
    <w:rsid w:val="00061243"/>
    <w:rsid w:val="000612B9"/>
    <w:rsid w:val="0006220B"/>
    <w:rsid w:val="00062513"/>
    <w:rsid w:val="0006311D"/>
    <w:rsid w:val="00063AEF"/>
    <w:rsid w:val="00065C3B"/>
    <w:rsid w:val="00066C56"/>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1E4"/>
    <w:rsid w:val="0007425F"/>
    <w:rsid w:val="00074992"/>
    <w:rsid w:val="00074CC1"/>
    <w:rsid w:val="000752B1"/>
    <w:rsid w:val="00075997"/>
    <w:rsid w:val="000763E5"/>
    <w:rsid w:val="000767D8"/>
    <w:rsid w:val="00077062"/>
    <w:rsid w:val="00077BB9"/>
    <w:rsid w:val="00080C4E"/>
    <w:rsid w:val="00080E73"/>
    <w:rsid w:val="000811C1"/>
    <w:rsid w:val="000814B8"/>
    <w:rsid w:val="00081DDE"/>
    <w:rsid w:val="000820B2"/>
    <w:rsid w:val="000822C1"/>
    <w:rsid w:val="00082679"/>
    <w:rsid w:val="00082ADC"/>
    <w:rsid w:val="00082DE0"/>
    <w:rsid w:val="00083558"/>
    <w:rsid w:val="000836D9"/>
    <w:rsid w:val="000845F6"/>
    <w:rsid w:val="00084B51"/>
    <w:rsid w:val="000854A0"/>
    <w:rsid w:val="000858EB"/>
    <w:rsid w:val="00085931"/>
    <w:rsid w:val="00087428"/>
    <w:rsid w:val="000878DB"/>
    <w:rsid w:val="00087A30"/>
    <w:rsid w:val="00090699"/>
    <w:rsid w:val="000911CA"/>
    <w:rsid w:val="00091309"/>
    <w:rsid w:val="0009207B"/>
    <w:rsid w:val="00092D0A"/>
    <w:rsid w:val="00092E73"/>
    <w:rsid w:val="0009380C"/>
    <w:rsid w:val="0009416C"/>
    <w:rsid w:val="0009449B"/>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79A"/>
    <w:rsid w:val="000A6B75"/>
    <w:rsid w:val="000A7031"/>
    <w:rsid w:val="000A72AD"/>
    <w:rsid w:val="000A7528"/>
    <w:rsid w:val="000B033F"/>
    <w:rsid w:val="000B0932"/>
    <w:rsid w:val="000B0B17"/>
    <w:rsid w:val="000B259E"/>
    <w:rsid w:val="000B269D"/>
    <w:rsid w:val="000B2958"/>
    <w:rsid w:val="000B2CFA"/>
    <w:rsid w:val="000B33B2"/>
    <w:rsid w:val="000B3864"/>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BD3"/>
    <w:rsid w:val="000C3F69"/>
    <w:rsid w:val="000C41DC"/>
    <w:rsid w:val="000C50AF"/>
    <w:rsid w:val="000C5A09"/>
    <w:rsid w:val="000C5CC1"/>
    <w:rsid w:val="000C5D3D"/>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405"/>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6ED8"/>
    <w:rsid w:val="00127380"/>
    <w:rsid w:val="00127520"/>
    <w:rsid w:val="001276C9"/>
    <w:rsid w:val="00130202"/>
    <w:rsid w:val="001305C6"/>
    <w:rsid w:val="00130A69"/>
    <w:rsid w:val="00130B15"/>
    <w:rsid w:val="00130CD2"/>
    <w:rsid w:val="00131417"/>
    <w:rsid w:val="00131E9C"/>
    <w:rsid w:val="00132157"/>
    <w:rsid w:val="00132FA8"/>
    <w:rsid w:val="00133A5A"/>
    <w:rsid w:val="00133CE4"/>
    <w:rsid w:val="00134D6E"/>
    <w:rsid w:val="00134DC5"/>
    <w:rsid w:val="00134E53"/>
    <w:rsid w:val="00134FE3"/>
    <w:rsid w:val="001355F9"/>
    <w:rsid w:val="00135840"/>
    <w:rsid w:val="001361B2"/>
    <w:rsid w:val="001369CB"/>
    <w:rsid w:val="001377BA"/>
    <w:rsid w:val="00137A5C"/>
    <w:rsid w:val="0014000D"/>
    <w:rsid w:val="001403AE"/>
    <w:rsid w:val="00140841"/>
    <w:rsid w:val="00142496"/>
    <w:rsid w:val="0014313A"/>
    <w:rsid w:val="001439BD"/>
    <w:rsid w:val="00143BD7"/>
    <w:rsid w:val="00143E8C"/>
    <w:rsid w:val="00143E9D"/>
    <w:rsid w:val="0014472E"/>
    <w:rsid w:val="00144E38"/>
    <w:rsid w:val="00144F73"/>
    <w:rsid w:val="001458D6"/>
    <w:rsid w:val="00145CC3"/>
    <w:rsid w:val="0014610E"/>
    <w:rsid w:val="00146685"/>
    <w:rsid w:val="00146FC5"/>
    <w:rsid w:val="00147CD0"/>
    <w:rsid w:val="00147F14"/>
    <w:rsid w:val="001504AC"/>
    <w:rsid w:val="001514D1"/>
    <w:rsid w:val="001515DE"/>
    <w:rsid w:val="00152132"/>
    <w:rsid w:val="001521CF"/>
    <w:rsid w:val="001522CE"/>
    <w:rsid w:val="00152564"/>
    <w:rsid w:val="00152788"/>
    <w:rsid w:val="001528D4"/>
    <w:rsid w:val="00153A85"/>
    <w:rsid w:val="00153B9F"/>
    <w:rsid w:val="00153C87"/>
    <w:rsid w:val="001547B0"/>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832"/>
    <w:rsid w:val="001675BD"/>
    <w:rsid w:val="00167898"/>
    <w:rsid w:val="001679A6"/>
    <w:rsid w:val="00171E80"/>
    <w:rsid w:val="001723D6"/>
    <w:rsid w:val="001724D7"/>
    <w:rsid w:val="001729E4"/>
    <w:rsid w:val="00172B38"/>
    <w:rsid w:val="00172BC4"/>
    <w:rsid w:val="001732FB"/>
    <w:rsid w:val="00173708"/>
    <w:rsid w:val="00174304"/>
    <w:rsid w:val="00174DAB"/>
    <w:rsid w:val="00174FE1"/>
    <w:rsid w:val="0017563B"/>
    <w:rsid w:val="00175F3E"/>
    <w:rsid w:val="00175F8F"/>
    <w:rsid w:val="00175FDC"/>
    <w:rsid w:val="001763F5"/>
    <w:rsid w:val="00176A38"/>
    <w:rsid w:val="00176A92"/>
    <w:rsid w:val="00176C64"/>
    <w:rsid w:val="001774D1"/>
    <w:rsid w:val="001775FE"/>
    <w:rsid w:val="00177A5C"/>
    <w:rsid w:val="00177D71"/>
    <w:rsid w:val="00180134"/>
    <w:rsid w:val="00180D64"/>
    <w:rsid w:val="00180EB9"/>
    <w:rsid w:val="00180EE9"/>
    <w:rsid w:val="00181C60"/>
    <w:rsid w:val="00181F0F"/>
    <w:rsid w:val="00181F75"/>
    <w:rsid w:val="00183004"/>
    <w:rsid w:val="0018301A"/>
    <w:rsid w:val="00183022"/>
    <w:rsid w:val="001831C4"/>
    <w:rsid w:val="00183DD8"/>
    <w:rsid w:val="00183FEA"/>
    <w:rsid w:val="00184C5C"/>
    <w:rsid w:val="00184D18"/>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2D8"/>
    <w:rsid w:val="00193383"/>
    <w:rsid w:val="00193871"/>
    <w:rsid w:val="00194598"/>
    <w:rsid w:val="00195A47"/>
    <w:rsid w:val="00195F24"/>
    <w:rsid w:val="00196487"/>
    <w:rsid w:val="00196A56"/>
    <w:rsid w:val="00196F14"/>
    <w:rsid w:val="00197051"/>
    <w:rsid w:val="001A070B"/>
    <w:rsid w:val="001A1CC1"/>
    <w:rsid w:val="001A23A6"/>
    <w:rsid w:val="001A2474"/>
    <w:rsid w:val="001A2579"/>
    <w:rsid w:val="001A2DAB"/>
    <w:rsid w:val="001A2F72"/>
    <w:rsid w:val="001A3FEC"/>
    <w:rsid w:val="001A43A4"/>
    <w:rsid w:val="001A4EF7"/>
    <w:rsid w:val="001A56F5"/>
    <w:rsid w:val="001A5BC8"/>
    <w:rsid w:val="001A5C02"/>
    <w:rsid w:val="001A6561"/>
    <w:rsid w:val="001A6994"/>
    <w:rsid w:val="001A6B31"/>
    <w:rsid w:val="001A77DF"/>
    <w:rsid w:val="001A7934"/>
    <w:rsid w:val="001B0D9A"/>
    <w:rsid w:val="001B1050"/>
    <w:rsid w:val="001B12B1"/>
    <w:rsid w:val="001B1370"/>
    <w:rsid w:val="001B1C67"/>
    <w:rsid w:val="001B1FC4"/>
    <w:rsid w:val="001B32D9"/>
    <w:rsid w:val="001B37D2"/>
    <w:rsid w:val="001B40EF"/>
    <w:rsid w:val="001B45A9"/>
    <w:rsid w:val="001B478E"/>
    <w:rsid w:val="001B5787"/>
    <w:rsid w:val="001B6087"/>
    <w:rsid w:val="001B6962"/>
    <w:rsid w:val="001B6FCF"/>
    <w:rsid w:val="001B708D"/>
    <w:rsid w:val="001C07C6"/>
    <w:rsid w:val="001C0849"/>
    <w:rsid w:val="001C1570"/>
    <w:rsid w:val="001C1C0C"/>
    <w:rsid w:val="001C301C"/>
    <w:rsid w:val="001C3ACB"/>
    <w:rsid w:val="001C3D83"/>
    <w:rsid w:val="001C3F6C"/>
    <w:rsid w:val="001C4A8C"/>
    <w:rsid w:val="001C57DE"/>
    <w:rsid w:val="001C6221"/>
    <w:rsid w:val="001C6688"/>
    <w:rsid w:val="001C76F7"/>
    <w:rsid w:val="001D0249"/>
    <w:rsid w:val="001D0BA2"/>
    <w:rsid w:val="001D129F"/>
    <w:rsid w:val="001D179F"/>
    <w:rsid w:val="001D1D00"/>
    <w:rsid w:val="001D209D"/>
    <w:rsid w:val="001D2D62"/>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7733"/>
    <w:rsid w:val="001F0335"/>
    <w:rsid w:val="001F0371"/>
    <w:rsid w:val="001F0B18"/>
    <w:rsid w:val="001F0F81"/>
    <w:rsid w:val="001F1DF0"/>
    <w:rsid w:val="001F1DF7"/>
    <w:rsid w:val="001F2926"/>
    <w:rsid w:val="001F3237"/>
    <w:rsid w:val="001F3830"/>
    <w:rsid w:val="001F386B"/>
    <w:rsid w:val="001F3FAE"/>
    <w:rsid w:val="001F46DD"/>
    <w:rsid w:val="001F48B5"/>
    <w:rsid w:val="001F523A"/>
    <w:rsid w:val="001F5834"/>
    <w:rsid w:val="001F5EB1"/>
    <w:rsid w:val="001F5FDE"/>
    <w:rsid w:val="001F6578"/>
    <w:rsid w:val="001F6A95"/>
    <w:rsid w:val="001F6F04"/>
    <w:rsid w:val="001F760C"/>
    <w:rsid w:val="001F7821"/>
    <w:rsid w:val="001F7877"/>
    <w:rsid w:val="002003DE"/>
    <w:rsid w:val="002004DB"/>
    <w:rsid w:val="00201012"/>
    <w:rsid w:val="00201581"/>
    <w:rsid w:val="002017CB"/>
    <w:rsid w:val="0020195C"/>
    <w:rsid w:val="00201D6C"/>
    <w:rsid w:val="00201DA0"/>
    <w:rsid w:val="00201F2E"/>
    <w:rsid w:val="00202317"/>
    <w:rsid w:val="00202EB4"/>
    <w:rsid w:val="00202F4D"/>
    <w:rsid w:val="002032CE"/>
    <w:rsid w:val="00203917"/>
    <w:rsid w:val="002046BF"/>
    <w:rsid w:val="002047E4"/>
    <w:rsid w:val="00204B03"/>
    <w:rsid w:val="00204BE5"/>
    <w:rsid w:val="00204E53"/>
    <w:rsid w:val="00204EEA"/>
    <w:rsid w:val="002051D4"/>
    <w:rsid w:val="00205689"/>
    <w:rsid w:val="0020659E"/>
    <w:rsid w:val="002069C9"/>
    <w:rsid w:val="00206AF8"/>
    <w:rsid w:val="0020701A"/>
    <w:rsid w:val="00207490"/>
    <w:rsid w:val="002100B3"/>
    <w:rsid w:val="002101F2"/>
    <w:rsid w:val="00210A9B"/>
    <w:rsid w:val="00210F0C"/>
    <w:rsid w:val="00211425"/>
    <w:rsid w:val="002137E6"/>
    <w:rsid w:val="00213830"/>
    <w:rsid w:val="00213EB8"/>
    <w:rsid w:val="00214462"/>
    <w:rsid w:val="00215532"/>
    <w:rsid w:val="00215D0E"/>
    <w:rsid w:val="00216275"/>
    <w:rsid w:val="002166CE"/>
    <w:rsid w:val="00217344"/>
    <w:rsid w:val="00217710"/>
    <w:rsid w:val="00220ACB"/>
    <w:rsid w:val="00220C7C"/>
    <w:rsid w:val="002218FE"/>
    <w:rsid w:val="00221C7B"/>
    <w:rsid w:val="0022247D"/>
    <w:rsid w:val="002238E0"/>
    <w:rsid w:val="00223F35"/>
    <w:rsid w:val="002240AB"/>
    <w:rsid w:val="002250D8"/>
    <w:rsid w:val="0022515E"/>
    <w:rsid w:val="002252CD"/>
    <w:rsid w:val="00225EB7"/>
    <w:rsid w:val="00226168"/>
    <w:rsid w:val="00226412"/>
    <w:rsid w:val="002273AD"/>
    <w:rsid w:val="0022770A"/>
    <w:rsid w:val="00227C9F"/>
    <w:rsid w:val="00230460"/>
    <w:rsid w:val="00230B12"/>
    <w:rsid w:val="00230C8F"/>
    <w:rsid w:val="00230D36"/>
    <w:rsid w:val="00230E4B"/>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568"/>
    <w:rsid w:val="00246C8C"/>
    <w:rsid w:val="0025145E"/>
    <w:rsid w:val="00251CF9"/>
    <w:rsid w:val="0025206F"/>
    <w:rsid w:val="00252992"/>
    <w:rsid w:val="00252C9C"/>
    <w:rsid w:val="002542AE"/>
    <w:rsid w:val="00254A26"/>
    <w:rsid w:val="00254A36"/>
    <w:rsid w:val="002554A3"/>
    <w:rsid w:val="002559B9"/>
    <w:rsid w:val="00255B47"/>
    <w:rsid w:val="0025693E"/>
    <w:rsid w:val="00257773"/>
    <w:rsid w:val="00257E76"/>
    <w:rsid w:val="00260163"/>
    <w:rsid w:val="00260739"/>
    <w:rsid w:val="00260E64"/>
    <w:rsid w:val="0026158D"/>
    <w:rsid w:val="00261A75"/>
    <w:rsid w:val="002626F7"/>
    <w:rsid w:val="00263035"/>
    <w:rsid w:val="00263094"/>
    <w:rsid w:val="002638A5"/>
    <w:rsid w:val="00263D72"/>
    <w:rsid w:val="00263E28"/>
    <w:rsid w:val="00263E81"/>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2D34"/>
    <w:rsid w:val="002737E0"/>
    <w:rsid w:val="00273A88"/>
    <w:rsid w:val="00273B4F"/>
    <w:rsid w:val="00274353"/>
    <w:rsid w:val="0027499F"/>
    <w:rsid w:val="00274F0E"/>
    <w:rsid w:val="0027519B"/>
    <w:rsid w:val="002754C4"/>
    <w:rsid w:val="0027573B"/>
    <w:rsid w:val="00275C43"/>
    <w:rsid w:val="00275C7A"/>
    <w:rsid w:val="00276441"/>
    <w:rsid w:val="002766C8"/>
    <w:rsid w:val="00276B03"/>
    <w:rsid w:val="0027775F"/>
    <w:rsid w:val="00277791"/>
    <w:rsid w:val="00277F14"/>
    <w:rsid w:val="0028088D"/>
    <w:rsid w:val="00280E91"/>
    <w:rsid w:val="00281D16"/>
    <w:rsid w:val="00283198"/>
    <w:rsid w:val="00283E26"/>
    <w:rsid w:val="00283F0A"/>
    <w:rsid w:val="002845EA"/>
    <w:rsid w:val="002846B1"/>
    <w:rsid w:val="00284715"/>
    <w:rsid w:val="002849A6"/>
    <w:rsid w:val="00284C6E"/>
    <w:rsid w:val="00286CDB"/>
    <w:rsid w:val="0028726A"/>
    <w:rsid w:val="00290087"/>
    <w:rsid w:val="00291919"/>
    <w:rsid w:val="00291EFF"/>
    <w:rsid w:val="002920F1"/>
    <w:rsid w:val="002926D4"/>
    <w:rsid w:val="0029293C"/>
    <w:rsid w:val="002931A8"/>
    <w:rsid w:val="00293A25"/>
    <w:rsid w:val="00293A76"/>
    <w:rsid w:val="002941F2"/>
    <w:rsid w:val="00294BD5"/>
    <w:rsid w:val="00294F67"/>
    <w:rsid w:val="00294FFF"/>
    <w:rsid w:val="0029515A"/>
    <w:rsid w:val="00295F63"/>
    <w:rsid w:val="002A058F"/>
    <w:rsid w:val="002A0700"/>
    <w:rsid w:val="002A0C06"/>
    <w:rsid w:val="002A0F45"/>
    <w:rsid w:val="002A10B2"/>
    <w:rsid w:val="002A1FAC"/>
    <w:rsid w:val="002A227D"/>
    <w:rsid w:val="002A2B6F"/>
    <w:rsid w:val="002A3785"/>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377"/>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6F"/>
    <w:rsid w:val="002D15CE"/>
    <w:rsid w:val="002D1AAA"/>
    <w:rsid w:val="002D207D"/>
    <w:rsid w:val="002D20E8"/>
    <w:rsid w:val="002D236D"/>
    <w:rsid w:val="002D2404"/>
    <w:rsid w:val="002D3C61"/>
    <w:rsid w:val="002D4250"/>
    <w:rsid w:val="002D4575"/>
    <w:rsid w:val="002D4EEB"/>
    <w:rsid w:val="002D5580"/>
    <w:rsid w:val="002D5CF0"/>
    <w:rsid w:val="002D601F"/>
    <w:rsid w:val="002D6A4F"/>
    <w:rsid w:val="002D6B1D"/>
    <w:rsid w:val="002D6FE0"/>
    <w:rsid w:val="002D7881"/>
    <w:rsid w:val="002D7D70"/>
    <w:rsid w:val="002E069D"/>
    <w:rsid w:val="002E0768"/>
    <w:rsid w:val="002E0877"/>
    <w:rsid w:val="002E0927"/>
    <w:rsid w:val="002E287F"/>
    <w:rsid w:val="002E3165"/>
    <w:rsid w:val="002E3258"/>
    <w:rsid w:val="002E361E"/>
    <w:rsid w:val="002E3DFA"/>
    <w:rsid w:val="002E3E72"/>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45B0"/>
    <w:rsid w:val="002F4605"/>
    <w:rsid w:val="002F487F"/>
    <w:rsid w:val="002F49D9"/>
    <w:rsid w:val="002F6164"/>
    <w:rsid w:val="002F6C1E"/>
    <w:rsid w:val="002F6FA0"/>
    <w:rsid w:val="002F7000"/>
    <w:rsid w:val="002F7391"/>
    <w:rsid w:val="002F78B8"/>
    <w:rsid w:val="002F7A7E"/>
    <w:rsid w:val="00300D3A"/>
    <w:rsid w:val="00301193"/>
    <w:rsid w:val="0030129D"/>
    <w:rsid w:val="003012ED"/>
    <w:rsid w:val="00301EBE"/>
    <w:rsid w:val="00303402"/>
    <w:rsid w:val="00303732"/>
    <w:rsid w:val="003041A8"/>
    <w:rsid w:val="00304237"/>
    <w:rsid w:val="00304436"/>
    <w:rsid w:val="00304D64"/>
    <w:rsid w:val="003053EF"/>
    <w:rsid w:val="00305944"/>
    <w:rsid w:val="00305E59"/>
    <w:rsid w:val="00305F6D"/>
    <w:rsid w:val="003061CB"/>
    <w:rsid w:val="003062C6"/>
    <w:rsid w:val="003064D4"/>
    <w:rsid w:val="003065C4"/>
    <w:rsid w:val="00306C33"/>
    <w:rsid w:val="00307F3C"/>
    <w:rsid w:val="003101E4"/>
    <w:rsid w:val="00310A82"/>
    <w:rsid w:val="00310B6E"/>
    <w:rsid w:val="00310ED2"/>
    <w:rsid w:val="00311076"/>
    <w:rsid w:val="003117FE"/>
    <w:rsid w:val="00311C27"/>
    <w:rsid w:val="00312737"/>
    <w:rsid w:val="003141B6"/>
    <w:rsid w:val="00316381"/>
    <w:rsid w:val="003163A5"/>
    <w:rsid w:val="003169A4"/>
    <w:rsid w:val="00316A13"/>
    <w:rsid w:val="003172A5"/>
    <w:rsid w:val="00317BD2"/>
    <w:rsid w:val="0032071C"/>
    <w:rsid w:val="00321A56"/>
    <w:rsid w:val="00321B20"/>
    <w:rsid w:val="003240F7"/>
    <w:rsid w:val="00324AFF"/>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5F22"/>
    <w:rsid w:val="0035631F"/>
    <w:rsid w:val="00356463"/>
    <w:rsid w:val="003572A0"/>
    <w:rsid w:val="003572EA"/>
    <w:rsid w:val="00357647"/>
    <w:rsid w:val="003579C1"/>
    <w:rsid w:val="00357A33"/>
    <w:rsid w:val="00357AA2"/>
    <w:rsid w:val="00357D48"/>
    <w:rsid w:val="00357E1B"/>
    <w:rsid w:val="003605D5"/>
    <w:rsid w:val="00360C5E"/>
    <w:rsid w:val="0036230B"/>
    <w:rsid w:val="003629F7"/>
    <w:rsid w:val="00363298"/>
    <w:rsid w:val="00363335"/>
    <w:rsid w:val="00363627"/>
    <w:rsid w:val="00363E98"/>
    <w:rsid w:val="00364E7A"/>
    <w:rsid w:val="003650C5"/>
    <w:rsid w:val="00365152"/>
    <w:rsid w:val="0036520F"/>
    <w:rsid w:val="003653B7"/>
    <w:rsid w:val="0036570F"/>
    <w:rsid w:val="00365AD5"/>
    <w:rsid w:val="0036656D"/>
    <w:rsid w:val="00366C4E"/>
    <w:rsid w:val="00367A9A"/>
    <w:rsid w:val="00367EDA"/>
    <w:rsid w:val="00367F26"/>
    <w:rsid w:val="00370ECD"/>
    <w:rsid w:val="003711F9"/>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37FE"/>
    <w:rsid w:val="00383E99"/>
    <w:rsid w:val="0038400D"/>
    <w:rsid w:val="0038438D"/>
    <w:rsid w:val="0038517B"/>
    <w:rsid w:val="00385C27"/>
    <w:rsid w:val="00386E4B"/>
    <w:rsid w:val="003871DA"/>
    <w:rsid w:val="00387F87"/>
    <w:rsid w:val="00391276"/>
    <w:rsid w:val="0039134D"/>
    <w:rsid w:val="00391E56"/>
    <w:rsid w:val="00391F90"/>
    <w:rsid w:val="0039251E"/>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C5"/>
    <w:rsid w:val="003B1FC0"/>
    <w:rsid w:val="003B1FE5"/>
    <w:rsid w:val="003B3302"/>
    <w:rsid w:val="003B3A13"/>
    <w:rsid w:val="003B3E74"/>
    <w:rsid w:val="003B487D"/>
    <w:rsid w:val="003B4A74"/>
    <w:rsid w:val="003B5123"/>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BE0"/>
    <w:rsid w:val="003D0E3C"/>
    <w:rsid w:val="003D1153"/>
    <w:rsid w:val="003D14E9"/>
    <w:rsid w:val="003D1CF4"/>
    <w:rsid w:val="003D2146"/>
    <w:rsid w:val="003D256D"/>
    <w:rsid w:val="003D2FE2"/>
    <w:rsid w:val="003D3794"/>
    <w:rsid w:val="003D395E"/>
    <w:rsid w:val="003D3964"/>
    <w:rsid w:val="003D56A5"/>
    <w:rsid w:val="003D718F"/>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49E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71DE"/>
    <w:rsid w:val="003F762C"/>
    <w:rsid w:val="003F7B41"/>
    <w:rsid w:val="003F7F2F"/>
    <w:rsid w:val="004004BE"/>
    <w:rsid w:val="0040112D"/>
    <w:rsid w:val="004012EF"/>
    <w:rsid w:val="0040140A"/>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C15"/>
    <w:rsid w:val="00413390"/>
    <w:rsid w:val="00413595"/>
    <w:rsid w:val="004153E3"/>
    <w:rsid w:val="00416F1E"/>
    <w:rsid w:val="0041739A"/>
    <w:rsid w:val="004175B6"/>
    <w:rsid w:val="00417E48"/>
    <w:rsid w:val="00417F33"/>
    <w:rsid w:val="004216C5"/>
    <w:rsid w:val="00421AEB"/>
    <w:rsid w:val="00422802"/>
    <w:rsid w:val="00422F57"/>
    <w:rsid w:val="0042302C"/>
    <w:rsid w:val="00424E1F"/>
    <w:rsid w:val="00426EE4"/>
    <w:rsid w:val="0042712B"/>
    <w:rsid w:val="00427AAE"/>
    <w:rsid w:val="00427EAA"/>
    <w:rsid w:val="00430296"/>
    <w:rsid w:val="00431998"/>
    <w:rsid w:val="004320F2"/>
    <w:rsid w:val="0043470E"/>
    <w:rsid w:val="00434D1C"/>
    <w:rsid w:val="0043558D"/>
    <w:rsid w:val="004361D6"/>
    <w:rsid w:val="0043641B"/>
    <w:rsid w:val="0043645C"/>
    <w:rsid w:val="0043662A"/>
    <w:rsid w:val="00436DF8"/>
    <w:rsid w:val="004373E3"/>
    <w:rsid w:val="0043761C"/>
    <w:rsid w:val="00437CDB"/>
    <w:rsid w:val="00440390"/>
    <w:rsid w:val="004403A7"/>
    <w:rsid w:val="00440982"/>
    <w:rsid w:val="004409B1"/>
    <w:rsid w:val="00441011"/>
    <w:rsid w:val="004412E1"/>
    <w:rsid w:val="004413A5"/>
    <w:rsid w:val="00441CC1"/>
    <w:rsid w:val="004421EA"/>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2B9E"/>
    <w:rsid w:val="004834BA"/>
    <w:rsid w:val="00483944"/>
    <w:rsid w:val="0048419C"/>
    <w:rsid w:val="00484FED"/>
    <w:rsid w:val="00485531"/>
    <w:rsid w:val="004859E2"/>
    <w:rsid w:val="004865CE"/>
    <w:rsid w:val="00486B55"/>
    <w:rsid w:val="00487402"/>
    <w:rsid w:val="004874EC"/>
    <w:rsid w:val="0049031F"/>
    <w:rsid w:val="00490743"/>
    <w:rsid w:val="00491B1B"/>
    <w:rsid w:val="004929E4"/>
    <w:rsid w:val="0049374F"/>
    <w:rsid w:val="00493AF9"/>
    <w:rsid w:val="00493CC7"/>
    <w:rsid w:val="0049623A"/>
    <w:rsid w:val="0049655D"/>
    <w:rsid w:val="0049697A"/>
    <w:rsid w:val="00496E8A"/>
    <w:rsid w:val="004974D8"/>
    <w:rsid w:val="004975D5"/>
    <w:rsid w:val="004A0302"/>
    <w:rsid w:val="004A0321"/>
    <w:rsid w:val="004A1734"/>
    <w:rsid w:val="004A1BBC"/>
    <w:rsid w:val="004A1C5D"/>
    <w:rsid w:val="004A3051"/>
    <w:rsid w:val="004A3CF4"/>
    <w:rsid w:val="004A51CE"/>
    <w:rsid w:val="004A5748"/>
    <w:rsid w:val="004A6204"/>
    <w:rsid w:val="004A712A"/>
    <w:rsid w:val="004A7722"/>
    <w:rsid w:val="004A798D"/>
    <w:rsid w:val="004A7C2E"/>
    <w:rsid w:val="004B10C8"/>
    <w:rsid w:val="004B13F4"/>
    <w:rsid w:val="004B1623"/>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53B"/>
    <w:rsid w:val="004B7B69"/>
    <w:rsid w:val="004C17D2"/>
    <w:rsid w:val="004C1D9B"/>
    <w:rsid w:val="004C217A"/>
    <w:rsid w:val="004C2EEA"/>
    <w:rsid w:val="004C3803"/>
    <w:rsid w:val="004C3BCA"/>
    <w:rsid w:val="004C4CC7"/>
    <w:rsid w:val="004C5C21"/>
    <w:rsid w:val="004C5CF3"/>
    <w:rsid w:val="004C78E7"/>
    <w:rsid w:val="004D0281"/>
    <w:rsid w:val="004D0AE2"/>
    <w:rsid w:val="004D0D74"/>
    <w:rsid w:val="004D0EA7"/>
    <w:rsid w:val="004D1C32"/>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E7D59"/>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268"/>
    <w:rsid w:val="00500780"/>
    <w:rsid w:val="00501516"/>
    <w:rsid w:val="0050161D"/>
    <w:rsid w:val="00501C5F"/>
    <w:rsid w:val="005020A2"/>
    <w:rsid w:val="00502397"/>
    <w:rsid w:val="005024D2"/>
    <w:rsid w:val="00503133"/>
    <w:rsid w:val="00503288"/>
    <w:rsid w:val="005037B8"/>
    <w:rsid w:val="00503B5D"/>
    <w:rsid w:val="00503BFB"/>
    <w:rsid w:val="00504133"/>
    <w:rsid w:val="0050520C"/>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B2A"/>
    <w:rsid w:val="0051520A"/>
    <w:rsid w:val="005162B1"/>
    <w:rsid w:val="005167C7"/>
    <w:rsid w:val="005169CF"/>
    <w:rsid w:val="00516DDC"/>
    <w:rsid w:val="005170F3"/>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982"/>
    <w:rsid w:val="00524D3D"/>
    <w:rsid w:val="00524DDF"/>
    <w:rsid w:val="00524EFA"/>
    <w:rsid w:val="005250B5"/>
    <w:rsid w:val="005250C2"/>
    <w:rsid w:val="0052546C"/>
    <w:rsid w:val="00525BD2"/>
    <w:rsid w:val="0052601D"/>
    <w:rsid w:val="00526C15"/>
    <w:rsid w:val="00527793"/>
    <w:rsid w:val="00527AF1"/>
    <w:rsid w:val="00527B6E"/>
    <w:rsid w:val="005305C8"/>
    <w:rsid w:val="00530C17"/>
    <w:rsid w:val="00530DA1"/>
    <w:rsid w:val="00530F97"/>
    <w:rsid w:val="0053262C"/>
    <w:rsid w:val="00532EDD"/>
    <w:rsid w:val="00533474"/>
    <w:rsid w:val="00533989"/>
    <w:rsid w:val="00534395"/>
    <w:rsid w:val="00534468"/>
    <w:rsid w:val="0053467B"/>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25A4"/>
    <w:rsid w:val="00552926"/>
    <w:rsid w:val="00552934"/>
    <w:rsid w:val="00552D6E"/>
    <w:rsid w:val="00553DFD"/>
    <w:rsid w:val="005544AC"/>
    <w:rsid w:val="00554FBB"/>
    <w:rsid w:val="0055623A"/>
    <w:rsid w:val="005563D9"/>
    <w:rsid w:val="0055683A"/>
    <w:rsid w:val="0055709B"/>
    <w:rsid w:val="00557E3D"/>
    <w:rsid w:val="00560F47"/>
    <w:rsid w:val="005613D6"/>
    <w:rsid w:val="00561817"/>
    <w:rsid w:val="00561AD9"/>
    <w:rsid w:val="00562EB1"/>
    <w:rsid w:val="0056331A"/>
    <w:rsid w:val="00563362"/>
    <w:rsid w:val="005639B0"/>
    <w:rsid w:val="005646FC"/>
    <w:rsid w:val="0056625A"/>
    <w:rsid w:val="00567040"/>
    <w:rsid w:val="00567893"/>
    <w:rsid w:val="00570E84"/>
    <w:rsid w:val="005716B8"/>
    <w:rsid w:val="00571702"/>
    <w:rsid w:val="00571F29"/>
    <w:rsid w:val="00572A57"/>
    <w:rsid w:val="005739AB"/>
    <w:rsid w:val="005744FC"/>
    <w:rsid w:val="005757D1"/>
    <w:rsid w:val="005758C0"/>
    <w:rsid w:val="00575C75"/>
    <w:rsid w:val="00575FF1"/>
    <w:rsid w:val="00576B25"/>
    <w:rsid w:val="00577582"/>
    <w:rsid w:val="00580F33"/>
    <w:rsid w:val="00581057"/>
    <w:rsid w:val="0058298C"/>
    <w:rsid w:val="00582B2A"/>
    <w:rsid w:val="00582E63"/>
    <w:rsid w:val="00582FEB"/>
    <w:rsid w:val="00583092"/>
    <w:rsid w:val="00583117"/>
    <w:rsid w:val="005831D8"/>
    <w:rsid w:val="00583746"/>
    <w:rsid w:val="0058395E"/>
    <w:rsid w:val="00584166"/>
    <w:rsid w:val="0058416C"/>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8D6"/>
    <w:rsid w:val="00592A50"/>
    <w:rsid w:val="00592F35"/>
    <w:rsid w:val="005939DE"/>
    <w:rsid w:val="00593B80"/>
    <w:rsid w:val="00593E76"/>
    <w:rsid w:val="00594C31"/>
    <w:rsid w:val="00594D27"/>
    <w:rsid w:val="00594FEE"/>
    <w:rsid w:val="005953F4"/>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374"/>
    <w:rsid w:val="005A46E2"/>
    <w:rsid w:val="005A526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0BF"/>
    <w:rsid w:val="005B3A59"/>
    <w:rsid w:val="005B4254"/>
    <w:rsid w:val="005B4A53"/>
    <w:rsid w:val="005B598A"/>
    <w:rsid w:val="005B605D"/>
    <w:rsid w:val="005B6593"/>
    <w:rsid w:val="005B6B3E"/>
    <w:rsid w:val="005B6B51"/>
    <w:rsid w:val="005B6DCF"/>
    <w:rsid w:val="005B6F10"/>
    <w:rsid w:val="005B796C"/>
    <w:rsid w:val="005C0666"/>
    <w:rsid w:val="005C0D39"/>
    <w:rsid w:val="005C1BF7"/>
    <w:rsid w:val="005C1C00"/>
    <w:rsid w:val="005C1C99"/>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651E"/>
    <w:rsid w:val="005D71EF"/>
    <w:rsid w:val="005D7469"/>
    <w:rsid w:val="005D7731"/>
    <w:rsid w:val="005D7FA6"/>
    <w:rsid w:val="005E0105"/>
    <w:rsid w:val="005E019C"/>
    <w:rsid w:val="005E0725"/>
    <w:rsid w:val="005E0E50"/>
    <w:rsid w:val="005E1F72"/>
    <w:rsid w:val="005E24FD"/>
    <w:rsid w:val="005E2F4D"/>
    <w:rsid w:val="005E2FA5"/>
    <w:rsid w:val="005E3501"/>
    <w:rsid w:val="005E36B4"/>
    <w:rsid w:val="005E3FC4"/>
    <w:rsid w:val="005E4C8D"/>
    <w:rsid w:val="005E4DDB"/>
    <w:rsid w:val="005E52ED"/>
    <w:rsid w:val="005E573E"/>
    <w:rsid w:val="005E636B"/>
    <w:rsid w:val="005E6606"/>
    <w:rsid w:val="005E6D42"/>
    <w:rsid w:val="005E7AC1"/>
    <w:rsid w:val="005E7DD1"/>
    <w:rsid w:val="005F0715"/>
    <w:rsid w:val="005F09CE"/>
    <w:rsid w:val="005F1768"/>
    <w:rsid w:val="005F1793"/>
    <w:rsid w:val="005F1CC0"/>
    <w:rsid w:val="005F1DBB"/>
    <w:rsid w:val="005F1F95"/>
    <w:rsid w:val="005F25EF"/>
    <w:rsid w:val="005F2C25"/>
    <w:rsid w:val="005F2F3B"/>
    <w:rsid w:val="005F53F2"/>
    <w:rsid w:val="005F581A"/>
    <w:rsid w:val="005F6312"/>
    <w:rsid w:val="005F6DED"/>
    <w:rsid w:val="005F7C1D"/>
    <w:rsid w:val="006008DC"/>
    <w:rsid w:val="00605075"/>
    <w:rsid w:val="0060526C"/>
    <w:rsid w:val="00605382"/>
    <w:rsid w:val="00606328"/>
    <w:rsid w:val="0060652B"/>
    <w:rsid w:val="00606B84"/>
    <w:rsid w:val="00607120"/>
    <w:rsid w:val="00607F7B"/>
    <w:rsid w:val="006105DA"/>
    <w:rsid w:val="00610F61"/>
    <w:rsid w:val="00611006"/>
    <w:rsid w:val="00611998"/>
    <w:rsid w:val="006132E7"/>
    <w:rsid w:val="006132ED"/>
    <w:rsid w:val="00614934"/>
    <w:rsid w:val="0061522D"/>
    <w:rsid w:val="006154C5"/>
    <w:rsid w:val="00615570"/>
    <w:rsid w:val="00615A61"/>
    <w:rsid w:val="00615B35"/>
    <w:rsid w:val="00616AAA"/>
    <w:rsid w:val="00617764"/>
    <w:rsid w:val="00617A6E"/>
    <w:rsid w:val="00617E3A"/>
    <w:rsid w:val="00621255"/>
    <w:rsid w:val="00621D3B"/>
    <w:rsid w:val="006220CA"/>
    <w:rsid w:val="00623038"/>
    <w:rsid w:val="006237BD"/>
    <w:rsid w:val="00623998"/>
    <w:rsid w:val="00623F24"/>
    <w:rsid w:val="00624725"/>
    <w:rsid w:val="00624E49"/>
    <w:rsid w:val="0062514E"/>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5D6E"/>
    <w:rsid w:val="00636A8E"/>
    <w:rsid w:val="006371D0"/>
    <w:rsid w:val="00637DAB"/>
    <w:rsid w:val="006402EA"/>
    <w:rsid w:val="006417C7"/>
    <w:rsid w:val="00641D5C"/>
    <w:rsid w:val="00642172"/>
    <w:rsid w:val="006422E0"/>
    <w:rsid w:val="00642EFE"/>
    <w:rsid w:val="00643C0B"/>
    <w:rsid w:val="0064411B"/>
    <w:rsid w:val="0064473D"/>
    <w:rsid w:val="00644850"/>
    <w:rsid w:val="00644CE2"/>
    <w:rsid w:val="00645866"/>
    <w:rsid w:val="00645CA9"/>
    <w:rsid w:val="006466BD"/>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5DEC"/>
    <w:rsid w:val="0066621D"/>
    <w:rsid w:val="006672E6"/>
    <w:rsid w:val="00667A56"/>
    <w:rsid w:val="00667C83"/>
    <w:rsid w:val="0067066B"/>
    <w:rsid w:val="0067102D"/>
    <w:rsid w:val="00671313"/>
    <w:rsid w:val="00671A82"/>
    <w:rsid w:val="00672589"/>
    <w:rsid w:val="00672D09"/>
    <w:rsid w:val="0067389F"/>
    <w:rsid w:val="00673BD3"/>
    <w:rsid w:val="00673D0A"/>
    <w:rsid w:val="00675684"/>
    <w:rsid w:val="00675740"/>
    <w:rsid w:val="0067579A"/>
    <w:rsid w:val="00675873"/>
    <w:rsid w:val="00676099"/>
    <w:rsid w:val="00676178"/>
    <w:rsid w:val="00677499"/>
    <w:rsid w:val="00677658"/>
    <w:rsid w:val="00681F45"/>
    <w:rsid w:val="00682251"/>
    <w:rsid w:val="0068264F"/>
    <w:rsid w:val="00682E8D"/>
    <w:rsid w:val="00683E0A"/>
    <w:rsid w:val="006844DF"/>
    <w:rsid w:val="00685962"/>
    <w:rsid w:val="00685A30"/>
    <w:rsid w:val="00685C48"/>
    <w:rsid w:val="00687D28"/>
    <w:rsid w:val="00687E34"/>
    <w:rsid w:val="006906E8"/>
    <w:rsid w:val="00691009"/>
    <w:rsid w:val="006912BB"/>
    <w:rsid w:val="00692C09"/>
    <w:rsid w:val="00692FA3"/>
    <w:rsid w:val="00693101"/>
    <w:rsid w:val="00693ACD"/>
    <w:rsid w:val="00693C4E"/>
    <w:rsid w:val="006953B6"/>
    <w:rsid w:val="006955B2"/>
    <w:rsid w:val="0069574A"/>
    <w:rsid w:val="006968E8"/>
    <w:rsid w:val="00697031"/>
    <w:rsid w:val="00697C38"/>
    <w:rsid w:val="00697C9B"/>
    <w:rsid w:val="006A0321"/>
    <w:rsid w:val="006A0C51"/>
    <w:rsid w:val="006A0D8B"/>
    <w:rsid w:val="006A134C"/>
    <w:rsid w:val="006A13FB"/>
    <w:rsid w:val="006A14B3"/>
    <w:rsid w:val="006A180E"/>
    <w:rsid w:val="006A1922"/>
    <w:rsid w:val="006A1F61"/>
    <w:rsid w:val="006A202F"/>
    <w:rsid w:val="006A2609"/>
    <w:rsid w:val="006A26BE"/>
    <w:rsid w:val="006A26C7"/>
    <w:rsid w:val="006A3C8A"/>
    <w:rsid w:val="006A475C"/>
    <w:rsid w:val="006A4AFC"/>
    <w:rsid w:val="006A5026"/>
    <w:rsid w:val="006A69A3"/>
    <w:rsid w:val="006A6D19"/>
    <w:rsid w:val="006A6E86"/>
    <w:rsid w:val="006B0116"/>
    <w:rsid w:val="006B0566"/>
    <w:rsid w:val="006B2369"/>
    <w:rsid w:val="006B2F02"/>
    <w:rsid w:val="006B30BA"/>
    <w:rsid w:val="006B3AE3"/>
    <w:rsid w:val="006B3B3D"/>
    <w:rsid w:val="006B3E56"/>
    <w:rsid w:val="006B3E66"/>
    <w:rsid w:val="006B4238"/>
    <w:rsid w:val="006B50F3"/>
    <w:rsid w:val="006B54BF"/>
    <w:rsid w:val="006B5588"/>
    <w:rsid w:val="006B572D"/>
    <w:rsid w:val="006B5849"/>
    <w:rsid w:val="006B5893"/>
    <w:rsid w:val="006B6337"/>
    <w:rsid w:val="006B6951"/>
    <w:rsid w:val="006C00C9"/>
    <w:rsid w:val="006C0236"/>
    <w:rsid w:val="006C08B6"/>
    <w:rsid w:val="006C1293"/>
    <w:rsid w:val="006C12EC"/>
    <w:rsid w:val="006C15F1"/>
    <w:rsid w:val="006C1D25"/>
    <w:rsid w:val="006C229E"/>
    <w:rsid w:val="006C2B56"/>
    <w:rsid w:val="006C2C13"/>
    <w:rsid w:val="006C2F55"/>
    <w:rsid w:val="006C2F98"/>
    <w:rsid w:val="006C3068"/>
    <w:rsid w:val="006C3115"/>
    <w:rsid w:val="006C330D"/>
    <w:rsid w:val="006C47F0"/>
    <w:rsid w:val="006C679A"/>
    <w:rsid w:val="006C7FD7"/>
    <w:rsid w:val="006D0B02"/>
    <w:rsid w:val="006D0D6F"/>
    <w:rsid w:val="006D0E83"/>
    <w:rsid w:val="006D1196"/>
    <w:rsid w:val="006D1826"/>
    <w:rsid w:val="006D1A28"/>
    <w:rsid w:val="006D1BA0"/>
    <w:rsid w:val="006D22CA"/>
    <w:rsid w:val="006D2DF7"/>
    <w:rsid w:val="006D32C0"/>
    <w:rsid w:val="006D3EDB"/>
    <w:rsid w:val="006D42EB"/>
    <w:rsid w:val="006D4448"/>
    <w:rsid w:val="006D4E1D"/>
    <w:rsid w:val="006D5516"/>
    <w:rsid w:val="006D6150"/>
    <w:rsid w:val="006D619D"/>
    <w:rsid w:val="006D684E"/>
    <w:rsid w:val="006D7219"/>
    <w:rsid w:val="006E15CD"/>
    <w:rsid w:val="006E1E8F"/>
    <w:rsid w:val="006E35A0"/>
    <w:rsid w:val="006E49D7"/>
    <w:rsid w:val="006E50E4"/>
    <w:rsid w:val="006E51B0"/>
    <w:rsid w:val="006E5904"/>
    <w:rsid w:val="006E5CC5"/>
    <w:rsid w:val="006E6903"/>
    <w:rsid w:val="006E732A"/>
    <w:rsid w:val="006E73AC"/>
    <w:rsid w:val="006E7845"/>
    <w:rsid w:val="006E7900"/>
    <w:rsid w:val="006E7947"/>
    <w:rsid w:val="006E7F44"/>
    <w:rsid w:val="006F012B"/>
    <w:rsid w:val="006F02F7"/>
    <w:rsid w:val="006F0F00"/>
    <w:rsid w:val="006F1542"/>
    <w:rsid w:val="006F1805"/>
    <w:rsid w:val="006F1A8E"/>
    <w:rsid w:val="006F246F"/>
    <w:rsid w:val="006F2702"/>
    <w:rsid w:val="006F2817"/>
    <w:rsid w:val="006F297B"/>
    <w:rsid w:val="006F2D9C"/>
    <w:rsid w:val="006F2EF5"/>
    <w:rsid w:val="006F3372"/>
    <w:rsid w:val="006F3B78"/>
    <w:rsid w:val="006F455F"/>
    <w:rsid w:val="006F49AA"/>
    <w:rsid w:val="006F58E6"/>
    <w:rsid w:val="006F6413"/>
    <w:rsid w:val="006F69A0"/>
    <w:rsid w:val="006F6C8A"/>
    <w:rsid w:val="006F7964"/>
    <w:rsid w:val="00700398"/>
    <w:rsid w:val="007006D6"/>
    <w:rsid w:val="00700C81"/>
    <w:rsid w:val="00700F1B"/>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404"/>
    <w:rsid w:val="00707B86"/>
    <w:rsid w:val="00710C02"/>
    <w:rsid w:val="00710C1B"/>
    <w:rsid w:val="00710CA0"/>
    <w:rsid w:val="00711305"/>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3462"/>
    <w:rsid w:val="00723E02"/>
    <w:rsid w:val="0072465E"/>
    <w:rsid w:val="007248D6"/>
    <w:rsid w:val="007248F1"/>
    <w:rsid w:val="00724BD7"/>
    <w:rsid w:val="007257FF"/>
    <w:rsid w:val="0072587C"/>
    <w:rsid w:val="00725ED3"/>
    <w:rsid w:val="007309D1"/>
    <w:rsid w:val="00731129"/>
    <w:rsid w:val="00731B85"/>
    <w:rsid w:val="00731BD1"/>
    <w:rsid w:val="00731D26"/>
    <w:rsid w:val="00731F31"/>
    <w:rsid w:val="007337EB"/>
    <w:rsid w:val="00733993"/>
    <w:rsid w:val="00735365"/>
    <w:rsid w:val="00736959"/>
    <w:rsid w:val="00736A43"/>
    <w:rsid w:val="00736C1A"/>
    <w:rsid w:val="00737986"/>
    <w:rsid w:val="00737B2F"/>
    <w:rsid w:val="00737D8E"/>
    <w:rsid w:val="00740919"/>
    <w:rsid w:val="00740E7B"/>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5CB0"/>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2026"/>
    <w:rsid w:val="0076257C"/>
    <w:rsid w:val="00762CFC"/>
    <w:rsid w:val="0076368E"/>
    <w:rsid w:val="0076384C"/>
    <w:rsid w:val="007642C2"/>
    <w:rsid w:val="007646F8"/>
    <w:rsid w:val="00764AAD"/>
    <w:rsid w:val="00766702"/>
    <w:rsid w:val="0076724B"/>
    <w:rsid w:val="0076747F"/>
    <w:rsid w:val="0076763C"/>
    <w:rsid w:val="00767AD3"/>
    <w:rsid w:val="00767B04"/>
    <w:rsid w:val="00770108"/>
    <w:rsid w:val="007706D9"/>
    <w:rsid w:val="0077071D"/>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5A0"/>
    <w:rsid w:val="00774C67"/>
    <w:rsid w:val="0077504D"/>
    <w:rsid w:val="00775FAF"/>
    <w:rsid w:val="00776E6C"/>
    <w:rsid w:val="00780D00"/>
    <w:rsid w:val="00780D44"/>
    <w:rsid w:val="007811AE"/>
    <w:rsid w:val="007813EB"/>
    <w:rsid w:val="007814A5"/>
    <w:rsid w:val="00781688"/>
    <w:rsid w:val="007827C7"/>
    <w:rsid w:val="00782D3C"/>
    <w:rsid w:val="00782D60"/>
    <w:rsid w:val="00782FDC"/>
    <w:rsid w:val="007837C2"/>
    <w:rsid w:val="0078387F"/>
    <w:rsid w:val="007839E7"/>
    <w:rsid w:val="00783AA5"/>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12AE"/>
    <w:rsid w:val="007A16FB"/>
    <w:rsid w:val="007A1A08"/>
    <w:rsid w:val="007A2020"/>
    <w:rsid w:val="007A2E03"/>
    <w:rsid w:val="007A2FC9"/>
    <w:rsid w:val="007A3487"/>
    <w:rsid w:val="007A34A6"/>
    <w:rsid w:val="007A3EE6"/>
    <w:rsid w:val="007A40C1"/>
    <w:rsid w:val="007A4BB9"/>
    <w:rsid w:val="007A5F50"/>
    <w:rsid w:val="007A6841"/>
    <w:rsid w:val="007A7D71"/>
    <w:rsid w:val="007A7DEB"/>
    <w:rsid w:val="007B00E3"/>
    <w:rsid w:val="007B02EE"/>
    <w:rsid w:val="007B02F6"/>
    <w:rsid w:val="007B0562"/>
    <w:rsid w:val="007B057C"/>
    <w:rsid w:val="007B0CBD"/>
    <w:rsid w:val="007B188A"/>
    <w:rsid w:val="007B207A"/>
    <w:rsid w:val="007B29F6"/>
    <w:rsid w:val="007B2EA4"/>
    <w:rsid w:val="007B36E4"/>
    <w:rsid w:val="007B38F0"/>
    <w:rsid w:val="007B3A2A"/>
    <w:rsid w:val="007B3F5F"/>
    <w:rsid w:val="007B4DF1"/>
    <w:rsid w:val="007B6811"/>
    <w:rsid w:val="007C081F"/>
    <w:rsid w:val="007C0837"/>
    <w:rsid w:val="007C13B3"/>
    <w:rsid w:val="007C15C5"/>
    <w:rsid w:val="007C1825"/>
    <w:rsid w:val="007C1D08"/>
    <w:rsid w:val="007C274E"/>
    <w:rsid w:val="007C297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B56"/>
    <w:rsid w:val="007D2D1D"/>
    <w:rsid w:val="007D3E45"/>
    <w:rsid w:val="007D4017"/>
    <w:rsid w:val="007D4470"/>
    <w:rsid w:val="007D4E09"/>
    <w:rsid w:val="007D52DB"/>
    <w:rsid w:val="007D57BA"/>
    <w:rsid w:val="007D6227"/>
    <w:rsid w:val="007D6F8E"/>
    <w:rsid w:val="007D716A"/>
    <w:rsid w:val="007D73A4"/>
    <w:rsid w:val="007D7707"/>
    <w:rsid w:val="007D7807"/>
    <w:rsid w:val="007D78A2"/>
    <w:rsid w:val="007D7A9C"/>
    <w:rsid w:val="007D7F96"/>
    <w:rsid w:val="007E009D"/>
    <w:rsid w:val="007E00A3"/>
    <w:rsid w:val="007E0B42"/>
    <w:rsid w:val="007E0E5F"/>
    <w:rsid w:val="007E0E94"/>
    <w:rsid w:val="007E0EA0"/>
    <w:rsid w:val="007E0EB8"/>
    <w:rsid w:val="007E0EE4"/>
    <w:rsid w:val="007E15A7"/>
    <w:rsid w:val="007E1C5F"/>
    <w:rsid w:val="007E238F"/>
    <w:rsid w:val="007E31D9"/>
    <w:rsid w:val="007E3AEE"/>
    <w:rsid w:val="007E4355"/>
    <w:rsid w:val="007E439C"/>
    <w:rsid w:val="007E46FE"/>
    <w:rsid w:val="007E4B42"/>
    <w:rsid w:val="007E6636"/>
    <w:rsid w:val="007E6804"/>
    <w:rsid w:val="007E6E01"/>
    <w:rsid w:val="007E7A22"/>
    <w:rsid w:val="007E7FB6"/>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2BD"/>
    <w:rsid w:val="00816381"/>
    <w:rsid w:val="00816505"/>
    <w:rsid w:val="008166A3"/>
    <w:rsid w:val="00816B3C"/>
    <w:rsid w:val="0081738C"/>
    <w:rsid w:val="00820257"/>
    <w:rsid w:val="00820BA4"/>
    <w:rsid w:val="0082102B"/>
    <w:rsid w:val="008218B4"/>
    <w:rsid w:val="00821921"/>
    <w:rsid w:val="008223F5"/>
    <w:rsid w:val="00822942"/>
    <w:rsid w:val="008229D3"/>
    <w:rsid w:val="00822E50"/>
    <w:rsid w:val="00823044"/>
    <w:rsid w:val="0082440E"/>
    <w:rsid w:val="00824F68"/>
    <w:rsid w:val="0082522B"/>
    <w:rsid w:val="008258A1"/>
    <w:rsid w:val="00825AAE"/>
    <w:rsid w:val="00826193"/>
    <w:rsid w:val="008264EB"/>
    <w:rsid w:val="008269CF"/>
    <w:rsid w:val="00830036"/>
    <w:rsid w:val="00830445"/>
    <w:rsid w:val="00830AD3"/>
    <w:rsid w:val="00830D4D"/>
    <w:rsid w:val="008311FF"/>
    <w:rsid w:val="00831C52"/>
    <w:rsid w:val="00831DC3"/>
    <w:rsid w:val="008326D8"/>
    <w:rsid w:val="0083296C"/>
    <w:rsid w:val="0083475E"/>
    <w:rsid w:val="008348C6"/>
    <w:rsid w:val="00834CD0"/>
    <w:rsid w:val="00835374"/>
    <w:rsid w:val="00835822"/>
    <w:rsid w:val="00835B80"/>
    <w:rsid w:val="00835DAE"/>
    <w:rsid w:val="00836400"/>
    <w:rsid w:val="008365E4"/>
    <w:rsid w:val="00836C9C"/>
    <w:rsid w:val="00837337"/>
    <w:rsid w:val="00837F16"/>
    <w:rsid w:val="00840327"/>
    <w:rsid w:val="008404E2"/>
    <w:rsid w:val="00840FE0"/>
    <w:rsid w:val="0084142E"/>
    <w:rsid w:val="00842193"/>
    <w:rsid w:val="00842259"/>
    <w:rsid w:val="00842CDF"/>
    <w:rsid w:val="008435A4"/>
    <w:rsid w:val="008435DB"/>
    <w:rsid w:val="00843892"/>
    <w:rsid w:val="00843F06"/>
    <w:rsid w:val="00844434"/>
    <w:rsid w:val="008450F6"/>
    <w:rsid w:val="00845AA5"/>
    <w:rsid w:val="008463FB"/>
    <w:rsid w:val="00847741"/>
    <w:rsid w:val="00847EB9"/>
    <w:rsid w:val="008504E0"/>
    <w:rsid w:val="00850570"/>
    <w:rsid w:val="00850857"/>
    <w:rsid w:val="008510F1"/>
    <w:rsid w:val="0085236E"/>
    <w:rsid w:val="00852545"/>
    <w:rsid w:val="00853563"/>
    <w:rsid w:val="00853969"/>
    <w:rsid w:val="00853CBA"/>
    <w:rsid w:val="008541EC"/>
    <w:rsid w:val="008546A0"/>
    <w:rsid w:val="00855622"/>
    <w:rsid w:val="008558B3"/>
    <w:rsid w:val="00855F55"/>
    <w:rsid w:val="008568E9"/>
    <w:rsid w:val="00857BF8"/>
    <w:rsid w:val="0086004A"/>
    <w:rsid w:val="008601B2"/>
    <w:rsid w:val="008602B6"/>
    <w:rsid w:val="0086059D"/>
    <w:rsid w:val="00860B3B"/>
    <w:rsid w:val="008617BA"/>
    <w:rsid w:val="008617CB"/>
    <w:rsid w:val="00861BEB"/>
    <w:rsid w:val="00861D7B"/>
    <w:rsid w:val="00861EC8"/>
    <w:rsid w:val="00862230"/>
    <w:rsid w:val="008626E5"/>
    <w:rsid w:val="008628CD"/>
    <w:rsid w:val="00863197"/>
    <w:rsid w:val="00863687"/>
    <w:rsid w:val="00863E4D"/>
    <w:rsid w:val="008642B0"/>
    <w:rsid w:val="008657F2"/>
    <w:rsid w:val="00865E9B"/>
    <w:rsid w:val="0086631C"/>
    <w:rsid w:val="00867EDF"/>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B46"/>
    <w:rsid w:val="00874EE2"/>
    <w:rsid w:val="00875F09"/>
    <w:rsid w:val="0087667F"/>
    <w:rsid w:val="008769B4"/>
    <w:rsid w:val="00876D7D"/>
    <w:rsid w:val="00877658"/>
    <w:rsid w:val="008777E0"/>
    <w:rsid w:val="00877B26"/>
    <w:rsid w:val="00877F1C"/>
    <w:rsid w:val="0088001E"/>
    <w:rsid w:val="00880500"/>
    <w:rsid w:val="00881C05"/>
    <w:rsid w:val="00881C22"/>
    <w:rsid w:val="0088370A"/>
    <w:rsid w:val="0088384C"/>
    <w:rsid w:val="00884204"/>
    <w:rsid w:val="008842CE"/>
    <w:rsid w:val="00884822"/>
    <w:rsid w:val="00884B46"/>
    <w:rsid w:val="00885ED5"/>
    <w:rsid w:val="00886035"/>
    <w:rsid w:val="008860B6"/>
    <w:rsid w:val="00886AA6"/>
    <w:rsid w:val="00886B32"/>
    <w:rsid w:val="00886D11"/>
    <w:rsid w:val="00886EFE"/>
    <w:rsid w:val="008875C7"/>
    <w:rsid w:val="00890035"/>
    <w:rsid w:val="00890F86"/>
    <w:rsid w:val="008916DE"/>
    <w:rsid w:val="00892068"/>
    <w:rsid w:val="008920F8"/>
    <w:rsid w:val="00892B95"/>
    <w:rsid w:val="008933B7"/>
    <w:rsid w:val="00893487"/>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2514"/>
    <w:rsid w:val="008A3366"/>
    <w:rsid w:val="008A345D"/>
    <w:rsid w:val="008A3A35"/>
    <w:rsid w:val="008A3C60"/>
    <w:rsid w:val="008A4DA3"/>
    <w:rsid w:val="008A5CEA"/>
    <w:rsid w:val="008A6480"/>
    <w:rsid w:val="008A654C"/>
    <w:rsid w:val="008A70A4"/>
    <w:rsid w:val="008A7905"/>
    <w:rsid w:val="008B0198"/>
    <w:rsid w:val="008B0507"/>
    <w:rsid w:val="008B0EFF"/>
    <w:rsid w:val="008B1233"/>
    <w:rsid w:val="008B12AF"/>
    <w:rsid w:val="008B1605"/>
    <w:rsid w:val="008B314A"/>
    <w:rsid w:val="008B332C"/>
    <w:rsid w:val="008B4DB1"/>
    <w:rsid w:val="008B4FDA"/>
    <w:rsid w:val="008B56A4"/>
    <w:rsid w:val="008B73CD"/>
    <w:rsid w:val="008B7BE2"/>
    <w:rsid w:val="008B7F88"/>
    <w:rsid w:val="008C16C2"/>
    <w:rsid w:val="008C17DA"/>
    <w:rsid w:val="008C208B"/>
    <w:rsid w:val="008C28C9"/>
    <w:rsid w:val="008C343E"/>
    <w:rsid w:val="008C3509"/>
    <w:rsid w:val="008C353D"/>
    <w:rsid w:val="008C417C"/>
    <w:rsid w:val="008C56FA"/>
    <w:rsid w:val="008C5A17"/>
    <w:rsid w:val="008C5F2A"/>
    <w:rsid w:val="008C5FC1"/>
    <w:rsid w:val="008C6800"/>
    <w:rsid w:val="008C6886"/>
    <w:rsid w:val="008C6A78"/>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6F2"/>
    <w:rsid w:val="008D493D"/>
    <w:rsid w:val="008D5016"/>
    <w:rsid w:val="008D5489"/>
    <w:rsid w:val="008D5704"/>
    <w:rsid w:val="008D5808"/>
    <w:rsid w:val="008D66AF"/>
    <w:rsid w:val="008D67EF"/>
    <w:rsid w:val="008D68DB"/>
    <w:rsid w:val="008D6A46"/>
    <w:rsid w:val="008D6BAF"/>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F0732"/>
    <w:rsid w:val="008F1F9B"/>
    <w:rsid w:val="008F2148"/>
    <w:rsid w:val="008F2365"/>
    <w:rsid w:val="008F2B76"/>
    <w:rsid w:val="008F527F"/>
    <w:rsid w:val="008F69B6"/>
    <w:rsid w:val="008F6B74"/>
    <w:rsid w:val="008F6C33"/>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9EB"/>
    <w:rsid w:val="00910A15"/>
    <w:rsid w:val="00910F71"/>
    <w:rsid w:val="009114A5"/>
    <w:rsid w:val="00911F57"/>
    <w:rsid w:val="009123CA"/>
    <w:rsid w:val="009134AF"/>
    <w:rsid w:val="00914B4A"/>
    <w:rsid w:val="00915104"/>
    <w:rsid w:val="00915337"/>
    <w:rsid w:val="00915A97"/>
    <w:rsid w:val="009160C2"/>
    <w:rsid w:val="00916A53"/>
    <w:rsid w:val="00916E77"/>
    <w:rsid w:val="00917234"/>
    <w:rsid w:val="00917FAA"/>
    <w:rsid w:val="00920009"/>
    <w:rsid w:val="0092041F"/>
    <w:rsid w:val="009215EA"/>
    <w:rsid w:val="009229DF"/>
    <w:rsid w:val="009230C2"/>
    <w:rsid w:val="00923711"/>
    <w:rsid w:val="00924434"/>
    <w:rsid w:val="00926470"/>
    <w:rsid w:val="00926591"/>
    <w:rsid w:val="00926875"/>
    <w:rsid w:val="0092717E"/>
    <w:rsid w:val="00927888"/>
    <w:rsid w:val="00930D97"/>
    <w:rsid w:val="00931A1F"/>
    <w:rsid w:val="00932115"/>
    <w:rsid w:val="009321EA"/>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3B9"/>
    <w:rsid w:val="00943D49"/>
    <w:rsid w:val="009440A2"/>
    <w:rsid w:val="00944C2A"/>
    <w:rsid w:val="0094515C"/>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2B6"/>
    <w:rsid w:val="0097332B"/>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D58"/>
    <w:rsid w:val="009C0ABA"/>
    <w:rsid w:val="009C183D"/>
    <w:rsid w:val="009C1A9A"/>
    <w:rsid w:val="009C1A9B"/>
    <w:rsid w:val="009C1D0F"/>
    <w:rsid w:val="009C35A4"/>
    <w:rsid w:val="009C3724"/>
    <w:rsid w:val="009C3A21"/>
    <w:rsid w:val="009C3B73"/>
    <w:rsid w:val="009C3EC5"/>
    <w:rsid w:val="009C3FD4"/>
    <w:rsid w:val="009C4753"/>
    <w:rsid w:val="009C5A1D"/>
    <w:rsid w:val="009C5CF1"/>
    <w:rsid w:val="009C6103"/>
    <w:rsid w:val="009C6DE0"/>
    <w:rsid w:val="009C7913"/>
    <w:rsid w:val="009D0916"/>
    <w:rsid w:val="009D0DB0"/>
    <w:rsid w:val="009D158E"/>
    <w:rsid w:val="009D1704"/>
    <w:rsid w:val="009D2AE5"/>
    <w:rsid w:val="009D352B"/>
    <w:rsid w:val="009D3F0E"/>
    <w:rsid w:val="009D47AF"/>
    <w:rsid w:val="009D55A4"/>
    <w:rsid w:val="009D6D1A"/>
    <w:rsid w:val="009D71F8"/>
    <w:rsid w:val="009D78BC"/>
    <w:rsid w:val="009D7EFF"/>
    <w:rsid w:val="009E07EE"/>
    <w:rsid w:val="009E0C7F"/>
    <w:rsid w:val="009E0D20"/>
    <w:rsid w:val="009E0E87"/>
    <w:rsid w:val="009E1181"/>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6A56"/>
    <w:rsid w:val="009E7100"/>
    <w:rsid w:val="009E7376"/>
    <w:rsid w:val="009F0029"/>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4A7"/>
    <w:rsid w:val="009F7683"/>
    <w:rsid w:val="009F7BD5"/>
    <w:rsid w:val="009F7C54"/>
    <w:rsid w:val="009F7D78"/>
    <w:rsid w:val="00A00A1F"/>
    <w:rsid w:val="00A00BCA"/>
    <w:rsid w:val="00A00E74"/>
    <w:rsid w:val="00A01157"/>
    <w:rsid w:val="00A01C73"/>
    <w:rsid w:val="00A02830"/>
    <w:rsid w:val="00A0285A"/>
    <w:rsid w:val="00A02BF9"/>
    <w:rsid w:val="00A03791"/>
    <w:rsid w:val="00A03FEC"/>
    <w:rsid w:val="00A04202"/>
    <w:rsid w:val="00A04A19"/>
    <w:rsid w:val="00A04DB0"/>
    <w:rsid w:val="00A04F39"/>
    <w:rsid w:val="00A0551D"/>
    <w:rsid w:val="00A06CC8"/>
    <w:rsid w:val="00A0752B"/>
    <w:rsid w:val="00A07DA2"/>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7ABE"/>
    <w:rsid w:val="00A20240"/>
    <w:rsid w:val="00A205BF"/>
    <w:rsid w:val="00A2065C"/>
    <w:rsid w:val="00A20B69"/>
    <w:rsid w:val="00A21022"/>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FA2"/>
    <w:rsid w:val="00A37070"/>
    <w:rsid w:val="00A37BFD"/>
    <w:rsid w:val="00A4028C"/>
    <w:rsid w:val="00A40446"/>
    <w:rsid w:val="00A4067E"/>
    <w:rsid w:val="00A412F1"/>
    <w:rsid w:val="00A4137D"/>
    <w:rsid w:val="00A41F94"/>
    <w:rsid w:val="00A42E71"/>
    <w:rsid w:val="00A43166"/>
    <w:rsid w:val="00A4360B"/>
    <w:rsid w:val="00A438E2"/>
    <w:rsid w:val="00A43D3A"/>
    <w:rsid w:val="00A4426D"/>
    <w:rsid w:val="00A452F3"/>
    <w:rsid w:val="00A45662"/>
    <w:rsid w:val="00A4566B"/>
    <w:rsid w:val="00A45946"/>
    <w:rsid w:val="00A45D0A"/>
    <w:rsid w:val="00A46389"/>
    <w:rsid w:val="00A4653E"/>
    <w:rsid w:val="00A46A54"/>
    <w:rsid w:val="00A46D89"/>
    <w:rsid w:val="00A46F92"/>
    <w:rsid w:val="00A4729F"/>
    <w:rsid w:val="00A47DC0"/>
    <w:rsid w:val="00A5050E"/>
    <w:rsid w:val="00A509B3"/>
    <w:rsid w:val="00A50C53"/>
    <w:rsid w:val="00A51D7C"/>
    <w:rsid w:val="00A52061"/>
    <w:rsid w:val="00A522EF"/>
    <w:rsid w:val="00A524AC"/>
    <w:rsid w:val="00A5306D"/>
    <w:rsid w:val="00A530B3"/>
    <w:rsid w:val="00A54239"/>
    <w:rsid w:val="00A5482B"/>
    <w:rsid w:val="00A5512C"/>
    <w:rsid w:val="00A55E59"/>
    <w:rsid w:val="00A55FEE"/>
    <w:rsid w:val="00A56536"/>
    <w:rsid w:val="00A572D8"/>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663"/>
    <w:rsid w:val="00A738F6"/>
    <w:rsid w:val="00A73975"/>
    <w:rsid w:val="00A74478"/>
    <w:rsid w:val="00A7466E"/>
    <w:rsid w:val="00A747D4"/>
    <w:rsid w:val="00A74AC9"/>
    <w:rsid w:val="00A74B2F"/>
    <w:rsid w:val="00A74D0E"/>
    <w:rsid w:val="00A75242"/>
    <w:rsid w:val="00A76200"/>
    <w:rsid w:val="00A766CB"/>
    <w:rsid w:val="00A76C15"/>
    <w:rsid w:val="00A7757D"/>
    <w:rsid w:val="00A779D8"/>
    <w:rsid w:val="00A77A67"/>
    <w:rsid w:val="00A8081F"/>
    <w:rsid w:val="00A8134C"/>
    <w:rsid w:val="00A81620"/>
    <w:rsid w:val="00A81DD5"/>
    <w:rsid w:val="00A8328A"/>
    <w:rsid w:val="00A835E3"/>
    <w:rsid w:val="00A86287"/>
    <w:rsid w:val="00A863CC"/>
    <w:rsid w:val="00A863E1"/>
    <w:rsid w:val="00A86F00"/>
    <w:rsid w:val="00A871BD"/>
    <w:rsid w:val="00A9038F"/>
    <w:rsid w:val="00A90E28"/>
    <w:rsid w:val="00A90FCD"/>
    <w:rsid w:val="00A921FF"/>
    <w:rsid w:val="00A93710"/>
    <w:rsid w:val="00A94C6E"/>
    <w:rsid w:val="00A95950"/>
    <w:rsid w:val="00A95C09"/>
    <w:rsid w:val="00A961A4"/>
    <w:rsid w:val="00A96293"/>
    <w:rsid w:val="00A963C9"/>
    <w:rsid w:val="00A96497"/>
    <w:rsid w:val="00A96817"/>
    <w:rsid w:val="00A9694C"/>
    <w:rsid w:val="00A96BD2"/>
    <w:rsid w:val="00A97409"/>
    <w:rsid w:val="00A97A4C"/>
    <w:rsid w:val="00AA0768"/>
    <w:rsid w:val="00AA08E7"/>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808"/>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088A"/>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29EC"/>
    <w:rsid w:val="00AD305B"/>
    <w:rsid w:val="00AD34C9"/>
    <w:rsid w:val="00AD3AA4"/>
    <w:rsid w:val="00AD522C"/>
    <w:rsid w:val="00AD5625"/>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1F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A88"/>
    <w:rsid w:val="00AF3F18"/>
    <w:rsid w:val="00AF4211"/>
    <w:rsid w:val="00AF4E1A"/>
    <w:rsid w:val="00AF564E"/>
    <w:rsid w:val="00AF582B"/>
    <w:rsid w:val="00AF591C"/>
    <w:rsid w:val="00AF5B0F"/>
    <w:rsid w:val="00AF5CA3"/>
    <w:rsid w:val="00AF7BE8"/>
    <w:rsid w:val="00B00003"/>
    <w:rsid w:val="00B011DF"/>
    <w:rsid w:val="00B01256"/>
    <w:rsid w:val="00B01495"/>
    <w:rsid w:val="00B01568"/>
    <w:rsid w:val="00B020BC"/>
    <w:rsid w:val="00B025A2"/>
    <w:rsid w:val="00B027B8"/>
    <w:rsid w:val="00B02A31"/>
    <w:rsid w:val="00B03678"/>
    <w:rsid w:val="00B03F63"/>
    <w:rsid w:val="00B041E3"/>
    <w:rsid w:val="00B04537"/>
    <w:rsid w:val="00B04817"/>
    <w:rsid w:val="00B048B2"/>
    <w:rsid w:val="00B051BE"/>
    <w:rsid w:val="00B06F1D"/>
    <w:rsid w:val="00B07658"/>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2FAF"/>
    <w:rsid w:val="00B1352B"/>
    <w:rsid w:val="00B138F3"/>
    <w:rsid w:val="00B13E10"/>
    <w:rsid w:val="00B14473"/>
    <w:rsid w:val="00B14486"/>
    <w:rsid w:val="00B14E56"/>
    <w:rsid w:val="00B1537B"/>
    <w:rsid w:val="00B160C9"/>
    <w:rsid w:val="00B16483"/>
    <w:rsid w:val="00B168A9"/>
    <w:rsid w:val="00B16E83"/>
    <w:rsid w:val="00B1718B"/>
    <w:rsid w:val="00B176AF"/>
    <w:rsid w:val="00B17A90"/>
    <w:rsid w:val="00B17EB1"/>
    <w:rsid w:val="00B2007E"/>
    <w:rsid w:val="00B2066D"/>
    <w:rsid w:val="00B20FD7"/>
    <w:rsid w:val="00B21689"/>
    <w:rsid w:val="00B217A5"/>
    <w:rsid w:val="00B217BB"/>
    <w:rsid w:val="00B225D5"/>
    <w:rsid w:val="00B2283B"/>
    <w:rsid w:val="00B22B1B"/>
    <w:rsid w:val="00B237B4"/>
    <w:rsid w:val="00B240E6"/>
    <w:rsid w:val="00B25447"/>
    <w:rsid w:val="00B2561E"/>
    <w:rsid w:val="00B2572B"/>
    <w:rsid w:val="00B25E8C"/>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A3"/>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54A"/>
    <w:rsid w:val="00B61677"/>
    <w:rsid w:val="00B62020"/>
    <w:rsid w:val="00B62122"/>
    <w:rsid w:val="00B62D06"/>
    <w:rsid w:val="00B62F78"/>
    <w:rsid w:val="00B63078"/>
    <w:rsid w:val="00B63BE5"/>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587"/>
    <w:rsid w:val="00B73AB8"/>
    <w:rsid w:val="00B73DE0"/>
    <w:rsid w:val="00B74013"/>
    <w:rsid w:val="00B744F6"/>
    <w:rsid w:val="00B74B63"/>
    <w:rsid w:val="00B75687"/>
    <w:rsid w:val="00B77FA6"/>
    <w:rsid w:val="00B8038B"/>
    <w:rsid w:val="00B81AD3"/>
    <w:rsid w:val="00B843BE"/>
    <w:rsid w:val="00B847B6"/>
    <w:rsid w:val="00B848EB"/>
    <w:rsid w:val="00B84983"/>
    <w:rsid w:val="00B853BF"/>
    <w:rsid w:val="00B8636F"/>
    <w:rsid w:val="00B86BCB"/>
    <w:rsid w:val="00B86C5F"/>
    <w:rsid w:val="00B87FA8"/>
    <w:rsid w:val="00B90C52"/>
    <w:rsid w:val="00B9100A"/>
    <w:rsid w:val="00B916BE"/>
    <w:rsid w:val="00B925B0"/>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632C"/>
    <w:rsid w:val="00BA6E63"/>
    <w:rsid w:val="00BA6FB2"/>
    <w:rsid w:val="00BA7128"/>
    <w:rsid w:val="00BB035A"/>
    <w:rsid w:val="00BB1C9B"/>
    <w:rsid w:val="00BB28C8"/>
    <w:rsid w:val="00BB3575"/>
    <w:rsid w:val="00BB3A31"/>
    <w:rsid w:val="00BB3FFF"/>
    <w:rsid w:val="00BB4ADD"/>
    <w:rsid w:val="00BB500A"/>
    <w:rsid w:val="00BB50D0"/>
    <w:rsid w:val="00BB52F9"/>
    <w:rsid w:val="00BB5B81"/>
    <w:rsid w:val="00BB6372"/>
    <w:rsid w:val="00BB67B5"/>
    <w:rsid w:val="00BB682B"/>
    <w:rsid w:val="00BB6F45"/>
    <w:rsid w:val="00BB74CF"/>
    <w:rsid w:val="00BB7673"/>
    <w:rsid w:val="00BB7860"/>
    <w:rsid w:val="00BC0243"/>
    <w:rsid w:val="00BC0BAC"/>
    <w:rsid w:val="00BC1555"/>
    <w:rsid w:val="00BC15AF"/>
    <w:rsid w:val="00BC1804"/>
    <w:rsid w:val="00BC2255"/>
    <w:rsid w:val="00BC256B"/>
    <w:rsid w:val="00BC2E4D"/>
    <w:rsid w:val="00BC354F"/>
    <w:rsid w:val="00BC3E66"/>
    <w:rsid w:val="00BC40F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D757E"/>
    <w:rsid w:val="00BE01AE"/>
    <w:rsid w:val="00BE0535"/>
    <w:rsid w:val="00BE1C5E"/>
    <w:rsid w:val="00BE2236"/>
    <w:rsid w:val="00BE2572"/>
    <w:rsid w:val="00BE2BFD"/>
    <w:rsid w:val="00BE34AF"/>
    <w:rsid w:val="00BE3874"/>
    <w:rsid w:val="00BE40B1"/>
    <w:rsid w:val="00BE40C1"/>
    <w:rsid w:val="00BE439E"/>
    <w:rsid w:val="00BE45B6"/>
    <w:rsid w:val="00BE4FD1"/>
    <w:rsid w:val="00BE5381"/>
    <w:rsid w:val="00BE54A9"/>
    <w:rsid w:val="00BE5525"/>
    <w:rsid w:val="00BE557F"/>
    <w:rsid w:val="00BE6282"/>
    <w:rsid w:val="00BE6363"/>
    <w:rsid w:val="00BE6F5D"/>
    <w:rsid w:val="00BE7FE1"/>
    <w:rsid w:val="00BF06F8"/>
    <w:rsid w:val="00BF0913"/>
    <w:rsid w:val="00BF09F8"/>
    <w:rsid w:val="00BF0BF6"/>
    <w:rsid w:val="00BF1D90"/>
    <w:rsid w:val="00BF270F"/>
    <w:rsid w:val="00BF46D6"/>
    <w:rsid w:val="00BF4D4C"/>
    <w:rsid w:val="00BF4E90"/>
    <w:rsid w:val="00BF4FFD"/>
    <w:rsid w:val="00BF5421"/>
    <w:rsid w:val="00BF603D"/>
    <w:rsid w:val="00BF7253"/>
    <w:rsid w:val="00BF762F"/>
    <w:rsid w:val="00BF79C6"/>
    <w:rsid w:val="00BF7B09"/>
    <w:rsid w:val="00C008F7"/>
    <w:rsid w:val="00C00E33"/>
    <w:rsid w:val="00C010D8"/>
    <w:rsid w:val="00C021EC"/>
    <w:rsid w:val="00C0243C"/>
    <w:rsid w:val="00C024D3"/>
    <w:rsid w:val="00C029B6"/>
    <w:rsid w:val="00C031D0"/>
    <w:rsid w:val="00C0337E"/>
    <w:rsid w:val="00C03431"/>
    <w:rsid w:val="00C03D59"/>
    <w:rsid w:val="00C03EF8"/>
    <w:rsid w:val="00C0413D"/>
    <w:rsid w:val="00C04176"/>
    <w:rsid w:val="00C061D3"/>
    <w:rsid w:val="00C061DC"/>
    <w:rsid w:val="00C06409"/>
    <w:rsid w:val="00C07F24"/>
    <w:rsid w:val="00C122A6"/>
    <w:rsid w:val="00C12C91"/>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D48"/>
    <w:rsid w:val="00C23F1D"/>
    <w:rsid w:val="00C24256"/>
    <w:rsid w:val="00C24CA6"/>
    <w:rsid w:val="00C26B4D"/>
    <w:rsid w:val="00C26CF7"/>
    <w:rsid w:val="00C27A88"/>
    <w:rsid w:val="00C27BA4"/>
    <w:rsid w:val="00C3050C"/>
    <w:rsid w:val="00C3071E"/>
    <w:rsid w:val="00C309F4"/>
    <w:rsid w:val="00C30BFB"/>
    <w:rsid w:val="00C30E3A"/>
    <w:rsid w:val="00C3130B"/>
    <w:rsid w:val="00C31373"/>
    <w:rsid w:val="00C31861"/>
    <w:rsid w:val="00C31A66"/>
    <w:rsid w:val="00C324F0"/>
    <w:rsid w:val="00C328FB"/>
    <w:rsid w:val="00C32A6D"/>
    <w:rsid w:val="00C32B5B"/>
    <w:rsid w:val="00C33115"/>
    <w:rsid w:val="00C33B35"/>
    <w:rsid w:val="00C3421C"/>
    <w:rsid w:val="00C34296"/>
    <w:rsid w:val="00C34414"/>
    <w:rsid w:val="00C3484C"/>
    <w:rsid w:val="00C34AFD"/>
    <w:rsid w:val="00C34C57"/>
    <w:rsid w:val="00C35487"/>
    <w:rsid w:val="00C35643"/>
    <w:rsid w:val="00C358EA"/>
    <w:rsid w:val="00C364E8"/>
    <w:rsid w:val="00C366B6"/>
    <w:rsid w:val="00C37724"/>
    <w:rsid w:val="00C3797F"/>
    <w:rsid w:val="00C4095B"/>
    <w:rsid w:val="00C40C1E"/>
    <w:rsid w:val="00C410E6"/>
    <w:rsid w:val="00C41967"/>
    <w:rsid w:val="00C42879"/>
    <w:rsid w:val="00C4306E"/>
    <w:rsid w:val="00C430F4"/>
    <w:rsid w:val="00C43213"/>
    <w:rsid w:val="00C43524"/>
    <w:rsid w:val="00C435DD"/>
    <w:rsid w:val="00C43C75"/>
    <w:rsid w:val="00C43C77"/>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7740C"/>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BCA"/>
    <w:rsid w:val="00C90D3E"/>
    <w:rsid w:val="00C9153B"/>
    <w:rsid w:val="00C91F69"/>
    <w:rsid w:val="00C92783"/>
    <w:rsid w:val="00C92D54"/>
    <w:rsid w:val="00C936CB"/>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4510"/>
    <w:rsid w:val="00CA485E"/>
    <w:rsid w:val="00CA4AB2"/>
    <w:rsid w:val="00CA5671"/>
    <w:rsid w:val="00CA590C"/>
    <w:rsid w:val="00CA5B8D"/>
    <w:rsid w:val="00CA5DD1"/>
    <w:rsid w:val="00CA6E27"/>
    <w:rsid w:val="00CA770E"/>
    <w:rsid w:val="00CA7AA9"/>
    <w:rsid w:val="00CA7C54"/>
    <w:rsid w:val="00CB0129"/>
    <w:rsid w:val="00CB0217"/>
    <w:rsid w:val="00CB0480"/>
    <w:rsid w:val="00CB0901"/>
    <w:rsid w:val="00CB0A01"/>
    <w:rsid w:val="00CB1211"/>
    <w:rsid w:val="00CB170C"/>
    <w:rsid w:val="00CB1A0F"/>
    <w:rsid w:val="00CB2230"/>
    <w:rsid w:val="00CB3C10"/>
    <w:rsid w:val="00CB3CB1"/>
    <w:rsid w:val="00CB41AB"/>
    <w:rsid w:val="00CB464E"/>
    <w:rsid w:val="00CB4B5C"/>
    <w:rsid w:val="00CB4C1E"/>
    <w:rsid w:val="00CB4F11"/>
    <w:rsid w:val="00CB5290"/>
    <w:rsid w:val="00CB5F66"/>
    <w:rsid w:val="00CB68EF"/>
    <w:rsid w:val="00CB6B5D"/>
    <w:rsid w:val="00CB7572"/>
    <w:rsid w:val="00CB759C"/>
    <w:rsid w:val="00CB79A4"/>
    <w:rsid w:val="00CC0326"/>
    <w:rsid w:val="00CC041F"/>
    <w:rsid w:val="00CC0A8D"/>
    <w:rsid w:val="00CC19DC"/>
    <w:rsid w:val="00CC23C0"/>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59EE"/>
    <w:rsid w:val="00CD6708"/>
    <w:rsid w:val="00CD6B60"/>
    <w:rsid w:val="00CD7A4F"/>
    <w:rsid w:val="00CE0D95"/>
    <w:rsid w:val="00CE10B2"/>
    <w:rsid w:val="00CE18BF"/>
    <w:rsid w:val="00CE1F1B"/>
    <w:rsid w:val="00CE2264"/>
    <w:rsid w:val="00CE23B1"/>
    <w:rsid w:val="00CE296E"/>
    <w:rsid w:val="00CE4D1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CF7BF3"/>
    <w:rsid w:val="00D00401"/>
    <w:rsid w:val="00D0068C"/>
    <w:rsid w:val="00D008B5"/>
    <w:rsid w:val="00D00A61"/>
    <w:rsid w:val="00D00BED"/>
    <w:rsid w:val="00D00BFF"/>
    <w:rsid w:val="00D00DA3"/>
    <w:rsid w:val="00D019A4"/>
    <w:rsid w:val="00D01B3C"/>
    <w:rsid w:val="00D02623"/>
    <w:rsid w:val="00D02861"/>
    <w:rsid w:val="00D02920"/>
    <w:rsid w:val="00D03331"/>
    <w:rsid w:val="00D03489"/>
    <w:rsid w:val="00D03E7C"/>
    <w:rsid w:val="00D03F1D"/>
    <w:rsid w:val="00D043C1"/>
    <w:rsid w:val="00D043FA"/>
    <w:rsid w:val="00D04575"/>
    <w:rsid w:val="00D048EE"/>
    <w:rsid w:val="00D04B17"/>
    <w:rsid w:val="00D04BAA"/>
    <w:rsid w:val="00D0526D"/>
    <w:rsid w:val="00D05A4D"/>
    <w:rsid w:val="00D062FD"/>
    <w:rsid w:val="00D0677B"/>
    <w:rsid w:val="00D06AAC"/>
    <w:rsid w:val="00D07367"/>
    <w:rsid w:val="00D07EBD"/>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0749"/>
    <w:rsid w:val="00D20BC6"/>
    <w:rsid w:val="00D21019"/>
    <w:rsid w:val="00D21796"/>
    <w:rsid w:val="00D219A5"/>
    <w:rsid w:val="00D21AD1"/>
    <w:rsid w:val="00D21E30"/>
    <w:rsid w:val="00D21EBA"/>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30487"/>
    <w:rsid w:val="00D30F7E"/>
    <w:rsid w:val="00D310B4"/>
    <w:rsid w:val="00D31759"/>
    <w:rsid w:val="00D319C0"/>
    <w:rsid w:val="00D32092"/>
    <w:rsid w:val="00D320A2"/>
    <w:rsid w:val="00D326C7"/>
    <w:rsid w:val="00D32870"/>
    <w:rsid w:val="00D32D35"/>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557B"/>
    <w:rsid w:val="00D463EA"/>
    <w:rsid w:val="00D46D5B"/>
    <w:rsid w:val="00D47316"/>
    <w:rsid w:val="00D47541"/>
    <w:rsid w:val="00D47545"/>
    <w:rsid w:val="00D4795D"/>
    <w:rsid w:val="00D47A5B"/>
    <w:rsid w:val="00D47A9C"/>
    <w:rsid w:val="00D50B56"/>
    <w:rsid w:val="00D50D36"/>
    <w:rsid w:val="00D51669"/>
    <w:rsid w:val="00D516B6"/>
    <w:rsid w:val="00D516BE"/>
    <w:rsid w:val="00D51CD4"/>
    <w:rsid w:val="00D523EF"/>
    <w:rsid w:val="00D52566"/>
    <w:rsid w:val="00D525F8"/>
    <w:rsid w:val="00D52CC7"/>
    <w:rsid w:val="00D52D0B"/>
    <w:rsid w:val="00D52D82"/>
    <w:rsid w:val="00D53408"/>
    <w:rsid w:val="00D53FEB"/>
    <w:rsid w:val="00D5440E"/>
    <w:rsid w:val="00D5443D"/>
    <w:rsid w:val="00D54E6F"/>
    <w:rsid w:val="00D5541F"/>
    <w:rsid w:val="00D5674E"/>
    <w:rsid w:val="00D56D2A"/>
    <w:rsid w:val="00D57126"/>
    <w:rsid w:val="00D57531"/>
    <w:rsid w:val="00D57975"/>
    <w:rsid w:val="00D60E8B"/>
    <w:rsid w:val="00D612BC"/>
    <w:rsid w:val="00D61D87"/>
    <w:rsid w:val="00D62855"/>
    <w:rsid w:val="00D62A25"/>
    <w:rsid w:val="00D62C0F"/>
    <w:rsid w:val="00D63151"/>
    <w:rsid w:val="00D63D97"/>
    <w:rsid w:val="00D659B3"/>
    <w:rsid w:val="00D65BF2"/>
    <w:rsid w:val="00D65E4E"/>
    <w:rsid w:val="00D65EBA"/>
    <w:rsid w:val="00D70ABA"/>
    <w:rsid w:val="00D70B3A"/>
    <w:rsid w:val="00D710BC"/>
    <w:rsid w:val="00D71259"/>
    <w:rsid w:val="00D714FF"/>
    <w:rsid w:val="00D73071"/>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DAD"/>
    <w:rsid w:val="00D82E27"/>
    <w:rsid w:val="00D83043"/>
    <w:rsid w:val="00D8313C"/>
    <w:rsid w:val="00D835F1"/>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5F89"/>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A7382"/>
    <w:rsid w:val="00DB01A7"/>
    <w:rsid w:val="00DB14F9"/>
    <w:rsid w:val="00DB2BCC"/>
    <w:rsid w:val="00DB2D89"/>
    <w:rsid w:val="00DB3E17"/>
    <w:rsid w:val="00DB40C0"/>
    <w:rsid w:val="00DB41B7"/>
    <w:rsid w:val="00DB4273"/>
    <w:rsid w:val="00DB474F"/>
    <w:rsid w:val="00DB4CC7"/>
    <w:rsid w:val="00DB51B0"/>
    <w:rsid w:val="00DB64C8"/>
    <w:rsid w:val="00DB6629"/>
    <w:rsid w:val="00DB68BF"/>
    <w:rsid w:val="00DB6D02"/>
    <w:rsid w:val="00DB7289"/>
    <w:rsid w:val="00DC0D74"/>
    <w:rsid w:val="00DC14CE"/>
    <w:rsid w:val="00DC1B3F"/>
    <w:rsid w:val="00DC24B1"/>
    <w:rsid w:val="00DC30CC"/>
    <w:rsid w:val="00DC375D"/>
    <w:rsid w:val="00DC49CB"/>
    <w:rsid w:val="00DC5332"/>
    <w:rsid w:val="00DC567F"/>
    <w:rsid w:val="00DC59F5"/>
    <w:rsid w:val="00DC619D"/>
    <w:rsid w:val="00DC64B5"/>
    <w:rsid w:val="00DC64D2"/>
    <w:rsid w:val="00DC66CD"/>
    <w:rsid w:val="00DC6FEB"/>
    <w:rsid w:val="00DC769E"/>
    <w:rsid w:val="00DD0158"/>
    <w:rsid w:val="00DD0737"/>
    <w:rsid w:val="00DD0FED"/>
    <w:rsid w:val="00DD1087"/>
    <w:rsid w:val="00DD117B"/>
    <w:rsid w:val="00DD2498"/>
    <w:rsid w:val="00DD27B0"/>
    <w:rsid w:val="00DD2E90"/>
    <w:rsid w:val="00DD30BE"/>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5182"/>
    <w:rsid w:val="00DF5DDF"/>
    <w:rsid w:val="00DF6131"/>
    <w:rsid w:val="00DF6C95"/>
    <w:rsid w:val="00DF749E"/>
    <w:rsid w:val="00E00AD1"/>
    <w:rsid w:val="00E00DFE"/>
    <w:rsid w:val="00E01485"/>
    <w:rsid w:val="00E01503"/>
    <w:rsid w:val="00E01F9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41C7"/>
    <w:rsid w:val="00E14672"/>
    <w:rsid w:val="00E153F0"/>
    <w:rsid w:val="00E1615F"/>
    <w:rsid w:val="00E161F1"/>
    <w:rsid w:val="00E17450"/>
    <w:rsid w:val="00E17469"/>
    <w:rsid w:val="00E178BD"/>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57C"/>
    <w:rsid w:val="00E25D59"/>
    <w:rsid w:val="00E2620A"/>
    <w:rsid w:val="00E2624C"/>
    <w:rsid w:val="00E267E5"/>
    <w:rsid w:val="00E26A48"/>
    <w:rsid w:val="00E30E2D"/>
    <w:rsid w:val="00E30F0C"/>
    <w:rsid w:val="00E31A0F"/>
    <w:rsid w:val="00E326DD"/>
    <w:rsid w:val="00E327B8"/>
    <w:rsid w:val="00E32CC2"/>
    <w:rsid w:val="00E32D5B"/>
    <w:rsid w:val="00E33157"/>
    <w:rsid w:val="00E333E5"/>
    <w:rsid w:val="00E3357F"/>
    <w:rsid w:val="00E33599"/>
    <w:rsid w:val="00E33E6B"/>
    <w:rsid w:val="00E343E7"/>
    <w:rsid w:val="00E3606B"/>
    <w:rsid w:val="00E36368"/>
    <w:rsid w:val="00E36717"/>
    <w:rsid w:val="00E36A86"/>
    <w:rsid w:val="00E40DE2"/>
    <w:rsid w:val="00E41156"/>
    <w:rsid w:val="00E41620"/>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51117"/>
    <w:rsid w:val="00E51CD0"/>
    <w:rsid w:val="00E51D3B"/>
    <w:rsid w:val="00E51D78"/>
    <w:rsid w:val="00E51EEA"/>
    <w:rsid w:val="00E53782"/>
    <w:rsid w:val="00E54297"/>
    <w:rsid w:val="00E54B2C"/>
    <w:rsid w:val="00E5510F"/>
    <w:rsid w:val="00E55D53"/>
    <w:rsid w:val="00E55EBF"/>
    <w:rsid w:val="00E567BE"/>
    <w:rsid w:val="00E569EA"/>
    <w:rsid w:val="00E56FB0"/>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299"/>
    <w:rsid w:val="00E70A0B"/>
    <w:rsid w:val="00E70FC4"/>
    <w:rsid w:val="00E71C07"/>
    <w:rsid w:val="00E71CEE"/>
    <w:rsid w:val="00E73189"/>
    <w:rsid w:val="00E73318"/>
    <w:rsid w:val="00E733B9"/>
    <w:rsid w:val="00E739BE"/>
    <w:rsid w:val="00E7424B"/>
    <w:rsid w:val="00E74264"/>
    <w:rsid w:val="00E7445E"/>
    <w:rsid w:val="00E749B7"/>
    <w:rsid w:val="00E74A40"/>
    <w:rsid w:val="00E74BF6"/>
    <w:rsid w:val="00E74F86"/>
    <w:rsid w:val="00E7522C"/>
    <w:rsid w:val="00E7544B"/>
    <w:rsid w:val="00E765B7"/>
    <w:rsid w:val="00E77AD7"/>
    <w:rsid w:val="00E77DFC"/>
    <w:rsid w:val="00E77EEE"/>
    <w:rsid w:val="00E805B6"/>
    <w:rsid w:val="00E8071D"/>
    <w:rsid w:val="00E8130C"/>
    <w:rsid w:val="00E81D32"/>
    <w:rsid w:val="00E81D4D"/>
    <w:rsid w:val="00E81DA0"/>
    <w:rsid w:val="00E82419"/>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975CA"/>
    <w:rsid w:val="00EA059F"/>
    <w:rsid w:val="00EA06E9"/>
    <w:rsid w:val="00EA0AEE"/>
    <w:rsid w:val="00EA0D10"/>
    <w:rsid w:val="00EA140F"/>
    <w:rsid w:val="00EA150B"/>
    <w:rsid w:val="00EA1765"/>
    <w:rsid w:val="00EA31E0"/>
    <w:rsid w:val="00EA3E33"/>
    <w:rsid w:val="00EA3FD0"/>
    <w:rsid w:val="00EA40DF"/>
    <w:rsid w:val="00EA4E0F"/>
    <w:rsid w:val="00EA58C8"/>
    <w:rsid w:val="00EA5C7F"/>
    <w:rsid w:val="00EA625E"/>
    <w:rsid w:val="00EA6DF8"/>
    <w:rsid w:val="00EA7170"/>
    <w:rsid w:val="00EA7394"/>
    <w:rsid w:val="00EA7474"/>
    <w:rsid w:val="00EA7761"/>
    <w:rsid w:val="00EA7CA6"/>
    <w:rsid w:val="00EA7FA5"/>
    <w:rsid w:val="00EA7FB2"/>
    <w:rsid w:val="00EB00A6"/>
    <w:rsid w:val="00EB0B3D"/>
    <w:rsid w:val="00EB1A78"/>
    <w:rsid w:val="00EB2387"/>
    <w:rsid w:val="00EB2553"/>
    <w:rsid w:val="00EB2AE8"/>
    <w:rsid w:val="00EB37A2"/>
    <w:rsid w:val="00EB395D"/>
    <w:rsid w:val="00EB3BFA"/>
    <w:rsid w:val="00EB3C28"/>
    <w:rsid w:val="00EB42B2"/>
    <w:rsid w:val="00EB487B"/>
    <w:rsid w:val="00EB4F3E"/>
    <w:rsid w:val="00EB52D6"/>
    <w:rsid w:val="00EB5576"/>
    <w:rsid w:val="00EB5989"/>
    <w:rsid w:val="00EB5F02"/>
    <w:rsid w:val="00EB602D"/>
    <w:rsid w:val="00EB6064"/>
    <w:rsid w:val="00EB6314"/>
    <w:rsid w:val="00EB645D"/>
    <w:rsid w:val="00EB6684"/>
    <w:rsid w:val="00EB67F6"/>
    <w:rsid w:val="00EB6B32"/>
    <w:rsid w:val="00EB6E54"/>
    <w:rsid w:val="00EB713D"/>
    <w:rsid w:val="00EB797D"/>
    <w:rsid w:val="00EB7FC9"/>
    <w:rsid w:val="00EC00EF"/>
    <w:rsid w:val="00EC09B0"/>
    <w:rsid w:val="00EC165E"/>
    <w:rsid w:val="00EC17EC"/>
    <w:rsid w:val="00EC1F84"/>
    <w:rsid w:val="00EC22F7"/>
    <w:rsid w:val="00EC2345"/>
    <w:rsid w:val="00EC243E"/>
    <w:rsid w:val="00EC2CDE"/>
    <w:rsid w:val="00EC3064"/>
    <w:rsid w:val="00EC362B"/>
    <w:rsid w:val="00EC400D"/>
    <w:rsid w:val="00EC4580"/>
    <w:rsid w:val="00EC5C41"/>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1C4A"/>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868"/>
    <w:rsid w:val="00F00565"/>
    <w:rsid w:val="00F005EE"/>
    <w:rsid w:val="00F00C96"/>
    <w:rsid w:val="00F00F71"/>
    <w:rsid w:val="00F01D1E"/>
    <w:rsid w:val="00F02639"/>
    <w:rsid w:val="00F02F00"/>
    <w:rsid w:val="00F03179"/>
    <w:rsid w:val="00F03F2F"/>
    <w:rsid w:val="00F04430"/>
    <w:rsid w:val="00F049AD"/>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509"/>
    <w:rsid w:val="00F1389B"/>
    <w:rsid w:val="00F13B6F"/>
    <w:rsid w:val="00F13FFF"/>
    <w:rsid w:val="00F141E2"/>
    <w:rsid w:val="00F154A2"/>
    <w:rsid w:val="00F15CED"/>
    <w:rsid w:val="00F15F72"/>
    <w:rsid w:val="00F16819"/>
    <w:rsid w:val="00F170EB"/>
    <w:rsid w:val="00F1738A"/>
    <w:rsid w:val="00F17B6A"/>
    <w:rsid w:val="00F17C19"/>
    <w:rsid w:val="00F205A7"/>
    <w:rsid w:val="00F20B78"/>
    <w:rsid w:val="00F20CF5"/>
    <w:rsid w:val="00F20DA5"/>
    <w:rsid w:val="00F20EA8"/>
    <w:rsid w:val="00F21564"/>
    <w:rsid w:val="00F215E2"/>
    <w:rsid w:val="00F21647"/>
    <w:rsid w:val="00F21C25"/>
    <w:rsid w:val="00F22027"/>
    <w:rsid w:val="00F23100"/>
    <w:rsid w:val="00F23A51"/>
    <w:rsid w:val="00F23CD8"/>
    <w:rsid w:val="00F242D7"/>
    <w:rsid w:val="00F24327"/>
    <w:rsid w:val="00F24A51"/>
    <w:rsid w:val="00F24C2B"/>
    <w:rsid w:val="00F24E9E"/>
    <w:rsid w:val="00F25220"/>
    <w:rsid w:val="00F25525"/>
    <w:rsid w:val="00F25B39"/>
    <w:rsid w:val="00F26162"/>
    <w:rsid w:val="00F263B3"/>
    <w:rsid w:val="00F26A4C"/>
    <w:rsid w:val="00F26B08"/>
    <w:rsid w:val="00F274C5"/>
    <w:rsid w:val="00F27A50"/>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483"/>
    <w:rsid w:val="00F41D1E"/>
    <w:rsid w:val="00F4264D"/>
    <w:rsid w:val="00F42A40"/>
    <w:rsid w:val="00F4348E"/>
    <w:rsid w:val="00F4395E"/>
    <w:rsid w:val="00F43A66"/>
    <w:rsid w:val="00F43DA6"/>
    <w:rsid w:val="00F43DE4"/>
    <w:rsid w:val="00F43FFD"/>
    <w:rsid w:val="00F449C0"/>
    <w:rsid w:val="00F44B31"/>
    <w:rsid w:val="00F453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C96"/>
    <w:rsid w:val="00F57E8E"/>
    <w:rsid w:val="00F60675"/>
    <w:rsid w:val="00F607C7"/>
    <w:rsid w:val="00F6084A"/>
    <w:rsid w:val="00F60A05"/>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D7C"/>
    <w:rsid w:val="00F70E55"/>
    <w:rsid w:val="00F71183"/>
    <w:rsid w:val="00F71F29"/>
    <w:rsid w:val="00F732C7"/>
    <w:rsid w:val="00F7342A"/>
    <w:rsid w:val="00F73CAB"/>
    <w:rsid w:val="00F73D7F"/>
    <w:rsid w:val="00F743B3"/>
    <w:rsid w:val="00F7451F"/>
    <w:rsid w:val="00F7456F"/>
    <w:rsid w:val="00F7467F"/>
    <w:rsid w:val="00F74984"/>
    <w:rsid w:val="00F749FB"/>
    <w:rsid w:val="00F7541A"/>
    <w:rsid w:val="00F75A2C"/>
    <w:rsid w:val="00F7609B"/>
    <w:rsid w:val="00F763EC"/>
    <w:rsid w:val="00F7682C"/>
    <w:rsid w:val="00F775CA"/>
    <w:rsid w:val="00F80698"/>
    <w:rsid w:val="00F80761"/>
    <w:rsid w:val="00F8237D"/>
    <w:rsid w:val="00F825AC"/>
    <w:rsid w:val="00F82623"/>
    <w:rsid w:val="00F83409"/>
    <w:rsid w:val="00F839B3"/>
    <w:rsid w:val="00F83B76"/>
    <w:rsid w:val="00F83E0A"/>
    <w:rsid w:val="00F8462A"/>
    <w:rsid w:val="00F855BB"/>
    <w:rsid w:val="00F85DFC"/>
    <w:rsid w:val="00F85F62"/>
    <w:rsid w:val="00F86162"/>
    <w:rsid w:val="00F86CE3"/>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F47"/>
    <w:rsid w:val="00FA75BB"/>
    <w:rsid w:val="00FA7EAA"/>
    <w:rsid w:val="00FB068C"/>
    <w:rsid w:val="00FB12F4"/>
    <w:rsid w:val="00FB1530"/>
    <w:rsid w:val="00FB15D0"/>
    <w:rsid w:val="00FB35D5"/>
    <w:rsid w:val="00FB3AE9"/>
    <w:rsid w:val="00FB3AFB"/>
    <w:rsid w:val="00FB3CC9"/>
    <w:rsid w:val="00FB4ACF"/>
    <w:rsid w:val="00FB4AFE"/>
    <w:rsid w:val="00FB72F4"/>
    <w:rsid w:val="00FB7899"/>
    <w:rsid w:val="00FB78E7"/>
    <w:rsid w:val="00FB796B"/>
    <w:rsid w:val="00FC016A"/>
    <w:rsid w:val="00FC096C"/>
    <w:rsid w:val="00FC0FDC"/>
    <w:rsid w:val="00FC22F4"/>
    <w:rsid w:val="00FC2616"/>
    <w:rsid w:val="00FC283C"/>
    <w:rsid w:val="00FC2FB3"/>
    <w:rsid w:val="00FC3A49"/>
    <w:rsid w:val="00FC4412"/>
    <w:rsid w:val="00FC4515"/>
    <w:rsid w:val="00FC4B16"/>
    <w:rsid w:val="00FC5D84"/>
    <w:rsid w:val="00FC6150"/>
    <w:rsid w:val="00FC69A8"/>
    <w:rsid w:val="00FC6B2B"/>
    <w:rsid w:val="00FC7014"/>
    <w:rsid w:val="00FC77D3"/>
    <w:rsid w:val="00FD06E3"/>
    <w:rsid w:val="00FD0747"/>
    <w:rsid w:val="00FD0B1A"/>
    <w:rsid w:val="00FD0DBE"/>
    <w:rsid w:val="00FD1148"/>
    <w:rsid w:val="00FD1288"/>
    <w:rsid w:val="00FD1370"/>
    <w:rsid w:val="00FD1AAF"/>
    <w:rsid w:val="00FD26FA"/>
    <w:rsid w:val="00FD2748"/>
    <w:rsid w:val="00FD2843"/>
    <w:rsid w:val="00FD2B51"/>
    <w:rsid w:val="00FD2C88"/>
    <w:rsid w:val="00FD2E4B"/>
    <w:rsid w:val="00FD369B"/>
    <w:rsid w:val="00FD4DA5"/>
    <w:rsid w:val="00FD4DBF"/>
    <w:rsid w:val="00FD57B8"/>
    <w:rsid w:val="00FD7222"/>
    <w:rsid w:val="00FD7291"/>
    <w:rsid w:val="00FD7772"/>
    <w:rsid w:val="00FD778C"/>
    <w:rsid w:val="00FE0FD2"/>
    <w:rsid w:val="00FE1316"/>
    <w:rsid w:val="00FE1FAB"/>
    <w:rsid w:val="00FE2AA4"/>
    <w:rsid w:val="00FE2DB6"/>
    <w:rsid w:val="00FE2EFC"/>
    <w:rsid w:val="00FE3DC2"/>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075"/>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875ED866-F548-41DC-8C38-6668500F42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uiPriority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874B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874B46"/>
    <w:rPr>
      <w:rFonts w:ascii="Courier New" w:hAnsi="Courier New" w:cs="Courier New"/>
      <w:lang w:val="en-US" w:eastAsia="en-US" w:bidi="ar-SA"/>
    </w:rPr>
  </w:style>
  <w:style w:type="character" w:customStyle="1" w:styleId="y2iqfc">
    <w:name w:val="y2iqfc"/>
    <w:basedOn w:val="DefaultParagraphFont"/>
    <w:rsid w:val="00874B4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609924">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2757267">
      <w:bodyDiv w:val="1"/>
      <w:marLeft w:val="0"/>
      <w:marRight w:val="0"/>
      <w:marTop w:val="0"/>
      <w:marBottom w:val="0"/>
      <w:divBdr>
        <w:top w:val="none" w:sz="0" w:space="0" w:color="auto"/>
        <w:left w:val="none" w:sz="0" w:space="0" w:color="auto"/>
        <w:bottom w:val="none" w:sz="0" w:space="0" w:color="auto"/>
        <w:right w:val="none" w:sz="0" w:space="0" w:color="auto"/>
      </w:divBdr>
    </w:div>
    <w:div w:id="817916131">
      <w:bodyDiv w:val="1"/>
      <w:marLeft w:val="0"/>
      <w:marRight w:val="0"/>
      <w:marTop w:val="0"/>
      <w:marBottom w:val="0"/>
      <w:divBdr>
        <w:top w:val="none" w:sz="0" w:space="0" w:color="auto"/>
        <w:left w:val="none" w:sz="0" w:space="0" w:color="auto"/>
        <w:bottom w:val="none" w:sz="0" w:space="0" w:color="auto"/>
        <w:right w:val="none" w:sz="0" w:space="0" w:color="auto"/>
      </w:divBdr>
    </w:div>
    <w:div w:id="82898588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14585907">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70238777">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7581027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54250486">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59871519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19766915">
      <w:bodyDiv w:val="1"/>
      <w:marLeft w:val="0"/>
      <w:marRight w:val="0"/>
      <w:marTop w:val="0"/>
      <w:marBottom w:val="0"/>
      <w:divBdr>
        <w:top w:val="none" w:sz="0" w:space="0" w:color="auto"/>
        <w:left w:val="none" w:sz="0" w:space="0" w:color="auto"/>
        <w:bottom w:val="none" w:sz="0" w:space="0" w:color="auto"/>
        <w:right w:val="none" w:sz="0" w:space="0" w:color="auto"/>
      </w:divBdr>
    </w:div>
    <w:div w:id="1848011512">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82860418">
      <w:bodyDiv w:val="1"/>
      <w:marLeft w:val="0"/>
      <w:marRight w:val="0"/>
      <w:marTop w:val="0"/>
      <w:marBottom w:val="0"/>
      <w:divBdr>
        <w:top w:val="none" w:sz="0" w:space="0" w:color="auto"/>
        <w:left w:val="none" w:sz="0" w:space="0" w:color="auto"/>
        <w:bottom w:val="none" w:sz="0" w:space="0" w:color="auto"/>
        <w:right w:val="none" w:sz="0" w:space="0" w:color="auto"/>
      </w:divBdr>
    </w:div>
    <w:div w:id="1979410814">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edita.simonyan@yerevan.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CF7756-1917-4ED4-AB1E-7F67ED0168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4510</TotalTime>
  <Pages>1</Pages>
  <Words>24532</Words>
  <Characters>139834</Characters>
  <Application>Microsoft Office Word</Application>
  <DocSecurity>0</DocSecurity>
  <Lines>1165</Lines>
  <Paragraphs>328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164038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Artsrun Vardanyan</cp:lastModifiedBy>
  <cp:revision>2039</cp:revision>
  <cp:lastPrinted>2018-02-16T07:12:00Z</cp:lastPrinted>
  <dcterms:created xsi:type="dcterms:W3CDTF">2019-10-28T07:04:00Z</dcterms:created>
  <dcterms:modified xsi:type="dcterms:W3CDTF">2023-11-23T06:06:00Z</dcterms:modified>
</cp:coreProperties>
</file>